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4205EF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837FB8">
        <w:rPr>
          <w:rFonts w:cs="Arial"/>
          <w:bCs/>
          <w:noProof w:val="0"/>
          <w:sz w:val="24"/>
        </w:rPr>
        <w:t>R3-235181</w:t>
      </w:r>
    </w:p>
    <w:p w14:paraId="33EDC931" w14:textId="046DD282" w:rsidR="00EE0733" w:rsidRDefault="00317204" w:rsidP="002A37C8">
      <w:pPr>
        <w:pStyle w:val="CRCoverPage"/>
        <w:rPr>
          <w:b/>
          <w:noProof/>
          <w:sz w:val="24"/>
        </w:rPr>
      </w:pPr>
      <w:bookmarkStart w:id="2" w:name="_Hlk19781143"/>
      <w:r w:rsidRPr="00317204">
        <w:rPr>
          <w:b/>
          <w:noProof/>
          <w:sz w:val="24"/>
        </w:rPr>
        <w:t xml:space="preserve">Xiamen, </w:t>
      </w:r>
      <w:r w:rsidR="003E3423">
        <w:rPr>
          <w:b/>
          <w:noProof/>
          <w:sz w:val="24"/>
        </w:rPr>
        <w:t>China</w:t>
      </w:r>
      <w:r w:rsidRPr="00317204">
        <w:rPr>
          <w:b/>
          <w:noProof/>
          <w:sz w:val="24"/>
        </w:rPr>
        <w:t>, 09-13 Oct,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5102F992" w:rsidR="005F436C" w:rsidRDefault="005F436C" w:rsidP="005F436C">
      <w:pPr>
        <w:pStyle w:val="a"/>
        <w:rPr>
          <w:lang w:eastAsia="ja-JP"/>
        </w:rPr>
      </w:pPr>
      <w:r>
        <w:t>Agenda Item:</w:t>
      </w:r>
      <w:r>
        <w:tab/>
      </w:r>
      <w:r w:rsidR="003259B6">
        <w:rPr>
          <w:lang w:eastAsia="zh-CN"/>
        </w:rPr>
        <w:t>14.3</w:t>
      </w:r>
    </w:p>
    <w:p w14:paraId="778AB5AF" w14:textId="22F42BF2" w:rsidR="005F436C" w:rsidRDefault="005F436C" w:rsidP="005F436C">
      <w:pPr>
        <w:pStyle w:val="a"/>
        <w:rPr>
          <w:lang w:eastAsia="ja-JP"/>
        </w:rPr>
      </w:pPr>
      <w:r>
        <w:t>Source:</w:t>
      </w:r>
      <w:r>
        <w:tab/>
      </w:r>
      <w:r w:rsidR="006137D5">
        <w:t>Huawei</w:t>
      </w:r>
    </w:p>
    <w:p w14:paraId="1F68FE86" w14:textId="7AB30BAA" w:rsidR="005F436C" w:rsidRPr="00B50379" w:rsidRDefault="005F436C" w:rsidP="009A1081">
      <w:pPr>
        <w:pStyle w:val="a"/>
        <w:ind w:left="1985" w:hanging="1985"/>
        <w:rPr>
          <w:lang w:eastAsia="ja-JP"/>
        </w:rPr>
      </w:pPr>
      <w:r>
        <w:t>T</w:t>
      </w:r>
      <w:r w:rsidRPr="00B50379">
        <w:t>itle:</w:t>
      </w:r>
      <w:r w:rsidRPr="00B50379">
        <w:tab/>
      </w:r>
      <w:r w:rsidR="003259B6" w:rsidRPr="003259B6">
        <w:t>(TPs to CHO with SCG BL CRs</w:t>
      </w:r>
      <w:r w:rsidR="00002A4B">
        <w:t xml:space="preserve"> of TS 37.340 and TS 38.423</w:t>
      </w:r>
      <w:r w:rsidR="003259B6" w:rsidRPr="003259B6">
        <w:t>) support of CHO with SCGs</w:t>
      </w:r>
    </w:p>
    <w:p w14:paraId="19F92F93" w14:textId="48D12ABE" w:rsidR="005F436C" w:rsidRDefault="005F436C" w:rsidP="005F436C">
      <w:pPr>
        <w:pStyle w:val="a"/>
        <w:rPr>
          <w:lang w:eastAsia="ja-JP"/>
        </w:rPr>
      </w:pPr>
      <w:r>
        <w:t>Document for:</w:t>
      </w:r>
      <w:r>
        <w:tab/>
      </w:r>
      <w:r w:rsidR="003259B6">
        <w:t>other</w:t>
      </w:r>
    </w:p>
    <w:p w14:paraId="07A2EC87" w14:textId="30749B98" w:rsidR="00EE0733" w:rsidRDefault="00EE0733" w:rsidP="00EE0733">
      <w:pPr>
        <w:pStyle w:val="Heading1"/>
        <w:rPr>
          <w:rFonts w:cs="Arial"/>
        </w:rPr>
      </w:pPr>
      <w:r>
        <w:rPr>
          <w:rFonts w:cs="Arial"/>
        </w:rPr>
        <w:t>1</w:t>
      </w:r>
      <w:r>
        <w:rPr>
          <w:rFonts w:cs="Arial"/>
        </w:rPr>
        <w:tab/>
        <w:t>Introduction</w:t>
      </w:r>
    </w:p>
    <w:p w14:paraId="0481F53B" w14:textId="43343CC3" w:rsidR="006E0C3F" w:rsidRDefault="006E0C3F" w:rsidP="006E0C3F">
      <w:r>
        <w:t xml:space="preserve">Based on the </w:t>
      </w:r>
      <w:proofErr w:type="spellStart"/>
      <w:r>
        <w:t>progressof</w:t>
      </w:r>
      <w:proofErr w:type="spellEnd"/>
      <w:r>
        <w:t xml:space="preserve"> previous meetings, in this contribution, we discuss the leftover issues for the CHO related topics and provide the TPs to BL CRs. </w:t>
      </w:r>
    </w:p>
    <w:p w14:paraId="460BD3E4" w14:textId="4CD7F8A6" w:rsidR="007F456E" w:rsidRDefault="007F456E" w:rsidP="006E0C3F">
      <w:pPr>
        <w:rPr>
          <w:rFonts w:ascii="宋体" w:hAnsi="宋体" w:cs="宋体"/>
        </w:rPr>
      </w:pPr>
      <w:r>
        <w:t xml:space="preserve">To be more precise, the discussion will focus on the </w:t>
      </w:r>
      <w:r>
        <w:rPr>
          <w:rFonts w:hint="eastAsia"/>
          <w:lang w:eastAsia="zh-CN"/>
        </w:rPr>
        <w:t>leftover</w:t>
      </w:r>
      <w:r>
        <w:t xml:space="preserve"> </w:t>
      </w:r>
      <w:r>
        <w:rPr>
          <w:rFonts w:hint="eastAsia"/>
          <w:lang w:eastAsia="zh-CN"/>
        </w:rPr>
        <w:t>issues</w:t>
      </w:r>
      <w:r>
        <w:t xml:space="preserve"> on </w:t>
      </w:r>
      <w:r>
        <w:rPr>
          <w:rFonts w:hint="eastAsia"/>
          <w:lang w:eastAsia="zh-CN"/>
        </w:rPr>
        <w:t>the</w:t>
      </w:r>
      <w:r>
        <w:t xml:space="preserve"> following 4 </w:t>
      </w:r>
      <w:proofErr w:type="spellStart"/>
      <w:r>
        <w:t>topoics</w:t>
      </w:r>
      <w:proofErr w:type="spellEnd"/>
      <w:r>
        <w:rPr>
          <w:rFonts w:ascii="宋体" w:hAnsi="宋体" w:cs="宋体" w:hint="eastAsia"/>
          <w:lang w:eastAsia="zh-CN"/>
        </w:rPr>
        <w:t>：</w:t>
      </w:r>
    </w:p>
    <w:p w14:paraId="38E59C29" w14:textId="77777777" w:rsidR="007F456E" w:rsidRPr="00853610" w:rsidRDefault="007F456E" w:rsidP="006F6503">
      <w:pPr>
        <w:pStyle w:val="ListParagraph"/>
        <w:numPr>
          <w:ilvl w:val="0"/>
          <w:numId w:val="2"/>
        </w:numPr>
        <w:rPr>
          <w:lang w:eastAsia="zh-CN"/>
        </w:rPr>
      </w:pPr>
      <w:r w:rsidRPr="00853610">
        <w:rPr>
          <w:lang w:eastAsia="zh-CN"/>
        </w:rPr>
        <w:t xml:space="preserve">Topic </w:t>
      </w:r>
      <w:r>
        <w:rPr>
          <w:lang w:eastAsia="zh-CN"/>
        </w:rPr>
        <w:t>1</w:t>
      </w:r>
      <w:r w:rsidRPr="00853610">
        <w:rPr>
          <w:lang w:eastAsia="zh-CN"/>
        </w:rPr>
        <w:t>: per T-SN information provided from the T-MN to the S-MN in case of CHO with multiple SCGs</w:t>
      </w:r>
    </w:p>
    <w:p w14:paraId="5BA49E85" w14:textId="77777777" w:rsidR="007F456E" w:rsidRPr="00853610" w:rsidRDefault="007F456E" w:rsidP="006F6503">
      <w:pPr>
        <w:pStyle w:val="ListParagraph"/>
        <w:numPr>
          <w:ilvl w:val="0"/>
          <w:numId w:val="2"/>
        </w:numPr>
        <w:rPr>
          <w:lang w:eastAsia="zh-CN"/>
        </w:rPr>
      </w:pPr>
      <w:r w:rsidRPr="00853610">
        <w:rPr>
          <w:lang w:eastAsia="zh-CN"/>
        </w:rPr>
        <w:t xml:space="preserve">Topic </w:t>
      </w:r>
      <w:r>
        <w:rPr>
          <w:lang w:eastAsia="zh-CN"/>
        </w:rPr>
        <w:t>2</w:t>
      </w:r>
      <w:r w:rsidRPr="00853610">
        <w:rPr>
          <w:lang w:eastAsia="zh-CN"/>
        </w:rPr>
        <w:t xml:space="preserve">: </w:t>
      </w:r>
      <w:r>
        <w:rPr>
          <w:lang w:eastAsia="zh-CN"/>
        </w:rPr>
        <w:t xml:space="preserve">RAN3 </w:t>
      </w:r>
      <w:r w:rsidRPr="00853610">
        <w:rPr>
          <w:lang w:eastAsia="zh-CN"/>
        </w:rPr>
        <w:t>impacts of CHO associated CPAC configurations</w:t>
      </w:r>
    </w:p>
    <w:p w14:paraId="5562350C" w14:textId="77777777" w:rsidR="007F456E" w:rsidRDefault="007F456E" w:rsidP="006F6503">
      <w:pPr>
        <w:pStyle w:val="ListParagraph"/>
        <w:numPr>
          <w:ilvl w:val="0"/>
          <w:numId w:val="2"/>
        </w:numPr>
        <w:rPr>
          <w:lang w:eastAsia="zh-CN"/>
        </w:rPr>
      </w:pPr>
      <w:r w:rsidRPr="00853610">
        <w:rPr>
          <w:lang w:eastAsia="zh-CN"/>
        </w:rPr>
        <w:t xml:space="preserve">Topic </w:t>
      </w:r>
      <w:r>
        <w:rPr>
          <w:lang w:eastAsia="zh-CN"/>
        </w:rPr>
        <w:t>3</w:t>
      </w:r>
      <w:r w:rsidRPr="00853610">
        <w:rPr>
          <w:lang w:eastAsia="zh-CN"/>
        </w:rPr>
        <w:t>: avoid unnecessary signalling between S-SN and T-MN/T-SN</w:t>
      </w:r>
    </w:p>
    <w:p w14:paraId="256BF012" w14:textId="1D6F5164" w:rsidR="007F456E" w:rsidRPr="006E0C3F" w:rsidRDefault="007F456E" w:rsidP="006F6503">
      <w:pPr>
        <w:pStyle w:val="ListParagraph"/>
        <w:numPr>
          <w:ilvl w:val="0"/>
          <w:numId w:val="2"/>
        </w:numPr>
      </w:pPr>
      <w:r w:rsidRPr="00853610">
        <w:rPr>
          <w:lang w:eastAsia="zh-CN"/>
        </w:rPr>
        <w:t xml:space="preserve">Topic </w:t>
      </w:r>
      <w:r>
        <w:rPr>
          <w:lang w:eastAsia="zh-CN"/>
        </w:rPr>
        <w:t>4</w:t>
      </w:r>
      <w:r w:rsidRPr="00853610">
        <w:rPr>
          <w:lang w:eastAsia="zh-CN"/>
        </w:rPr>
        <w:t>: how to avoid multiple data forwarding path</w:t>
      </w:r>
    </w:p>
    <w:p w14:paraId="58FED0C3" w14:textId="62DF446F" w:rsidR="005C0A63" w:rsidRDefault="005C0A63" w:rsidP="00EE0733">
      <w:pPr>
        <w:pStyle w:val="Heading1"/>
      </w:pPr>
      <w:r>
        <w:t>2</w:t>
      </w:r>
      <w:r>
        <w:tab/>
        <w:t>Discussion</w:t>
      </w:r>
    </w:p>
    <w:p w14:paraId="2CC88497" w14:textId="5047CCBB" w:rsidR="007F456E" w:rsidRDefault="007F456E" w:rsidP="007F456E">
      <w:pPr>
        <w:outlineLvl w:val="1"/>
        <w:rPr>
          <w:b/>
          <w:u w:val="single"/>
          <w:lang w:eastAsia="zh-CN"/>
        </w:rPr>
      </w:pPr>
      <w:r>
        <w:rPr>
          <w:b/>
          <w:u w:val="single"/>
          <w:lang w:eastAsia="zh-CN"/>
        </w:rPr>
        <w:t xml:space="preserve">2.1 </w:t>
      </w:r>
      <w:r w:rsidRPr="00043BA4">
        <w:rPr>
          <w:b/>
          <w:u w:val="single"/>
          <w:lang w:eastAsia="zh-CN"/>
        </w:rPr>
        <w:t xml:space="preserve">Topic </w:t>
      </w:r>
      <w:r>
        <w:rPr>
          <w:b/>
          <w:u w:val="single"/>
          <w:lang w:eastAsia="zh-CN"/>
        </w:rPr>
        <w:t>1</w:t>
      </w:r>
      <w:r w:rsidRPr="00043BA4">
        <w:rPr>
          <w:b/>
          <w:u w:val="single"/>
          <w:lang w:eastAsia="zh-CN"/>
        </w:rPr>
        <w:t>: per T-SN information provided from the T-MN to the S-MN in case of CHO with multiple SCGs</w:t>
      </w:r>
    </w:p>
    <w:p w14:paraId="6D85FC85" w14:textId="448E70B9" w:rsidR="008C0783" w:rsidRPr="008E3963" w:rsidRDefault="008E3963" w:rsidP="008E3963">
      <w:r w:rsidRPr="008E3963">
        <w:t>A list of agreements was achieved for this topic in last meeting, and with the following leftover FFSs:</w:t>
      </w:r>
    </w:p>
    <w:p w14:paraId="1D22CB39" w14:textId="4383F2A8" w:rsidR="008E3963" w:rsidRPr="001252AE" w:rsidRDefault="008E3963" w:rsidP="008E3963">
      <w:pPr>
        <w:rPr>
          <w:rFonts w:ascii="Calibri" w:hAnsi="Calibri" w:cs="Calibri"/>
          <w:bCs/>
          <w:color w:val="0000FF"/>
          <w:sz w:val="18"/>
        </w:rPr>
      </w:pPr>
      <w:r w:rsidRPr="001252AE">
        <w:rPr>
          <w:rFonts w:ascii="Calibri" w:hAnsi="Calibri" w:cs="Calibri"/>
          <w:bCs/>
          <w:color w:val="008000"/>
          <w:sz w:val="18"/>
        </w:rPr>
        <w:t xml:space="preserve">Enhancement of Handover SUCCESS message considering early data forwarding, to inform S-SN which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/T-SN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is selected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message. T-SN ID could be enough.</w:t>
      </w:r>
      <w:r>
        <w:rPr>
          <w:rFonts w:ascii="Calibri" w:hAnsi="Calibri" w:cs="Calibri"/>
          <w:bCs/>
          <w:color w:val="008000"/>
          <w:sz w:val="18"/>
        </w:rPr>
        <w:t xml:space="preserve"> </w:t>
      </w:r>
      <w:r w:rsidRPr="001252AE">
        <w:rPr>
          <w:rFonts w:ascii="Calibri" w:hAnsi="Calibri" w:cs="Calibri"/>
          <w:bCs/>
          <w:color w:val="0000FF"/>
          <w:sz w:val="18"/>
        </w:rPr>
        <w:t xml:space="preserve">Whether transmit SN ID directly or use the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(including SN ID) for future proof is FFS.</w:t>
      </w:r>
    </w:p>
    <w:p w14:paraId="5ADB1815" w14:textId="77777777" w:rsidR="008E3963" w:rsidRPr="001252AE" w:rsidRDefault="008E3963" w:rsidP="008E3963">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2237B752" w14:textId="77777777" w:rsidR="008E3963" w:rsidRPr="001252AE" w:rsidRDefault="008E3963" w:rsidP="008E3963">
      <w:pPr>
        <w:ind w:leftChars="100" w:left="200"/>
        <w:rPr>
          <w:rFonts w:ascii="Calibri" w:hAnsi="Calibri" w:cs="Calibri"/>
          <w:bCs/>
          <w:color w:val="0000FF"/>
          <w:sz w:val="18"/>
        </w:rPr>
      </w:pPr>
      <w:r w:rsidRPr="001252AE">
        <w:rPr>
          <w:rFonts w:ascii="Calibri" w:hAnsi="Calibri" w:cs="Calibri"/>
          <w:bCs/>
          <w:color w:val="0000FF"/>
          <w:sz w:val="18"/>
        </w:rPr>
        <w:t xml:space="preserve">Option 2. Include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 the HO SUCCESS message  </w:t>
      </w:r>
    </w:p>
    <w:p w14:paraId="2C66C9B7" w14:textId="1450E151" w:rsidR="008E3963" w:rsidRDefault="008E3963" w:rsidP="008E3963">
      <w:r>
        <w:t>Considering that there is no strong motivation to choose option 2</w:t>
      </w:r>
      <w:r w:rsidR="00683C84">
        <w:t xml:space="preserve">, although CHO is prepared per target </w:t>
      </w:r>
      <w:proofErr w:type="spellStart"/>
      <w:r w:rsidR="00683C84">
        <w:t>PCell</w:t>
      </w:r>
      <w:proofErr w:type="spellEnd"/>
      <w:r w:rsidR="00683C84">
        <w:t>, but the T-SN is prepared in a per T-SN granularity, therefore it is proposed to choose option 1 as the way forward.</w:t>
      </w:r>
    </w:p>
    <w:p w14:paraId="59A3146F" w14:textId="77E83C03" w:rsidR="00C64809" w:rsidRPr="00FF3C28" w:rsidRDefault="00683C84" w:rsidP="006309A6">
      <w:pPr>
        <w:pStyle w:val="TAL"/>
        <w:keepNext w:val="0"/>
        <w:keepLines w:val="0"/>
        <w:widowControl w:val="0"/>
        <w:rPr>
          <w:rFonts w:ascii="Times New Roman" w:hAnsi="Times New Roman"/>
          <w:b/>
          <w:sz w:val="20"/>
          <w:u w:val="single"/>
          <w:lang w:eastAsia="zh-CN"/>
        </w:rPr>
      </w:pPr>
      <w:r w:rsidRPr="00FF3C28">
        <w:rPr>
          <w:rFonts w:ascii="Times New Roman" w:hAnsi="Times New Roman"/>
          <w:b/>
          <w:sz w:val="20"/>
        </w:rPr>
        <w:t xml:space="preserve">Proposal 1: Introduce </w:t>
      </w:r>
      <w:r w:rsidRPr="00FF3C28">
        <w:rPr>
          <w:rFonts w:ascii="Times New Roman" w:hAnsi="Times New Roman"/>
          <w:b/>
          <w:sz w:val="20"/>
          <w:lang w:eastAsia="ja-JP"/>
        </w:rPr>
        <w:t>Target S-NG-RAN node ID (</w:t>
      </w:r>
      <w:r w:rsidRPr="00FF3C28">
        <w:rPr>
          <w:rFonts w:ascii="Times New Roman" w:hAnsi="Times New Roman"/>
          <w:b/>
          <w:snapToGrid w:val="0"/>
          <w:sz w:val="20"/>
        </w:rPr>
        <w:t>Global NG-RAN Node ID</w:t>
      </w:r>
      <w:r w:rsidRPr="00FF3C28">
        <w:rPr>
          <w:rFonts w:ascii="Times New Roman" w:hAnsi="Times New Roman"/>
          <w:b/>
          <w:sz w:val="20"/>
          <w:lang w:eastAsia="ja-JP"/>
        </w:rPr>
        <w:t xml:space="preserve">) in </w:t>
      </w:r>
      <w:proofErr w:type="spellStart"/>
      <w:r w:rsidRPr="00FF3C28">
        <w:rPr>
          <w:rFonts w:ascii="Times New Roman" w:hAnsi="Times New Roman"/>
          <w:b/>
          <w:sz w:val="20"/>
          <w:lang w:eastAsia="ja-JP"/>
        </w:rPr>
        <w:t>XnAP</w:t>
      </w:r>
      <w:proofErr w:type="spellEnd"/>
      <w:r w:rsidRPr="00FF3C28">
        <w:rPr>
          <w:rFonts w:ascii="Times New Roman" w:hAnsi="Times New Roman"/>
          <w:b/>
          <w:sz w:val="20"/>
          <w:lang w:eastAsia="ja-JP"/>
        </w:rPr>
        <w:t>: HANDOVER SUCCESS message.</w:t>
      </w:r>
    </w:p>
    <w:p w14:paraId="23935F1D" w14:textId="67B659E2" w:rsidR="007F456E" w:rsidRDefault="007F456E" w:rsidP="006309A6">
      <w:pPr>
        <w:spacing w:before="240"/>
        <w:outlineLvl w:val="1"/>
        <w:rPr>
          <w:b/>
          <w:u w:val="single"/>
          <w:lang w:eastAsia="zh-CN"/>
        </w:rPr>
      </w:pPr>
      <w:r>
        <w:rPr>
          <w:b/>
          <w:u w:val="single"/>
          <w:lang w:eastAsia="zh-CN"/>
        </w:rPr>
        <w:t xml:space="preserve">2.2 </w:t>
      </w:r>
      <w:r w:rsidRPr="00043BA4">
        <w:rPr>
          <w:b/>
          <w:u w:val="single"/>
          <w:lang w:eastAsia="zh-CN"/>
        </w:rPr>
        <w:t xml:space="preserve">Topic </w:t>
      </w:r>
      <w:r>
        <w:rPr>
          <w:b/>
          <w:u w:val="single"/>
          <w:lang w:eastAsia="zh-CN"/>
        </w:rPr>
        <w:t>2</w:t>
      </w:r>
      <w:r w:rsidRPr="00043BA4">
        <w:rPr>
          <w:b/>
          <w:u w:val="single"/>
          <w:lang w:eastAsia="zh-CN"/>
        </w:rPr>
        <w:t xml:space="preserve">: </w:t>
      </w:r>
      <w:r>
        <w:rPr>
          <w:b/>
          <w:u w:val="single"/>
          <w:lang w:eastAsia="zh-CN"/>
        </w:rPr>
        <w:t xml:space="preserve">RAN3 </w:t>
      </w:r>
      <w:r w:rsidRPr="00043BA4">
        <w:rPr>
          <w:b/>
          <w:u w:val="single"/>
          <w:lang w:eastAsia="zh-CN"/>
        </w:rPr>
        <w:t>impacts of CHO associated CPAC configurations</w:t>
      </w:r>
    </w:p>
    <w:p w14:paraId="27A6BF43" w14:textId="1394DF1E" w:rsidR="00582E5E" w:rsidRDefault="00582E5E" w:rsidP="00716A71">
      <w:bookmarkStart w:id="3" w:name="_Hlk145522711"/>
      <w:r>
        <w:rPr>
          <w:lang w:eastAsia="zh-CN"/>
        </w:rPr>
        <w:t xml:space="preserve">In the existing </w:t>
      </w:r>
      <w:proofErr w:type="spellStart"/>
      <w:r>
        <w:rPr>
          <w:lang w:eastAsia="zh-CN"/>
        </w:rPr>
        <w:t>XnAP</w:t>
      </w:r>
      <w:proofErr w:type="spellEnd"/>
      <w:r>
        <w:rPr>
          <w:lang w:eastAsia="zh-CN"/>
        </w:rPr>
        <w:t xml:space="preserve">: HANDOVER REQUEST ACKNOWLEDGE message, there is a mandatory </w:t>
      </w:r>
      <w:r w:rsidRPr="000D1E8D">
        <w:rPr>
          <w:i/>
        </w:rPr>
        <w:t>Target NG-RAN node To Source NG-RAN node Transparent Container</w:t>
      </w:r>
      <w:r>
        <w:t xml:space="preserve"> IE, this existing container can be reused for CHO with blind SCG, or CHO only scenarios, but in case only </w:t>
      </w:r>
      <w:r w:rsidR="00FC339D">
        <w:t>“</w:t>
      </w:r>
      <w:r>
        <w:t xml:space="preserve">CHO with </w:t>
      </w:r>
      <w:r w:rsidR="00FC339D">
        <w:t xml:space="preserve">Candidate </w:t>
      </w:r>
      <w:r>
        <w:t>SCG</w:t>
      </w:r>
      <w:r w:rsidR="00FC339D">
        <w:t>”</w:t>
      </w:r>
      <w:r>
        <w:t xml:space="preserve"> is prepared, the </w:t>
      </w:r>
      <w:proofErr w:type="spellStart"/>
      <w:r w:rsidRPr="00FC339D">
        <w:rPr>
          <w:i/>
        </w:rPr>
        <w:t>HandoverCommand</w:t>
      </w:r>
      <w:proofErr w:type="spellEnd"/>
      <w:r>
        <w:t xml:space="preserve"> message will be provided per </w:t>
      </w:r>
      <w:proofErr w:type="spellStart"/>
      <w:r>
        <w:t>PSCell</w:t>
      </w:r>
      <w:proofErr w:type="spellEnd"/>
      <w:r w:rsidR="00FC339D">
        <w:t xml:space="preserve"> from the T-MN to the S-MN</w:t>
      </w:r>
      <w:r>
        <w:t>,</w:t>
      </w:r>
      <w:r w:rsidR="00FC339D">
        <w:t xml:space="preserve"> the existing </w:t>
      </w:r>
      <w:r w:rsidR="00FC339D" w:rsidRPr="000D1E8D">
        <w:rPr>
          <w:i/>
        </w:rPr>
        <w:t>Target NG-RAN node To Source NG-RAN node Transparent Container</w:t>
      </w:r>
      <w:r w:rsidR="00FC339D">
        <w:t xml:space="preserve"> IE should be ignored.</w:t>
      </w:r>
    </w:p>
    <w:p w14:paraId="43388DFA" w14:textId="6C72459B" w:rsidR="00FC339D" w:rsidRPr="00FC339D" w:rsidRDefault="00FC339D" w:rsidP="00716A71">
      <w:pPr>
        <w:rPr>
          <w:b/>
        </w:rPr>
      </w:pPr>
      <w:r w:rsidRPr="00FC339D">
        <w:rPr>
          <w:b/>
        </w:rPr>
        <w:t>Proposal 2</w:t>
      </w:r>
      <w:r w:rsidR="00E534F1">
        <w:rPr>
          <w:b/>
        </w:rPr>
        <w:t>-1</w:t>
      </w:r>
      <w:r w:rsidRPr="00FC339D">
        <w:rPr>
          <w:b/>
        </w:rPr>
        <w:t xml:space="preserve">: </w:t>
      </w:r>
      <w:r w:rsidR="00724182">
        <w:rPr>
          <w:b/>
        </w:rPr>
        <w:t>I</w:t>
      </w:r>
      <w:r w:rsidRPr="00FC339D">
        <w:rPr>
          <w:b/>
        </w:rPr>
        <w:t xml:space="preserve">ntroduce a </w:t>
      </w:r>
      <w:r w:rsidRPr="00FC339D">
        <w:rPr>
          <w:b/>
          <w:i/>
        </w:rPr>
        <w:t>CHO with Candidate SCGs only Indicator</w:t>
      </w:r>
      <w:r w:rsidRPr="00FC339D">
        <w:rPr>
          <w:b/>
        </w:rPr>
        <w:t xml:space="preserve"> IE as a sub IE of </w:t>
      </w:r>
      <w:r w:rsidRPr="00FC339D">
        <w:rPr>
          <w:b/>
          <w:i/>
        </w:rPr>
        <w:t>Conditional Handover Information Acknowledge</w:t>
      </w:r>
      <w:r>
        <w:rPr>
          <w:b/>
        </w:rPr>
        <w:t xml:space="preserve"> IE</w:t>
      </w:r>
      <w:r w:rsidRPr="00FC339D">
        <w:rPr>
          <w:b/>
        </w:rPr>
        <w:t xml:space="preserve">, and if it is included, the existing </w:t>
      </w:r>
      <w:r w:rsidRPr="00FC339D">
        <w:rPr>
          <w:b/>
          <w:i/>
        </w:rPr>
        <w:t>Target NG-RAN node To Source NG-RAN node Transparent Container</w:t>
      </w:r>
      <w:r w:rsidRPr="00FC339D">
        <w:rPr>
          <w:b/>
        </w:rPr>
        <w:t xml:space="preserve"> IE is ignored.</w:t>
      </w:r>
    </w:p>
    <w:p w14:paraId="2EC08391" w14:textId="628AB0BE" w:rsidR="00582E5E" w:rsidRDefault="00FC339D" w:rsidP="00716A71">
      <w:pPr>
        <w:rPr>
          <w:lang w:eastAsia="zh-CN"/>
        </w:rPr>
      </w:pPr>
      <w:r>
        <w:rPr>
          <w:lang w:eastAsia="zh-CN"/>
        </w:rPr>
        <w:t>In RAN2 discussion, there was an assumption achieved:</w:t>
      </w:r>
    </w:p>
    <w:p w14:paraId="2A842F90" w14:textId="77777777" w:rsidR="00582E5E" w:rsidRDefault="00582E5E" w:rsidP="006F6503">
      <w:pPr>
        <w:pStyle w:val="Agreement"/>
        <w:numPr>
          <w:ilvl w:val="0"/>
          <w:numId w:val="2"/>
        </w:numPr>
        <w:spacing w:after="240"/>
      </w:pPr>
      <w:r>
        <w:lastRenderedPageBreak/>
        <w:t xml:space="preserve">R2 assumes Source MN initiates the preparation of the R18 CHO with candidate SCG(s), e.g., S-MN tells the T-MN </w:t>
      </w:r>
      <w:r w:rsidRPr="00972978">
        <w:t>whether it is allowed to configure</w:t>
      </w:r>
      <w:r>
        <w:t xml:space="preserve"> candidate SCG(s). FFS the signalling details.</w:t>
      </w:r>
    </w:p>
    <w:p w14:paraId="42CD8C43" w14:textId="43ABD3D2" w:rsidR="00FC339D" w:rsidRDefault="00FC339D" w:rsidP="0051537A">
      <w:pPr>
        <w:rPr>
          <w:lang w:eastAsia="zh-CN"/>
        </w:rPr>
      </w:pPr>
      <w:r>
        <w:rPr>
          <w:lang w:eastAsia="zh-CN"/>
        </w:rPr>
        <w:t xml:space="preserve">From our understanding, </w:t>
      </w:r>
      <w:r w:rsidR="00724182">
        <w:rPr>
          <w:lang w:eastAsia="zh-CN"/>
        </w:rPr>
        <w:t>the Target MN should be the one to make decision on the preparations at the target side, and there is no need for the S-MN to tell the T-MN whether it is allowed to configure candidate SCG(s).</w:t>
      </w:r>
    </w:p>
    <w:p w14:paraId="31EA04D1" w14:textId="4557D508" w:rsidR="00724182" w:rsidRPr="00724182" w:rsidRDefault="00724182" w:rsidP="0051537A">
      <w:pPr>
        <w:rPr>
          <w:b/>
          <w:lang w:eastAsia="zh-CN"/>
        </w:rPr>
      </w:pPr>
      <w:r w:rsidRPr="00724182">
        <w:rPr>
          <w:b/>
          <w:lang w:eastAsia="zh-CN"/>
        </w:rPr>
        <w:t xml:space="preserve">Proposal </w:t>
      </w:r>
      <w:r w:rsidR="00E534F1">
        <w:rPr>
          <w:b/>
          <w:lang w:eastAsia="zh-CN"/>
        </w:rPr>
        <w:t>2-2</w:t>
      </w:r>
      <w:r w:rsidRPr="00724182">
        <w:rPr>
          <w:b/>
          <w:lang w:eastAsia="zh-CN"/>
        </w:rPr>
        <w:t xml:space="preserve">: </w:t>
      </w:r>
      <w:r>
        <w:rPr>
          <w:b/>
          <w:lang w:eastAsia="zh-CN"/>
        </w:rPr>
        <w:t>T</w:t>
      </w:r>
      <w:r w:rsidRPr="00724182">
        <w:rPr>
          <w:b/>
          <w:lang w:eastAsia="zh-CN"/>
        </w:rPr>
        <w:t>he T-MN makes decision on whether to configure candidate SCG(s), there is no need for the S-MN to indicate whether it is allowed or not.</w:t>
      </w:r>
    </w:p>
    <w:bookmarkEnd w:id="3"/>
    <w:p w14:paraId="67B48F3C" w14:textId="170D48F4" w:rsidR="007F456E" w:rsidRDefault="007F456E" w:rsidP="007F456E">
      <w:pPr>
        <w:outlineLvl w:val="1"/>
        <w:rPr>
          <w:b/>
          <w:u w:val="single"/>
          <w:lang w:eastAsia="zh-CN"/>
        </w:rPr>
      </w:pPr>
      <w:r>
        <w:rPr>
          <w:b/>
          <w:u w:val="single"/>
          <w:lang w:eastAsia="zh-CN"/>
        </w:rPr>
        <w:t xml:space="preserve">2.3 </w:t>
      </w:r>
      <w:r w:rsidRPr="00043BA4">
        <w:rPr>
          <w:b/>
          <w:u w:val="single"/>
          <w:lang w:eastAsia="zh-CN"/>
        </w:rPr>
        <w:t xml:space="preserve">Topic </w:t>
      </w:r>
      <w:r>
        <w:rPr>
          <w:b/>
          <w:u w:val="single"/>
          <w:lang w:eastAsia="zh-CN"/>
        </w:rPr>
        <w:t>3</w:t>
      </w:r>
      <w:r w:rsidRPr="00043BA4">
        <w:rPr>
          <w:b/>
          <w:u w:val="single"/>
          <w:lang w:eastAsia="zh-CN"/>
        </w:rPr>
        <w:t xml:space="preserve">: if and how to avoid unnecessary </w:t>
      </w:r>
      <w:proofErr w:type="spellStart"/>
      <w:r w:rsidRPr="00043BA4">
        <w:rPr>
          <w:b/>
          <w:u w:val="single"/>
          <w:lang w:eastAsia="zh-CN"/>
        </w:rPr>
        <w:t>signaling</w:t>
      </w:r>
      <w:proofErr w:type="spellEnd"/>
      <w:r w:rsidRPr="00043BA4">
        <w:rPr>
          <w:b/>
          <w:u w:val="single"/>
          <w:lang w:eastAsia="zh-CN"/>
        </w:rPr>
        <w:t xml:space="preserve"> between S-SN and T-MN/T-SN</w:t>
      </w:r>
    </w:p>
    <w:p w14:paraId="73B46CB7" w14:textId="5F13B67E" w:rsidR="008C0783" w:rsidRPr="008C0783" w:rsidRDefault="008C0783" w:rsidP="008C0783">
      <w:r w:rsidRPr="008C0783">
        <w:t>In RAN3#121 meeting, the following agreement was made:</w:t>
      </w:r>
    </w:p>
    <w:p w14:paraId="4BA834CE" w14:textId="77777777" w:rsidR="008C0783" w:rsidRPr="001252AE" w:rsidRDefault="008C0783" w:rsidP="008C0783">
      <w:pPr>
        <w:widowControl w:val="0"/>
        <w:rPr>
          <w:rFonts w:ascii="Calibri" w:hAnsi="Calibri" w:cs="Calibri"/>
          <w:b/>
          <w:color w:val="008000"/>
          <w:sz w:val="18"/>
          <w:szCs w:val="18"/>
        </w:rPr>
      </w:pPr>
      <w:r w:rsidRPr="001252AE">
        <w:rPr>
          <w:rFonts w:ascii="Calibri" w:hAnsi="Calibri" w:cs="Calibri"/>
          <w:b/>
          <w:color w:val="008000"/>
          <w:sz w:val="18"/>
          <w:szCs w:val="18"/>
        </w:rPr>
        <w:t xml:space="preserve">Including existing RRC Config Indication IE in </w:t>
      </w:r>
      <w:proofErr w:type="spellStart"/>
      <w:r w:rsidRPr="001252AE">
        <w:rPr>
          <w:rFonts w:ascii="Calibri" w:hAnsi="Calibri" w:cs="Calibri"/>
          <w:b/>
          <w:color w:val="008000"/>
          <w:sz w:val="18"/>
          <w:szCs w:val="18"/>
        </w:rPr>
        <w:t>XnAP</w:t>
      </w:r>
      <w:proofErr w:type="spellEnd"/>
      <w:r w:rsidRPr="001252AE">
        <w:rPr>
          <w:rFonts w:ascii="Calibri" w:hAnsi="Calibri" w:cs="Calibri"/>
          <w:b/>
          <w:color w:val="008000"/>
          <w:sz w:val="18"/>
          <w:szCs w:val="18"/>
        </w:rPr>
        <w:t xml:space="preserve"> HANDOVER REQUEST ACKNOWLEDGE message.</w:t>
      </w:r>
    </w:p>
    <w:p w14:paraId="3BB05B59" w14:textId="4BB1BB00" w:rsidR="008C0783" w:rsidRPr="008C0783" w:rsidRDefault="008C0783" w:rsidP="008C0783">
      <w:r w:rsidRPr="008C0783">
        <w:t xml:space="preserve">But </w:t>
      </w:r>
      <w:r>
        <w:t>in</w:t>
      </w:r>
      <w:r w:rsidRPr="008C0783">
        <w:t xml:space="preserve"> the agreed TP and endorsed BL CR the implementation of this agreement was missing</w:t>
      </w:r>
      <w:r>
        <w:t>, i</w:t>
      </w:r>
      <w:r w:rsidRPr="008C0783">
        <w:t>t is proposed to capture this agreement into the BL CR.</w:t>
      </w:r>
    </w:p>
    <w:p w14:paraId="2E13765B" w14:textId="18808093" w:rsidR="008C0783" w:rsidRPr="008C0783" w:rsidRDefault="008C0783" w:rsidP="008C0783">
      <w:pPr>
        <w:rPr>
          <w:b/>
        </w:rPr>
      </w:pPr>
      <w:r w:rsidRPr="008C0783">
        <w:rPr>
          <w:b/>
        </w:rPr>
        <w:t xml:space="preserve">Proposal 3: </w:t>
      </w:r>
      <w:r w:rsidR="00CD1D3E">
        <w:rPr>
          <w:b/>
        </w:rPr>
        <w:t>C</w:t>
      </w:r>
      <w:r w:rsidRPr="008C0783">
        <w:rPr>
          <w:b/>
        </w:rPr>
        <w:t xml:space="preserve">apture the previous agreement “Including existing RRC Config Indication IE in </w:t>
      </w:r>
      <w:proofErr w:type="spellStart"/>
      <w:r w:rsidRPr="008C0783">
        <w:rPr>
          <w:b/>
        </w:rPr>
        <w:t>XnAP</w:t>
      </w:r>
      <w:proofErr w:type="spellEnd"/>
      <w:r w:rsidRPr="008C0783">
        <w:rPr>
          <w:b/>
        </w:rPr>
        <w:t xml:space="preserve"> HANDOVER REQUEST ACKNOWLEDGE message” into BL CR.</w:t>
      </w:r>
    </w:p>
    <w:p w14:paraId="1D3E4AE7" w14:textId="63FD8F1C" w:rsidR="007F456E" w:rsidRPr="007F456E" w:rsidRDefault="007F456E" w:rsidP="007F456E">
      <w:pPr>
        <w:outlineLvl w:val="1"/>
        <w:rPr>
          <w:b/>
          <w:u w:val="single"/>
          <w:lang w:eastAsia="zh-CN"/>
        </w:rPr>
      </w:pPr>
      <w:r>
        <w:rPr>
          <w:b/>
          <w:u w:val="single"/>
          <w:lang w:eastAsia="zh-CN"/>
        </w:rPr>
        <w:t xml:space="preserve">2.4 </w:t>
      </w:r>
      <w:r w:rsidRPr="007F456E">
        <w:rPr>
          <w:b/>
          <w:u w:val="single"/>
          <w:lang w:eastAsia="zh-CN"/>
        </w:rPr>
        <w:t>Topic 4: how to avoid multiple data forwarding path</w:t>
      </w:r>
    </w:p>
    <w:p w14:paraId="448EC16E" w14:textId="30D452CD" w:rsidR="007065C4" w:rsidRDefault="007065C4" w:rsidP="00C05061">
      <w:r>
        <w:t>It was</w:t>
      </w:r>
      <w:r w:rsidR="00C05061">
        <w:t xml:space="preserve"> agreed in last meeting that</w:t>
      </w:r>
      <w:r>
        <w:t>:</w:t>
      </w:r>
    </w:p>
    <w:p w14:paraId="5CC63571" w14:textId="32E08863" w:rsidR="007065C4" w:rsidRPr="007065C4" w:rsidRDefault="007065C4" w:rsidP="006F6503">
      <w:pPr>
        <w:pStyle w:val="ListParagraph"/>
        <w:numPr>
          <w:ilvl w:val="0"/>
          <w:numId w:val="4"/>
        </w:numPr>
        <w:rPr>
          <w:rFonts w:ascii="Calibri" w:eastAsia="Malgun Gothic" w:hAnsi="Calibri" w:cs="Calibri"/>
          <w:bCs/>
          <w:color w:val="008000"/>
          <w:sz w:val="18"/>
        </w:rPr>
      </w:pPr>
      <w:r w:rsidRPr="007065C4">
        <w:rPr>
          <w:rFonts w:ascii="Calibri" w:eastAsia="Malgun Gothic" w:hAnsi="Calibri" w:cs="Calibri"/>
          <w:bCs/>
          <w:color w:val="008000"/>
          <w:sz w:val="18"/>
        </w:rPr>
        <w:t xml:space="preserve">The target MN needs to know the direct path availability of S-SN&lt;-&gt; T-SN (existing IE) and that of S-MN&lt;-&gt;T-SN (new IE or codepoint) in order to have correct </w:t>
      </w:r>
      <w:proofErr w:type="spellStart"/>
      <w:r w:rsidRPr="007065C4">
        <w:rPr>
          <w:rFonts w:ascii="Calibri" w:eastAsia="Malgun Gothic" w:hAnsi="Calibri" w:cs="Calibri"/>
          <w:bCs/>
          <w:color w:val="008000"/>
          <w:sz w:val="18"/>
        </w:rPr>
        <w:t>behavior</w:t>
      </w:r>
      <w:proofErr w:type="spellEnd"/>
      <w:r w:rsidRPr="007065C4">
        <w:rPr>
          <w:rFonts w:ascii="Calibri" w:eastAsia="Malgun Gothic" w:hAnsi="Calibri" w:cs="Calibri"/>
          <w:bCs/>
          <w:color w:val="008000"/>
          <w:sz w:val="18"/>
        </w:rPr>
        <w:t xml:space="preserve"> for data forwarding handling.</w:t>
      </w:r>
    </w:p>
    <w:p w14:paraId="3AFD05B2" w14:textId="77777777" w:rsidR="007065C4" w:rsidRPr="007065C4" w:rsidRDefault="007065C4" w:rsidP="006F6503">
      <w:pPr>
        <w:pStyle w:val="ListParagraph"/>
        <w:numPr>
          <w:ilvl w:val="0"/>
          <w:numId w:val="4"/>
        </w:numPr>
        <w:rPr>
          <w:rFonts w:ascii="Calibri" w:eastAsia="Malgun Gothic" w:hAnsi="Calibri" w:cs="Calibri"/>
          <w:bCs/>
          <w:color w:val="008000"/>
          <w:sz w:val="18"/>
        </w:rPr>
      </w:pPr>
      <w:r w:rsidRPr="007065C4">
        <w:rPr>
          <w:rFonts w:ascii="Calibri" w:eastAsia="Malgun Gothic" w:hAnsi="Calibri" w:cs="Calibri"/>
          <w:bCs/>
          <w:color w:val="008000"/>
          <w:sz w:val="18"/>
        </w:rPr>
        <w:t>The target MN needs to know whether a bearer is S-SN terminated or S-MN terminated (the target MN knows this from the RRC container).</w:t>
      </w:r>
    </w:p>
    <w:p w14:paraId="17D048BF" w14:textId="4B1301B3" w:rsidR="007065C4" w:rsidRPr="007065C4" w:rsidRDefault="007065C4" w:rsidP="006F6503">
      <w:pPr>
        <w:pStyle w:val="ListParagraph"/>
        <w:numPr>
          <w:ilvl w:val="0"/>
          <w:numId w:val="4"/>
        </w:numPr>
        <w:rPr>
          <w:rFonts w:ascii="Calibri" w:eastAsia="Malgun Gothic" w:hAnsi="Calibri" w:cs="Calibri"/>
          <w:bCs/>
          <w:color w:val="008000"/>
          <w:sz w:val="18"/>
        </w:rPr>
      </w:pPr>
      <w:r w:rsidRPr="007065C4">
        <w:rPr>
          <w:rFonts w:ascii="Calibri" w:hAnsi="Calibri" w:cs="Calibri"/>
          <w:bCs/>
          <w:color w:val="008000"/>
          <w:sz w:val="18"/>
        </w:rPr>
        <w:t xml:space="preserve">Introduce </w:t>
      </w:r>
      <w:r w:rsidRPr="007065C4">
        <w:rPr>
          <w:rFonts w:ascii="Calibri" w:eastAsia="Malgun Gothic" w:hAnsi="Calibri" w:cs="Calibri"/>
          <w:bCs/>
          <w:color w:val="008000"/>
          <w:sz w:val="18"/>
          <w:highlight w:val="yellow"/>
        </w:rPr>
        <w:t>a new IE or a new codepoint</w:t>
      </w:r>
      <w:r w:rsidRPr="007065C4">
        <w:rPr>
          <w:rFonts w:ascii="Calibri" w:eastAsia="Malgun Gothic" w:hAnsi="Calibri" w:cs="Calibri"/>
          <w:bCs/>
          <w:color w:val="008000"/>
          <w:sz w:val="18"/>
        </w:rPr>
        <w:t xml:space="preserve"> </w:t>
      </w:r>
      <w:r w:rsidRPr="007065C4">
        <w:rPr>
          <w:rFonts w:ascii="Calibri" w:eastAsia="Malgun Gothic" w:hAnsi="Calibri" w:cs="Calibri" w:hint="eastAsia"/>
          <w:bCs/>
          <w:color w:val="008000"/>
          <w:sz w:val="18"/>
        </w:rPr>
        <w:t>in</w:t>
      </w:r>
      <w:r w:rsidRPr="007065C4">
        <w:rPr>
          <w:rFonts w:ascii="Calibri" w:eastAsia="Malgun Gothic" w:hAnsi="Calibri" w:cs="Calibri"/>
          <w:bCs/>
          <w:color w:val="008000"/>
          <w:sz w:val="18"/>
        </w:rPr>
        <w:t xml:space="preserve"> SN Additional Request ACK to indicate to the target MN about the direct path availability between target SN and source MN.</w:t>
      </w:r>
    </w:p>
    <w:p w14:paraId="3335012D" w14:textId="5517F761" w:rsidR="007065C4" w:rsidRPr="007065C4" w:rsidRDefault="007065C4" w:rsidP="007065C4">
      <w:r w:rsidRPr="007065C4">
        <w:t>And in the BLCR, an Editor’s Note was added:</w:t>
      </w:r>
    </w:p>
    <w:p w14:paraId="33003768" w14:textId="77777777" w:rsidR="007065C4" w:rsidRPr="005E5260" w:rsidRDefault="007065C4" w:rsidP="007065C4">
      <w:pPr>
        <w:pStyle w:val="EditorsNote"/>
        <w:ind w:left="285" w:firstLine="0"/>
      </w:pPr>
      <w:r>
        <w:rPr>
          <w:rFonts w:hint="eastAsia"/>
        </w:rPr>
        <w:t>E</w:t>
      </w:r>
      <w:r>
        <w:t xml:space="preserve">ditor’s Note: it is FFS whether to introduce new </w:t>
      </w:r>
      <w:r w:rsidRPr="0073615E">
        <w:rPr>
          <w:rFonts w:eastAsia="Batang"/>
          <w:i/>
        </w:rPr>
        <w:t>Direct Forwarding Path Availability with source M-NG-RAN node</w:t>
      </w:r>
      <w:r>
        <w:rPr>
          <w:rFonts w:eastAsia="Batang"/>
        </w:rPr>
        <w:t xml:space="preserve"> IE or add new code points to the existing </w:t>
      </w:r>
      <w:r w:rsidRPr="0073615E">
        <w:rPr>
          <w:rFonts w:eastAsia="Batang"/>
          <w:i/>
        </w:rPr>
        <w:t>Direct Forwarding Path Availability</w:t>
      </w:r>
      <w:r>
        <w:rPr>
          <w:rFonts w:eastAsia="Batang"/>
        </w:rPr>
        <w:t xml:space="preserve"> IE</w:t>
      </w:r>
    </w:p>
    <w:p w14:paraId="137A16AA" w14:textId="5C5FAF1C" w:rsidR="007065C4" w:rsidRDefault="007065C4" w:rsidP="007065C4">
      <w:r w:rsidRPr="007065C4">
        <w:t xml:space="preserve">Considering that the existing </w:t>
      </w:r>
      <w:r w:rsidRPr="007065C4">
        <w:rPr>
          <w:i/>
        </w:rPr>
        <w:t>Direct Forwarding Path Availability</w:t>
      </w:r>
      <w:r w:rsidRPr="007065C4">
        <w:t xml:space="preserve"> IE</w:t>
      </w:r>
      <w:r>
        <w:t xml:space="preserve"> also applies for the intra-system handover from SA to MR-DC scenario, and SN Change scenario, if new code </w:t>
      </w:r>
      <w:proofErr w:type="spellStart"/>
      <w:r>
        <w:t>ponints</w:t>
      </w:r>
      <w:proofErr w:type="spellEnd"/>
      <w:r>
        <w:t xml:space="preserve"> are added, these new code points are not applicable to these legacy scenarios, therefore new IE is preferred.</w:t>
      </w:r>
    </w:p>
    <w:p w14:paraId="5DCDB4D0" w14:textId="2CEFB35C" w:rsidR="007065C4" w:rsidRPr="007065C4" w:rsidRDefault="007065C4" w:rsidP="007065C4">
      <w:pPr>
        <w:rPr>
          <w:b/>
        </w:rPr>
      </w:pPr>
      <w:r w:rsidRPr="007065C4">
        <w:rPr>
          <w:b/>
        </w:rPr>
        <w:t>Proposal 4</w:t>
      </w:r>
      <w:r w:rsidR="00AB2C79">
        <w:rPr>
          <w:b/>
        </w:rPr>
        <w:t>-1</w:t>
      </w:r>
      <w:r w:rsidRPr="007065C4">
        <w:rPr>
          <w:b/>
        </w:rPr>
        <w:t xml:space="preserve">: </w:t>
      </w:r>
      <w:r w:rsidR="00E534F1">
        <w:rPr>
          <w:b/>
        </w:rPr>
        <w:t>C</w:t>
      </w:r>
      <w:r w:rsidR="00755FE6">
        <w:rPr>
          <w:b/>
        </w:rPr>
        <w:t xml:space="preserve">onfirm to use new IE </w:t>
      </w:r>
      <w:r w:rsidR="0020754B">
        <w:rPr>
          <w:b/>
        </w:rPr>
        <w:t xml:space="preserve">in SN Addition Request ACK to indicate </w:t>
      </w:r>
      <w:r w:rsidR="0020754B" w:rsidRPr="0020754B">
        <w:rPr>
          <w:b/>
        </w:rPr>
        <w:t>the target MN about the direct path availability between target SN and source MN, and r</w:t>
      </w:r>
      <w:r w:rsidRPr="007065C4">
        <w:rPr>
          <w:b/>
        </w:rPr>
        <w:t xml:space="preserve">emove the </w:t>
      </w:r>
      <w:r w:rsidR="0020754B">
        <w:rPr>
          <w:b/>
        </w:rPr>
        <w:t xml:space="preserve">related </w:t>
      </w:r>
      <w:r w:rsidRPr="007065C4">
        <w:rPr>
          <w:b/>
        </w:rPr>
        <w:t>FFS and Editor’s Note</w:t>
      </w:r>
      <w:r w:rsidR="0020754B">
        <w:rPr>
          <w:b/>
        </w:rPr>
        <w:t>.</w:t>
      </w:r>
    </w:p>
    <w:p w14:paraId="390A94DA" w14:textId="44F03EDB" w:rsidR="00C05061" w:rsidRPr="007065C4" w:rsidRDefault="007065C4" w:rsidP="007065C4">
      <w:pPr>
        <w:rPr>
          <w:rFonts w:ascii="Calibri" w:eastAsia="Malgun Gothic" w:hAnsi="Calibri" w:cs="Calibri"/>
          <w:bCs/>
          <w:color w:val="008000"/>
          <w:sz w:val="18"/>
        </w:rPr>
      </w:pPr>
      <w:r w:rsidRPr="007065C4">
        <w:t>In last meeting there was also an FFS listed as below:</w:t>
      </w:r>
    </w:p>
    <w:p w14:paraId="31C30371" w14:textId="1E83D3DB" w:rsidR="00AE1555" w:rsidRPr="001252AE" w:rsidRDefault="00AE1555" w:rsidP="00AE1555">
      <w:pPr>
        <w:rPr>
          <w:rFonts w:ascii="Calibri" w:eastAsia="Malgun Gothic" w:hAnsi="Calibri" w:cs="Calibri"/>
          <w:bCs/>
          <w:color w:val="0000FF"/>
          <w:sz w:val="18"/>
        </w:rPr>
      </w:pPr>
      <w:r w:rsidRPr="001252AE">
        <w:rPr>
          <w:rFonts w:ascii="Calibri" w:eastAsia="Malgun Gothic" w:hAnsi="Calibri" w:cs="Calibri"/>
          <w:bCs/>
          <w:color w:val="0000FF"/>
          <w:sz w:val="18"/>
        </w:rPr>
        <w:t xml:space="preserve">Whether the source MN needs to know the direct path availability of S-SN&lt;-&gt; T-SN and that of S-MN&lt;-&gt;T-SN in order to have correct </w:t>
      </w:r>
      <w:proofErr w:type="spellStart"/>
      <w:r w:rsidRPr="001252AE">
        <w:rPr>
          <w:rFonts w:ascii="Calibri" w:eastAsia="Malgun Gothic" w:hAnsi="Calibri" w:cs="Calibri"/>
          <w:bCs/>
          <w:color w:val="0000FF"/>
          <w:sz w:val="18"/>
        </w:rPr>
        <w:t>behavior</w:t>
      </w:r>
      <w:proofErr w:type="spellEnd"/>
      <w:r w:rsidRPr="001252AE">
        <w:rPr>
          <w:rFonts w:ascii="Calibri" w:eastAsia="Malgun Gothic" w:hAnsi="Calibri" w:cs="Calibri"/>
          <w:bCs/>
          <w:color w:val="0000FF"/>
          <w:sz w:val="18"/>
        </w:rPr>
        <w:t xml:space="preserve"> for data forwarding handling is FFS.</w:t>
      </w:r>
    </w:p>
    <w:p w14:paraId="794B3F00" w14:textId="4F223F96" w:rsidR="007065C4" w:rsidRDefault="007065C4" w:rsidP="007065C4">
      <w:r>
        <w:t xml:space="preserve">Upon receiving the HANDOVER REQUEST </w:t>
      </w:r>
      <w:r w:rsidR="003C7F5C">
        <w:rPr>
          <w:rFonts w:hint="eastAsia"/>
          <w:lang w:eastAsia="zh-CN"/>
        </w:rPr>
        <w:t>ACKNOWLEDGE</w:t>
      </w:r>
      <w:r w:rsidR="003C7F5C">
        <w:t xml:space="preserve"> </w:t>
      </w:r>
      <w:r w:rsidR="003C7F5C">
        <w:rPr>
          <w:rFonts w:hint="eastAsia"/>
          <w:lang w:eastAsia="zh-CN"/>
        </w:rPr>
        <w:t>message</w:t>
      </w:r>
      <w:r>
        <w:t xml:space="preserve">, in case the direct path between the S-SN and T-SN is available, the </w:t>
      </w:r>
      <w:r w:rsidR="003C7F5C">
        <w:t>S-</w:t>
      </w:r>
      <w:r>
        <w:t>MN should transmit the received data forwarding address to the S-SN, but in case the direct path between the S-SN and T-SN is not available, the MN should assign an indirect data forwarding address and provide it to the S-SN.</w:t>
      </w:r>
    </w:p>
    <w:p w14:paraId="5BCF0951" w14:textId="49117282" w:rsidR="00AB2C79" w:rsidRDefault="003C7F5C" w:rsidP="005C0A63">
      <w:pPr>
        <w:rPr>
          <w:lang w:eastAsia="zh-CN"/>
        </w:rPr>
      </w:pPr>
      <w:r>
        <w:t>Based on</w:t>
      </w:r>
      <w:r w:rsidR="00AB2C79">
        <w:t xml:space="preserve"> the</w:t>
      </w:r>
      <w:r>
        <w:t xml:space="preserve"> previous discussion, the candidate SN will assign the same data forwarding addresses for multiple data forwarding requests, therefore from the S-MN point of view, upon receiving the second HANDOVER REQUEST </w:t>
      </w:r>
      <w:r>
        <w:rPr>
          <w:rFonts w:hint="eastAsia"/>
          <w:lang w:eastAsia="zh-CN"/>
        </w:rPr>
        <w:t>ACKNOWLEDGE</w:t>
      </w:r>
      <w:r>
        <w:t xml:space="preserve"> </w:t>
      </w:r>
      <w:r>
        <w:rPr>
          <w:rFonts w:hint="eastAsia"/>
          <w:lang w:eastAsia="zh-CN"/>
        </w:rPr>
        <w:t>message,</w:t>
      </w:r>
      <w:r>
        <w:rPr>
          <w:lang w:eastAsia="zh-CN"/>
        </w:rPr>
        <w:t xml:space="preserve"> </w:t>
      </w:r>
      <w:r w:rsidR="00AB2C79">
        <w:rPr>
          <w:lang w:eastAsia="zh-CN"/>
        </w:rPr>
        <w:t xml:space="preserve">the S-MN is able to know that there is direct data forwarding path between the S-SN and T-SN, but before receiving the second </w:t>
      </w:r>
      <w:r w:rsidR="00AB2C79">
        <w:t xml:space="preserve">HANDOVER REQUEST </w:t>
      </w:r>
      <w:r w:rsidR="00AB2C79">
        <w:rPr>
          <w:rFonts w:hint="eastAsia"/>
          <w:lang w:eastAsia="zh-CN"/>
        </w:rPr>
        <w:t>ACKNOWLEDGE</w:t>
      </w:r>
      <w:r w:rsidR="00AB2C79">
        <w:t xml:space="preserve"> </w:t>
      </w:r>
      <w:r w:rsidR="00AB2C79">
        <w:rPr>
          <w:rFonts w:hint="eastAsia"/>
          <w:lang w:eastAsia="zh-CN"/>
        </w:rPr>
        <w:t>message</w:t>
      </w:r>
      <w:r w:rsidR="00AB2C79">
        <w:rPr>
          <w:lang w:eastAsia="zh-CN"/>
        </w:rPr>
        <w:t xml:space="preserve">, the S-MN is not aware of that. Therefore, unless receiving two </w:t>
      </w:r>
      <w:r w:rsidR="00F23F16">
        <w:t xml:space="preserve">HANDOVER </w:t>
      </w:r>
      <w:proofErr w:type="gramStart"/>
      <w:r w:rsidR="00F23F16">
        <w:t>REQUEST</w:t>
      </w:r>
      <w:proofErr w:type="gramEnd"/>
      <w:r w:rsidR="00F23F16">
        <w:t xml:space="preserve"> </w:t>
      </w:r>
      <w:r w:rsidR="00F23F16">
        <w:rPr>
          <w:rFonts w:hint="eastAsia"/>
          <w:lang w:eastAsia="zh-CN"/>
        </w:rPr>
        <w:t>ACKNOWLEDGE</w:t>
      </w:r>
      <w:r w:rsidR="00F23F16">
        <w:t xml:space="preserve"> </w:t>
      </w:r>
      <w:r w:rsidR="00AB2C79">
        <w:rPr>
          <w:lang w:eastAsia="zh-CN"/>
        </w:rPr>
        <w:t>messages at the same time, the S-MN has to use indirect data forwarding for the first and all the subsequent HOs, which is not expected.</w:t>
      </w:r>
    </w:p>
    <w:p w14:paraId="2A20EDD4" w14:textId="124869D5" w:rsidR="00AB2C79" w:rsidRPr="00F23F16" w:rsidRDefault="00AB2C79" w:rsidP="005C0A63">
      <w:pPr>
        <w:rPr>
          <w:b/>
          <w:lang w:eastAsia="zh-CN"/>
        </w:rPr>
      </w:pPr>
      <w:r w:rsidRPr="00F23F16">
        <w:rPr>
          <w:b/>
          <w:lang w:eastAsia="zh-CN"/>
        </w:rPr>
        <w:t xml:space="preserve">Proposal 4-2: </w:t>
      </w:r>
      <w:r w:rsidR="00F23F16">
        <w:rPr>
          <w:b/>
          <w:lang w:eastAsia="zh-CN"/>
        </w:rPr>
        <w:t>I</w:t>
      </w:r>
      <w:r w:rsidRPr="00F23F16">
        <w:rPr>
          <w:b/>
          <w:lang w:eastAsia="zh-CN"/>
        </w:rPr>
        <w:t xml:space="preserve">nform S-MN about the direct path availability between S-SN and T-SN, by introducing new IE in the </w:t>
      </w:r>
      <w:r w:rsidRPr="00F23F16">
        <w:rPr>
          <w:b/>
        </w:rPr>
        <w:t xml:space="preserve">HANDOVER REQUEST </w:t>
      </w:r>
      <w:r w:rsidRPr="00F23F16">
        <w:rPr>
          <w:rFonts w:hint="eastAsia"/>
          <w:b/>
          <w:lang w:eastAsia="zh-CN"/>
        </w:rPr>
        <w:t>ACKNOWLEDGE</w:t>
      </w:r>
      <w:r w:rsidRPr="00F23F16">
        <w:rPr>
          <w:b/>
        </w:rPr>
        <w:t xml:space="preserve"> </w:t>
      </w:r>
      <w:r w:rsidRPr="00F23F16">
        <w:rPr>
          <w:rFonts w:hint="eastAsia"/>
          <w:b/>
          <w:lang w:eastAsia="zh-CN"/>
        </w:rPr>
        <w:t>message.</w:t>
      </w:r>
    </w:p>
    <w:p w14:paraId="022AED7D" w14:textId="4CF1066D" w:rsidR="00F23F16" w:rsidRDefault="00F23F16" w:rsidP="005F72EB">
      <w:pPr>
        <w:pStyle w:val="Heading1"/>
      </w:pPr>
      <w:r>
        <w:lastRenderedPageBreak/>
        <w:t>3 Proposals</w:t>
      </w:r>
    </w:p>
    <w:p w14:paraId="559073EA" w14:textId="17B9EFE5" w:rsidR="00F23F16" w:rsidRDefault="00F23F16" w:rsidP="00F23F16">
      <w:r>
        <w:t>In this contribution, we discussed the leftover issues for CHO with SCGs, and got the following proposals:</w:t>
      </w:r>
    </w:p>
    <w:p w14:paraId="12670054" w14:textId="07F89DC7" w:rsidR="00F23F16" w:rsidRPr="004C69A4" w:rsidRDefault="00F23F16" w:rsidP="004C69A4">
      <w:pPr>
        <w:rPr>
          <w:u w:val="single"/>
          <w:lang w:eastAsia="zh-CN"/>
        </w:rPr>
      </w:pPr>
      <w:r w:rsidRPr="004C69A4">
        <w:rPr>
          <w:highlight w:val="lightGray"/>
          <w:u w:val="single"/>
          <w:lang w:eastAsia="zh-CN"/>
        </w:rPr>
        <w:t>Topic 1: per T-SN information provided from the T-MN to the S-MN in case of CHO with multiple SCGs</w:t>
      </w:r>
    </w:p>
    <w:p w14:paraId="1484639F" w14:textId="77777777" w:rsidR="00F23F16" w:rsidRPr="00FF3C28" w:rsidRDefault="00F23F16" w:rsidP="00F23F16">
      <w:pPr>
        <w:pStyle w:val="TAL"/>
        <w:keepNext w:val="0"/>
        <w:keepLines w:val="0"/>
        <w:widowControl w:val="0"/>
        <w:rPr>
          <w:rFonts w:ascii="Times New Roman" w:hAnsi="Times New Roman"/>
          <w:b/>
          <w:sz w:val="20"/>
          <w:u w:val="single"/>
          <w:lang w:eastAsia="zh-CN"/>
        </w:rPr>
      </w:pPr>
      <w:r w:rsidRPr="00FF3C28">
        <w:rPr>
          <w:rFonts w:ascii="Times New Roman" w:hAnsi="Times New Roman"/>
          <w:b/>
          <w:sz w:val="20"/>
        </w:rPr>
        <w:t xml:space="preserve">Proposal 1: Introduce </w:t>
      </w:r>
      <w:r w:rsidRPr="00FF3C28">
        <w:rPr>
          <w:rFonts w:ascii="Times New Roman" w:hAnsi="Times New Roman"/>
          <w:b/>
          <w:sz w:val="20"/>
          <w:lang w:eastAsia="ja-JP"/>
        </w:rPr>
        <w:t>Target S-NG-RAN node ID (</w:t>
      </w:r>
      <w:r w:rsidRPr="00FF3C28">
        <w:rPr>
          <w:rFonts w:ascii="Times New Roman" w:hAnsi="Times New Roman"/>
          <w:b/>
          <w:snapToGrid w:val="0"/>
          <w:sz w:val="20"/>
        </w:rPr>
        <w:t>Global NG-RAN Node ID</w:t>
      </w:r>
      <w:r w:rsidRPr="00FF3C28">
        <w:rPr>
          <w:rFonts w:ascii="Times New Roman" w:hAnsi="Times New Roman"/>
          <w:b/>
          <w:sz w:val="20"/>
          <w:lang w:eastAsia="ja-JP"/>
        </w:rPr>
        <w:t xml:space="preserve">) in </w:t>
      </w:r>
      <w:proofErr w:type="spellStart"/>
      <w:r w:rsidRPr="00FF3C28">
        <w:rPr>
          <w:rFonts w:ascii="Times New Roman" w:hAnsi="Times New Roman"/>
          <w:b/>
          <w:sz w:val="20"/>
          <w:lang w:eastAsia="ja-JP"/>
        </w:rPr>
        <w:t>XnAP</w:t>
      </w:r>
      <w:proofErr w:type="spellEnd"/>
      <w:r w:rsidRPr="00FF3C28">
        <w:rPr>
          <w:rFonts w:ascii="Times New Roman" w:hAnsi="Times New Roman"/>
          <w:b/>
          <w:sz w:val="20"/>
          <w:lang w:eastAsia="ja-JP"/>
        </w:rPr>
        <w:t>: HANDOVER SUCCESS message.</w:t>
      </w:r>
    </w:p>
    <w:p w14:paraId="35EE7AB7" w14:textId="67C99C07" w:rsidR="00F23F16" w:rsidRPr="004C69A4" w:rsidRDefault="00F23F16" w:rsidP="004C69A4">
      <w:pPr>
        <w:spacing w:before="240"/>
        <w:rPr>
          <w:highlight w:val="lightGray"/>
          <w:u w:val="single"/>
          <w:lang w:eastAsia="zh-CN"/>
        </w:rPr>
      </w:pPr>
      <w:r w:rsidRPr="004C69A4">
        <w:rPr>
          <w:highlight w:val="lightGray"/>
          <w:u w:val="single"/>
          <w:lang w:eastAsia="zh-CN"/>
        </w:rPr>
        <w:t>Topic 2: RAN3 impacts of CHO associated CPAC configurations</w:t>
      </w:r>
    </w:p>
    <w:p w14:paraId="18E6A1EA" w14:textId="77777777" w:rsidR="00F23F16" w:rsidRPr="00FC339D" w:rsidRDefault="00F23F16" w:rsidP="00F23F16">
      <w:pPr>
        <w:rPr>
          <w:b/>
        </w:rPr>
      </w:pPr>
      <w:r w:rsidRPr="00FC339D">
        <w:rPr>
          <w:b/>
        </w:rPr>
        <w:t>Proposal 2</w:t>
      </w:r>
      <w:r>
        <w:rPr>
          <w:b/>
        </w:rPr>
        <w:t>-1</w:t>
      </w:r>
      <w:r w:rsidRPr="00FC339D">
        <w:rPr>
          <w:b/>
        </w:rPr>
        <w:t xml:space="preserve">: </w:t>
      </w:r>
      <w:r>
        <w:rPr>
          <w:b/>
        </w:rPr>
        <w:t>I</w:t>
      </w:r>
      <w:r w:rsidRPr="00FC339D">
        <w:rPr>
          <w:b/>
        </w:rPr>
        <w:t xml:space="preserve">ntroduce a </w:t>
      </w:r>
      <w:r w:rsidRPr="00FC339D">
        <w:rPr>
          <w:b/>
          <w:i/>
        </w:rPr>
        <w:t>CHO with Candidate SCGs only Indicator</w:t>
      </w:r>
      <w:r w:rsidRPr="00FC339D">
        <w:rPr>
          <w:b/>
        </w:rPr>
        <w:t xml:space="preserve"> IE as a sub IE of </w:t>
      </w:r>
      <w:r w:rsidRPr="00FC339D">
        <w:rPr>
          <w:b/>
          <w:i/>
        </w:rPr>
        <w:t>Conditional Handover Information Acknowledge</w:t>
      </w:r>
      <w:r>
        <w:rPr>
          <w:b/>
        </w:rPr>
        <w:t xml:space="preserve"> IE</w:t>
      </w:r>
      <w:r w:rsidRPr="00FC339D">
        <w:rPr>
          <w:b/>
        </w:rPr>
        <w:t xml:space="preserve">, and if it is included, the existing </w:t>
      </w:r>
      <w:r w:rsidRPr="00FC339D">
        <w:rPr>
          <w:b/>
          <w:i/>
        </w:rPr>
        <w:t>Target NG-RAN node To Source NG-RAN node Transparent Container</w:t>
      </w:r>
      <w:r w:rsidRPr="00FC339D">
        <w:rPr>
          <w:b/>
        </w:rPr>
        <w:t xml:space="preserve"> IE is ignored.</w:t>
      </w:r>
    </w:p>
    <w:p w14:paraId="62DE42E8" w14:textId="77777777" w:rsidR="00F23F16" w:rsidRPr="00724182" w:rsidRDefault="00F23F16" w:rsidP="00F23F16">
      <w:pPr>
        <w:rPr>
          <w:b/>
          <w:lang w:eastAsia="zh-CN"/>
        </w:rPr>
      </w:pPr>
      <w:r w:rsidRPr="00724182">
        <w:rPr>
          <w:b/>
          <w:lang w:eastAsia="zh-CN"/>
        </w:rPr>
        <w:t xml:space="preserve">Proposal </w:t>
      </w:r>
      <w:r>
        <w:rPr>
          <w:b/>
          <w:lang w:eastAsia="zh-CN"/>
        </w:rPr>
        <w:t>2-2</w:t>
      </w:r>
      <w:r w:rsidRPr="00724182">
        <w:rPr>
          <w:b/>
          <w:lang w:eastAsia="zh-CN"/>
        </w:rPr>
        <w:t xml:space="preserve">: </w:t>
      </w:r>
      <w:r>
        <w:rPr>
          <w:b/>
          <w:lang w:eastAsia="zh-CN"/>
        </w:rPr>
        <w:t>T</w:t>
      </w:r>
      <w:r w:rsidRPr="00724182">
        <w:rPr>
          <w:b/>
          <w:lang w:eastAsia="zh-CN"/>
        </w:rPr>
        <w:t>he T-MN makes decision on whether to configure candidate SCG(s), there is no need for the S-MN to indicate whether it is allowed or not.</w:t>
      </w:r>
    </w:p>
    <w:p w14:paraId="03B9A144" w14:textId="3C73B659" w:rsidR="00F23F16" w:rsidRPr="004C69A4" w:rsidRDefault="00F23F16" w:rsidP="004C69A4">
      <w:pPr>
        <w:rPr>
          <w:highlight w:val="lightGray"/>
          <w:u w:val="single"/>
          <w:lang w:eastAsia="zh-CN"/>
        </w:rPr>
      </w:pPr>
      <w:r w:rsidRPr="004C69A4">
        <w:rPr>
          <w:highlight w:val="lightGray"/>
          <w:u w:val="single"/>
          <w:lang w:eastAsia="zh-CN"/>
        </w:rPr>
        <w:t xml:space="preserve">Topic 3: if and how to avoid unnecessary </w:t>
      </w:r>
      <w:proofErr w:type="spellStart"/>
      <w:r w:rsidRPr="004C69A4">
        <w:rPr>
          <w:highlight w:val="lightGray"/>
          <w:u w:val="single"/>
          <w:lang w:eastAsia="zh-CN"/>
        </w:rPr>
        <w:t>signaling</w:t>
      </w:r>
      <w:proofErr w:type="spellEnd"/>
      <w:r w:rsidRPr="004C69A4">
        <w:rPr>
          <w:highlight w:val="lightGray"/>
          <w:u w:val="single"/>
          <w:lang w:eastAsia="zh-CN"/>
        </w:rPr>
        <w:t xml:space="preserve"> between S-SN and T-MN/T-SN</w:t>
      </w:r>
    </w:p>
    <w:p w14:paraId="036C5F29" w14:textId="3B22AC05" w:rsidR="00F23F16" w:rsidRPr="008C0783" w:rsidRDefault="00F23F16" w:rsidP="00F23F16">
      <w:pPr>
        <w:rPr>
          <w:b/>
        </w:rPr>
      </w:pPr>
      <w:r w:rsidRPr="008C0783">
        <w:rPr>
          <w:b/>
        </w:rPr>
        <w:t xml:space="preserve">Proposal 3: </w:t>
      </w:r>
      <w:r w:rsidR="00CD1D3E">
        <w:rPr>
          <w:b/>
        </w:rPr>
        <w:t>C</w:t>
      </w:r>
      <w:r w:rsidRPr="008C0783">
        <w:rPr>
          <w:b/>
        </w:rPr>
        <w:t xml:space="preserve">apture the previous agreement “Including existing RRC Config Indication IE in </w:t>
      </w:r>
      <w:proofErr w:type="spellStart"/>
      <w:r w:rsidRPr="008C0783">
        <w:rPr>
          <w:b/>
        </w:rPr>
        <w:t>XnAP</w:t>
      </w:r>
      <w:proofErr w:type="spellEnd"/>
      <w:r w:rsidRPr="008C0783">
        <w:rPr>
          <w:b/>
        </w:rPr>
        <w:t xml:space="preserve"> HANDOVER REQUEST ACKNOWLEDGE message” into BL CR.</w:t>
      </w:r>
    </w:p>
    <w:p w14:paraId="6F8B56DF" w14:textId="3E274D33" w:rsidR="00F23F16" w:rsidRPr="004C69A4" w:rsidRDefault="00F23F16" w:rsidP="004C69A4">
      <w:pPr>
        <w:rPr>
          <w:u w:val="single"/>
          <w:lang w:eastAsia="zh-CN"/>
        </w:rPr>
      </w:pPr>
      <w:r w:rsidRPr="004C69A4">
        <w:rPr>
          <w:u w:val="single"/>
          <w:lang w:eastAsia="zh-CN"/>
        </w:rPr>
        <w:t>Topic 4: how to avoid multiple data forwarding path</w:t>
      </w:r>
    </w:p>
    <w:p w14:paraId="4F90A4F1" w14:textId="77777777" w:rsidR="00F23F16" w:rsidRPr="007065C4" w:rsidRDefault="00F23F16" w:rsidP="00F23F16">
      <w:pPr>
        <w:rPr>
          <w:b/>
        </w:rPr>
      </w:pPr>
      <w:r w:rsidRPr="007065C4">
        <w:rPr>
          <w:b/>
        </w:rPr>
        <w:t>Proposal 4</w:t>
      </w:r>
      <w:r>
        <w:rPr>
          <w:b/>
        </w:rPr>
        <w:t>-1</w:t>
      </w:r>
      <w:r w:rsidRPr="007065C4">
        <w:rPr>
          <w:b/>
        </w:rPr>
        <w:t xml:space="preserve">: </w:t>
      </w:r>
      <w:r>
        <w:rPr>
          <w:b/>
        </w:rPr>
        <w:t xml:space="preserve">Confirm to use new IE in SN Addition Request ACK to indicate </w:t>
      </w:r>
      <w:r w:rsidRPr="0020754B">
        <w:rPr>
          <w:b/>
        </w:rPr>
        <w:t>the target MN about the direct path availability between target SN and source MN, and r</w:t>
      </w:r>
      <w:r w:rsidRPr="007065C4">
        <w:rPr>
          <w:b/>
        </w:rPr>
        <w:t xml:space="preserve">emove the </w:t>
      </w:r>
      <w:r>
        <w:rPr>
          <w:b/>
        </w:rPr>
        <w:t xml:space="preserve">related </w:t>
      </w:r>
      <w:r w:rsidRPr="007065C4">
        <w:rPr>
          <w:b/>
        </w:rPr>
        <w:t>FFS and Editor’s Note</w:t>
      </w:r>
      <w:r>
        <w:rPr>
          <w:b/>
        </w:rPr>
        <w:t>.</w:t>
      </w:r>
    </w:p>
    <w:p w14:paraId="7B149C2C" w14:textId="77777777" w:rsidR="00F23F16" w:rsidRPr="00F23F16" w:rsidRDefault="00F23F16" w:rsidP="00F23F16">
      <w:pPr>
        <w:rPr>
          <w:b/>
          <w:lang w:eastAsia="zh-CN"/>
        </w:rPr>
      </w:pPr>
      <w:r w:rsidRPr="00F23F16">
        <w:rPr>
          <w:b/>
          <w:lang w:eastAsia="zh-CN"/>
        </w:rPr>
        <w:t xml:space="preserve">Proposal 4-2: </w:t>
      </w:r>
      <w:r>
        <w:rPr>
          <w:b/>
          <w:lang w:eastAsia="zh-CN"/>
        </w:rPr>
        <w:t>I</w:t>
      </w:r>
      <w:r w:rsidRPr="00F23F16">
        <w:rPr>
          <w:b/>
          <w:lang w:eastAsia="zh-CN"/>
        </w:rPr>
        <w:t xml:space="preserve">nform S-MN about the direct path availability between S-SN and T-SN, by introducing new IE in the </w:t>
      </w:r>
      <w:r w:rsidRPr="00F23F16">
        <w:rPr>
          <w:b/>
        </w:rPr>
        <w:t xml:space="preserve">HANDOVER REQUEST </w:t>
      </w:r>
      <w:r w:rsidRPr="00F23F16">
        <w:rPr>
          <w:rFonts w:hint="eastAsia"/>
          <w:b/>
          <w:lang w:eastAsia="zh-CN"/>
        </w:rPr>
        <w:t>ACKNOWLEDGE</w:t>
      </w:r>
      <w:r w:rsidRPr="00F23F16">
        <w:rPr>
          <w:b/>
        </w:rPr>
        <w:t xml:space="preserve"> </w:t>
      </w:r>
      <w:r w:rsidRPr="00F23F16">
        <w:rPr>
          <w:rFonts w:hint="eastAsia"/>
          <w:b/>
          <w:lang w:eastAsia="zh-CN"/>
        </w:rPr>
        <w:t>message.</w:t>
      </w:r>
    </w:p>
    <w:p w14:paraId="1E5D5115" w14:textId="20734BAD" w:rsidR="005F72EB" w:rsidRDefault="005F72EB" w:rsidP="005F72EB">
      <w:pPr>
        <w:pStyle w:val="Heading1"/>
      </w:pPr>
      <w:r>
        <w:t>4 Reference</w:t>
      </w:r>
    </w:p>
    <w:p w14:paraId="5CBF5C3F" w14:textId="6B7C06C6" w:rsidR="005F72EB" w:rsidRPr="005F72EB" w:rsidRDefault="005F72EB" w:rsidP="006F6503">
      <w:pPr>
        <w:pStyle w:val="Proposallist"/>
        <w:numPr>
          <w:ilvl w:val="0"/>
          <w:numId w:val="3"/>
        </w:numPr>
        <w:rPr>
          <w:b w:val="0"/>
          <w:lang w:eastAsia="zh-CN"/>
        </w:rPr>
      </w:pPr>
      <w:r w:rsidRPr="005F72EB">
        <w:rPr>
          <w:b w:val="0"/>
          <w:lang w:eastAsia="zh-CN"/>
        </w:rPr>
        <w:t xml:space="preserve">R3-234575 Summary of Offline Discussion on CB: # </w:t>
      </w:r>
      <w:proofErr w:type="spellStart"/>
      <w:r w:rsidRPr="005F72EB">
        <w:rPr>
          <w:b w:val="0"/>
          <w:lang w:eastAsia="zh-CN"/>
        </w:rPr>
        <w:t>MobilityEhn_CHO</w:t>
      </w:r>
      <w:proofErr w:type="spellEnd"/>
      <w:r w:rsidRPr="005F72EB">
        <w:rPr>
          <w:b w:val="0"/>
          <w:lang w:eastAsia="zh-CN"/>
        </w:rPr>
        <w:t>, Samsung (moderator)</w:t>
      </w:r>
    </w:p>
    <w:p w14:paraId="2E922BED" w14:textId="3F4B5FD9" w:rsidR="00EE0733" w:rsidRPr="00EE0733" w:rsidRDefault="000273B7" w:rsidP="00EE0733">
      <w:pPr>
        <w:pStyle w:val="Heading1"/>
      </w:pPr>
      <w:r>
        <w:t xml:space="preserve">5 </w:t>
      </w:r>
      <w:r w:rsidR="00F23F16">
        <w:t xml:space="preserve">TP to </w:t>
      </w:r>
      <w:r w:rsidR="00D10D07">
        <w:t>TS 38.423 BL CR</w:t>
      </w:r>
    </w:p>
    <w:p w14:paraId="4B11CFFA" w14:textId="77777777" w:rsidR="005D2698" w:rsidRPr="00C21414" w:rsidRDefault="005D2698" w:rsidP="005D2698">
      <w:pPr>
        <w:overflowPunct w:val="0"/>
        <w:autoSpaceDE w:val="0"/>
        <w:autoSpaceDN w:val="0"/>
        <w:adjustRightInd w:val="0"/>
        <w:jc w:val="center"/>
        <w:textAlignment w:val="baseline"/>
        <w:rPr>
          <w:b/>
          <w:color w:val="FF0000"/>
          <w:lang w:eastAsia="ja-JP"/>
        </w:rPr>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38863034"/>
      <w:bookmarkStart w:id="22" w:name="_Toc20955093"/>
      <w:bookmarkStart w:id="23" w:name="_Toc29991280"/>
      <w:bookmarkStart w:id="24" w:name="_Toc36555680"/>
      <w:bookmarkStart w:id="25" w:name="_Toc44497358"/>
      <w:bookmarkStart w:id="26" w:name="_Toc45107746"/>
      <w:bookmarkStart w:id="27" w:name="_Toc45901366"/>
      <w:bookmarkStart w:id="28" w:name="_Toc51850445"/>
      <w:bookmarkStart w:id="29" w:name="_Toc56693448"/>
      <w:bookmarkStart w:id="30" w:name="_Toc64446991"/>
      <w:bookmarkStart w:id="31" w:name="_Toc66286485"/>
      <w:bookmarkStart w:id="32" w:name="_Toc74151180"/>
      <w:bookmarkStart w:id="33" w:name="_Toc88653652"/>
      <w:bookmarkStart w:id="34" w:name="_Toc97904008"/>
      <w:bookmarkStart w:id="35" w:name="_Toc98868034"/>
      <w:bookmarkStart w:id="36" w:name="_Toc105174318"/>
      <w:bookmarkStart w:id="37" w:name="_Toc106109155"/>
      <w:bookmarkStart w:id="38" w:name="_Toc113824976"/>
      <w:bookmarkStart w:id="39" w:name="_Toc138863107"/>
      <w:bookmarkStart w:id="40" w:name="_Toc120033137"/>
      <w:bookmarkStart w:id="41" w:name="_Toc20955098"/>
      <w:bookmarkStart w:id="42" w:name="_Toc29991285"/>
      <w:bookmarkStart w:id="43" w:name="_Toc36555685"/>
      <w:bookmarkStart w:id="44" w:name="_Toc44497363"/>
      <w:bookmarkStart w:id="45" w:name="_Toc45107751"/>
      <w:bookmarkStart w:id="46" w:name="_Toc45901371"/>
      <w:bookmarkStart w:id="47" w:name="_Toc51850450"/>
      <w:bookmarkStart w:id="48" w:name="_Toc56693453"/>
      <w:bookmarkStart w:id="49" w:name="_Toc64446996"/>
      <w:bookmarkStart w:id="50" w:name="_Toc66286490"/>
      <w:bookmarkStart w:id="51" w:name="_Toc74151185"/>
      <w:bookmarkStart w:id="52" w:name="_Toc88653657"/>
      <w:bookmarkStart w:id="53" w:name="_Toc97904013"/>
      <w:bookmarkStart w:id="54" w:name="_Toc98868039"/>
      <w:bookmarkStart w:id="55" w:name="_Toc105174323"/>
      <w:bookmarkStart w:id="56" w:name="_Toc106109160"/>
      <w:bookmarkStart w:id="57" w:name="_Toc113824981"/>
      <w:r w:rsidRPr="00C21414">
        <w:rPr>
          <w:b/>
          <w:color w:val="FF0000"/>
          <w:lang w:eastAsia="ja-JP"/>
        </w:rPr>
        <w:t xml:space="preserve">&lt;&lt;&lt;&lt;&lt;&lt; </w:t>
      </w:r>
      <w:r>
        <w:rPr>
          <w:b/>
          <w:color w:val="FF0000"/>
          <w:lang w:eastAsia="ja-JP"/>
        </w:rPr>
        <w:t>START OF C</w:t>
      </w:r>
      <w:r w:rsidRPr="00C21414">
        <w:rPr>
          <w:b/>
          <w:color w:val="FF0000"/>
          <w:lang w:eastAsia="ja-JP"/>
        </w:rPr>
        <w:t>HANGE &gt;&gt;&gt;&gt;&gt;&gt;</w:t>
      </w:r>
    </w:p>
    <w:p w14:paraId="05649592" w14:textId="77777777" w:rsidR="005D2698" w:rsidRPr="00C21414" w:rsidRDefault="005D2698" w:rsidP="005D2698">
      <w:pPr>
        <w:pStyle w:val="Heading3"/>
        <w:rPr>
          <w:lang w:eastAsia="ja-JP"/>
        </w:rPr>
      </w:pPr>
      <w:r w:rsidRPr="00C21414">
        <w:rPr>
          <w:lang w:eastAsia="ja-JP"/>
        </w:rPr>
        <w:t>8.2.1</w:t>
      </w:r>
      <w:r w:rsidRPr="00C21414">
        <w:rPr>
          <w:lang w:eastAsia="ja-JP"/>
        </w:rP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ECABD27" w14:textId="77777777" w:rsidR="005D2698" w:rsidRPr="00C21414" w:rsidRDefault="005D2698" w:rsidP="005D2698">
      <w:pPr>
        <w:pStyle w:val="Heading4"/>
        <w:rPr>
          <w:lang w:eastAsia="ja-JP"/>
        </w:rPr>
      </w:pPr>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13824904"/>
      <w:bookmarkStart w:id="75" w:name="_Toc138863035"/>
      <w:r w:rsidRPr="00C21414">
        <w:rPr>
          <w:lang w:eastAsia="ja-JP"/>
        </w:rPr>
        <w:t>8.2.1.1</w:t>
      </w:r>
      <w:r w:rsidRPr="00C21414">
        <w:rPr>
          <w:lang w:eastAsia="ja-JP"/>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2C78D6F"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C89B65C"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 xml:space="preserve">The procedure uses </w:t>
      </w:r>
      <w:r w:rsidRPr="00C21414">
        <w:rPr>
          <w:lang w:eastAsia="zh-CN"/>
        </w:rPr>
        <w:t>UE-associated signalling</w:t>
      </w:r>
      <w:r w:rsidRPr="00C21414">
        <w:rPr>
          <w:lang w:eastAsia="ja-JP"/>
        </w:rPr>
        <w:t>.</w:t>
      </w:r>
    </w:p>
    <w:p w14:paraId="4A25DBDC" w14:textId="77777777" w:rsidR="005D2698" w:rsidRPr="00C21414" w:rsidRDefault="005D2698" w:rsidP="005D2698">
      <w:pPr>
        <w:pStyle w:val="Heading4"/>
        <w:rPr>
          <w:lang w:eastAsia="ja-JP"/>
        </w:rPr>
      </w:pPr>
      <w:bookmarkStart w:id="76" w:name="_Toc20955050"/>
      <w:bookmarkStart w:id="77" w:name="_Toc29991237"/>
      <w:bookmarkStart w:id="78" w:name="_Toc36555637"/>
      <w:bookmarkStart w:id="79" w:name="_Toc44497300"/>
      <w:bookmarkStart w:id="80" w:name="_Toc45107688"/>
      <w:bookmarkStart w:id="81" w:name="_Toc45901308"/>
      <w:bookmarkStart w:id="82" w:name="_Toc51850387"/>
      <w:bookmarkStart w:id="83" w:name="_Toc56693390"/>
      <w:bookmarkStart w:id="84" w:name="_Toc64446933"/>
      <w:bookmarkStart w:id="85" w:name="_Toc66286427"/>
      <w:bookmarkStart w:id="86" w:name="_Toc74151122"/>
      <w:bookmarkStart w:id="87" w:name="_Toc88653594"/>
      <w:bookmarkStart w:id="88" w:name="_Toc97903950"/>
      <w:bookmarkStart w:id="89" w:name="_Toc98867963"/>
      <w:bookmarkStart w:id="90" w:name="_Toc105174247"/>
      <w:bookmarkStart w:id="91" w:name="_Toc106109084"/>
      <w:bookmarkStart w:id="92" w:name="_Toc113824905"/>
      <w:bookmarkStart w:id="93" w:name="_Toc138863036"/>
      <w:r w:rsidRPr="00C21414">
        <w:rPr>
          <w:lang w:eastAsia="ja-JP"/>
        </w:rPr>
        <w:lastRenderedPageBreak/>
        <w:t>8.2.1.2</w:t>
      </w:r>
      <w:r w:rsidRPr="00C21414">
        <w:rPr>
          <w:lang w:eastAsia="ja-JP"/>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9706B41" w14:textId="77777777" w:rsidR="005D2698" w:rsidRPr="00C21414" w:rsidRDefault="005D2698" w:rsidP="005D2698">
      <w:pPr>
        <w:pStyle w:val="TH"/>
      </w:pPr>
      <w:r w:rsidRPr="00C21414">
        <w:rPr>
          <w:noProof/>
        </w:rPr>
        <w:object w:dxaOrig="6840" w:dyaOrig="2520" w14:anchorId="5535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3pt;height:125.65pt;mso-width-percent:0;mso-height-percent:0;mso-width-percent:0;mso-height-percent:0" o:ole="">
            <v:imagedata r:id="rId9" o:title=""/>
          </v:shape>
          <o:OLEObject Type="Embed" ProgID="Visio.Drawing.15" ShapeID="_x0000_i1025" DrawAspect="Content" ObjectID="_1757400833" r:id="rId10"/>
        </w:object>
      </w:r>
    </w:p>
    <w:p w14:paraId="58CF5868" w14:textId="77777777" w:rsidR="005D2698" w:rsidRPr="00C21414" w:rsidRDefault="005D2698" w:rsidP="005D2698">
      <w:pPr>
        <w:pStyle w:val="TF"/>
      </w:pPr>
      <w:r w:rsidRPr="00C21414">
        <w:t>Figure 8.2.1.2-1: Handover Preparation, successful operation</w:t>
      </w:r>
    </w:p>
    <w:p w14:paraId="257F65AD"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 xml:space="preserve">The source NG-RAN node initiates the procedure by sending the HANDOVER REQUEST message to the target NG-RAN node. When the source NG-RAN node sends the HANDOVER REQUEST message, it shall start the timer </w:t>
      </w:r>
      <w:proofErr w:type="spellStart"/>
      <w:r w:rsidRPr="00C21414">
        <w:rPr>
          <w:lang w:eastAsia="ja-JP"/>
        </w:rPr>
        <w:t>TXn</w:t>
      </w:r>
      <w:r w:rsidRPr="00C21414">
        <w:rPr>
          <w:vertAlign w:val="subscript"/>
          <w:lang w:eastAsia="ja-JP"/>
        </w:rPr>
        <w:t>RELOCprep</w:t>
      </w:r>
      <w:proofErr w:type="spellEnd"/>
      <w:r w:rsidRPr="00C21414">
        <w:rPr>
          <w:vertAlign w:val="subscript"/>
          <w:lang w:eastAsia="ja-JP"/>
        </w:rPr>
        <w:t>.</w:t>
      </w:r>
    </w:p>
    <w:p w14:paraId="62F045F2" w14:textId="6B575432" w:rsidR="00F42742" w:rsidRPr="00F42742" w:rsidRDefault="00F42742" w:rsidP="005D2698">
      <w:pPr>
        <w:overflowPunct w:val="0"/>
        <w:autoSpaceDE w:val="0"/>
        <w:autoSpaceDN w:val="0"/>
        <w:adjustRightInd w:val="0"/>
        <w:textAlignment w:val="baseline"/>
        <w:rPr>
          <w:b/>
          <w:i/>
          <w:color w:val="0070C0"/>
          <w:lang w:eastAsia="ja-JP"/>
        </w:rPr>
      </w:pPr>
      <w:r w:rsidRPr="00F42742">
        <w:rPr>
          <w:b/>
          <w:i/>
          <w:color w:val="0070C0"/>
          <w:highlight w:val="lightGray"/>
          <w:lang w:eastAsia="ja-JP"/>
        </w:rPr>
        <w:t>//skip unchanged part</w:t>
      </w:r>
    </w:p>
    <w:p w14:paraId="03833A55" w14:textId="77777777" w:rsidR="005D2698" w:rsidRPr="00C21414" w:rsidRDefault="005D2698" w:rsidP="005D2698">
      <w:pPr>
        <w:overflowPunct w:val="0"/>
        <w:autoSpaceDE w:val="0"/>
        <w:autoSpaceDN w:val="0"/>
        <w:adjustRightInd w:val="0"/>
        <w:textAlignment w:val="baseline"/>
        <w:rPr>
          <w:lang w:eastAsia="ja-JP"/>
        </w:rPr>
      </w:pPr>
      <w:bookmarkStart w:id="94" w:name="_Hlk36823579"/>
      <w:r w:rsidRPr="00C21414">
        <w:rPr>
          <w:lang w:eastAsia="ja-JP"/>
        </w:rPr>
        <w:t xml:space="preserve">If the </w:t>
      </w:r>
      <w:r w:rsidRPr="00C21414">
        <w:rPr>
          <w:i/>
          <w:iCs/>
          <w:lang w:eastAsia="ja-JP"/>
        </w:rPr>
        <w:t>Estimated Arrival Probability</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allocate necessary resources for the incoming CHO.</w:t>
      </w:r>
    </w:p>
    <w:p w14:paraId="5C617BFC" w14:textId="77777777" w:rsidR="005D2698" w:rsidRPr="00C21414" w:rsidRDefault="005D2698" w:rsidP="005D2698">
      <w:pPr>
        <w:overflowPunct w:val="0"/>
        <w:autoSpaceDE w:val="0"/>
        <w:autoSpaceDN w:val="0"/>
        <w:adjustRightInd w:val="0"/>
        <w:textAlignment w:val="baseline"/>
        <w:rPr>
          <w:ins w:id="95" w:author="Author"/>
          <w:lang w:eastAsia="ja-JP"/>
        </w:rPr>
      </w:pPr>
      <w:ins w:id="96" w:author="Autho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prepare for CHO configuration.</w:t>
        </w:r>
      </w:ins>
    </w:p>
    <w:bookmarkEnd w:id="94"/>
    <w:p w14:paraId="22DE59BA" w14:textId="77777777" w:rsidR="005D2698" w:rsidRPr="00C21414" w:rsidRDefault="005D2698" w:rsidP="005D2698">
      <w:pPr>
        <w:overflowPunct w:val="0"/>
        <w:autoSpaceDE w:val="0"/>
        <w:autoSpaceDN w:val="0"/>
        <w:adjustRightInd w:val="0"/>
        <w:textAlignment w:val="baseline"/>
        <w:rPr>
          <w:snapToGrid w:val="0"/>
          <w:lang w:eastAsia="zh-CN"/>
        </w:rPr>
      </w:pPr>
      <w:r w:rsidRPr="00C21414">
        <w:rPr>
          <w:snapToGrid w:val="0"/>
          <w:lang w:eastAsia="zh-CN"/>
        </w:rPr>
        <w:t>I</w:t>
      </w:r>
      <w:r w:rsidRPr="00C21414">
        <w:rPr>
          <w:rFonts w:hint="eastAsia"/>
          <w:snapToGrid w:val="0"/>
          <w:lang w:eastAsia="zh-CN"/>
        </w:rPr>
        <w:t>f the</w:t>
      </w:r>
      <w:r w:rsidRPr="00C21414">
        <w:rPr>
          <w:rFonts w:hint="eastAsia"/>
          <w:i/>
          <w:lang w:eastAsia="zh-CN"/>
        </w:rPr>
        <w:t xml:space="preserve"> IAB Node Indication </w:t>
      </w:r>
      <w:r w:rsidRPr="00C21414">
        <w:rPr>
          <w:rFonts w:hint="eastAsia"/>
          <w:snapToGrid w:val="0"/>
          <w:lang w:eastAsia="zh-CN"/>
        </w:rPr>
        <w:t>IE</w:t>
      </w:r>
      <w:r w:rsidRPr="00C21414">
        <w:rPr>
          <w:snapToGrid w:val="0"/>
          <w:lang w:eastAsia="zh-CN"/>
        </w:rPr>
        <w:t xml:space="preserve"> is contained in the HANDOVER REQUEST message</w:t>
      </w:r>
      <w:r w:rsidRPr="00C21414">
        <w:rPr>
          <w:rFonts w:hint="eastAsia"/>
          <w:snapToGrid w:val="0"/>
          <w:lang w:eastAsia="zh-CN"/>
        </w:rPr>
        <w:t xml:space="preserve">, the </w:t>
      </w:r>
      <w:r w:rsidRPr="00C21414">
        <w:rPr>
          <w:snapToGrid w:val="0"/>
          <w:lang w:eastAsia="zh-CN"/>
        </w:rPr>
        <w:t>target NG-RAN node</w:t>
      </w:r>
      <w:r w:rsidRPr="00C21414">
        <w:rPr>
          <w:rFonts w:hint="eastAsia"/>
          <w:snapToGrid w:val="0"/>
          <w:lang w:eastAsia="zh-CN"/>
        </w:rPr>
        <w:t xml:space="preserve"> shall, if supported, consider </w:t>
      </w:r>
      <w:r w:rsidRPr="00C21414">
        <w:rPr>
          <w:snapToGrid w:val="0"/>
          <w:lang w:eastAsia="zh-CN"/>
        </w:rPr>
        <w:t>that the handover is for an IAB node</w:t>
      </w:r>
      <w:r w:rsidRPr="00C21414">
        <w:rPr>
          <w:rFonts w:hint="eastAsia"/>
          <w:snapToGrid w:val="0"/>
          <w:lang w:eastAsia="zh-CN"/>
        </w:rPr>
        <w:t>.</w:t>
      </w:r>
      <w:r w:rsidRPr="00C21414">
        <w:rPr>
          <w:snapToGrid w:val="0"/>
          <w:lang w:eastAsia="ja-JP"/>
        </w:rPr>
        <w:t xml:space="preserve"> In addition:</w:t>
      </w:r>
    </w:p>
    <w:p w14:paraId="4724EC9E" w14:textId="77777777" w:rsidR="005D2698" w:rsidRPr="00C21414" w:rsidRDefault="005D2698" w:rsidP="005D2698">
      <w:pPr>
        <w:pStyle w:val="B1"/>
        <w:rPr>
          <w:snapToGrid w:val="0"/>
          <w:lang w:eastAsia="zh-CN"/>
        </w:rPr>
      </w:pPr>
      <w:bookmarkStart w:id="97"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 xml:space="preserve">PDU Session Resources </w:t>
      </w:r>
      <w:proofErr w:type="gramStart"/>
      <w:r w:rsidRPr="00C21414">
        <w:rPr>
          <w:i/>
          <w:lang w:eastAsia="zh-CN"/>
        </w:rPr>
        <w:t>To</w:t>
      </w:r>
      <w:proofErr w:type="gramEnd"/>
      <w:r w:rsidRPr="00C21414">
        <w:rPr>
          <w:i/>
          <w:lang w:eastAsia="zh-CN"/>
        </w:rPr>
        <w:t xml:space="preserve">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 xml:space="preserve">PDU Session Resources Admitted </w:t>
      </w:r>
      <w:proofErr w:type="gramStart"/>
      <w:r w:rsidRPr="00C21414">
        <w:rPr>
          <w:i/>
          <w:lang w:eastAsia="zh-CN"/>
        </w:rPr>
        <w:t>To</w:t>
      </w:r>
      <w:proofErr w:type="gramEnd"/>
      <w:r w:rsidRPr="00C21414">
        <w:rPr>
          <w:i/>
          <w:lang w:eastAsia="zh-CN"/>
        </w:rPr>
        <w:t xml:space="preserve"> Be Added List</w:t>
      </w:r>
      <w:r w:rsidRPr="00C21414">
        <w:rPr>
          <w:lang w:eastAsia="zh-CN"/>
        </w:rPr>
        <w:t xml:space="preserve"> IE in the HANDOVER REQUEST ACKNOWLEDGE message.</w:t>
      </w:r>
    </w:p>
    <w:bookmarkEnd w:id="97"/>
    <w:p w14:paraId="6E963E24" w14:textId="77777777" w:rsidR="005D2698" w:rsidRPr="00C21414" w:rsidRDefault="005D2698" w:rsidP="005D2698">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UE </w:t>
      </w:r>
      <w:r w:rsidRPr="00C21414">
        <w:rPr>
          <w:rFonts w:cs="Arial" w:hint="eastAsia"/>
          <w:i/>
          <w:lang w:eastAsia="zh-CN"/>
        </w:rPr>
        <w:t xml:space="preserve">Radio </w:t>
      </w:r>
      <w:r w:rsidRPr="00C21414">
        <w:rPr>
          <w:rFonts w:cs="Arial"/>
          <w:i/>
          <w:lang w:eastAsia="ja-JP"/>
        </w:rPr>
        <w:t xml:space="preserve">Capability ID </w:t>
      </w:r>
      <w:r w:rsidRPr="00C21414">
        <w:rPr>
          <w:lang w:eastAsia="zh-CN"/>
        </w:rPr>
        <w:t xml:space="preserve">IE is </w:t>
      </w:r>
      <w:r w:rsidRPr="00C21414">
        <w:rPr>
          <w:lang w:eastAsia="ja-JP"/>
        </w:rPr>
        <w:t>contained in the HANDOVER REQUEST message, the target NG-RAN node shall</w:t>
      </w:r>
      <w:r w:rsidRPr="00C21414">
        <w:rPr>
          <w:rFonts w:hint="eastAsia"/>
          <w:lang w:eastAsia="zh-CN"/>
        </w:rPr>
        <w:t>, if supported,</w:t>
      </w:r>
      <w:r w:rsidRPr="00C21414">
        <w:rPr>
          <w:lang w:eastAsia="ja-JP"/>
        </w:rPr>
        <w:t xml:space="preserve"> store this information</w:t>
      </w:r>
      <w:r w:rsidRPr="00C21414">
        <w:rPr>
          <w:rFonts w:hint="eastAsia"/>
          <w:lang w:eastAsia="zh-CN"/>
        </w:rPr>
        <w:t xml:space="preserve"> in the UE context </w:t>
      </w:r>
      <w:r w:rsidRPr="00C21414">
        <w:rPr>
          <w:lang w:eastAsia="ja-JP"/>
        </w:rPr>
        <w:t xml:space="preserve">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rFonts w:hint="eastAsia"/>
          <w:lang w:val="en-US" w:eastAsia="zh-CN"/>
        </w:rPr>
        <w:t xml:space="preserve"> </w:t>
      </w:r>
      <w:bookmarkStart w:id="98" w:name="OLE_LINK5"/>
      <w:r w:rsidRPr="00C21414">
        <w:rPr>
          <w:rFonts w:hint="eastAsia"/>
          <w:lang w:val="en-US" w:eastAsia="zh-CN"/>
        </w:rPr>
        <w:t>and TS 23.502 [13]</w:t>
      </w:r>
      <w:bookmarkEnd w:id="98"/>
      <w:r w:rsidRPr="00C21414">
        <w:rPr>
          <w:rFonts w:hint="eastAsia"/>
          <w:lang w:eastAsia="zh-CN"/>
        </w:rPr>
        <w:t>.</w:t>
      </w:r>
    </w:p>
    <w:p w14:paraId="14DAD5A1" w14:textId="77777777" w:rsidR="005D2698" w:rsidRPr="00C21414" w:rsidRDefault="005D2698" w:rsidP="005D2698">
      <w:pPr>
        <w:overflowPunct w:val="0"/>
        <w:autoSpaceDE w:val="0"/>
        <w:autoSpaceDN w:val="0"/>
        <w:adjustRightInd w:val="0"/>
        <w:textAlignment w:val="baseline"/>
        <w:rPr>
          <w:lang w:eastAsia="zh-CN"/>
        </w:rPr>
      </w:pPr>
      <w:r w:rsidRPr="00C21414">
        <w:rPr>
          <w:lang w:eastAsia="ja-JP"/>
        </w:rPr>
        <w:t xml:space="preserve">If for a given QoS Flow the </w:t>
      </w:r>
      <w:r w:rsidRPr="00C21414">
        <w:rPr>
          <w:i/>
          <w:lang w:eastAsia="ja-JP"/>
        </w:rPr>
        <w:t>Source DL Forwarding IP Address</w:t>
      </w:r>
      <w:r w:rsidRPr="00C21414">
        <w:rPr>
          <w:rFonts w:hint="eastAsia"/>
          <w:i/>
          <w:lang w:eastAsia="zh-CN"/>
        </w:rPr>
        <w:t xml:space="preserve"> </w:t>
      </w:r>
      <w:r w:rsidRPr="00C21414">
        <w:rPr>
          <w:lang w:eastAsia="ja-JP"/>
        </w:rPr>
        <w:t xml:space="preserve">IE is included within the </w:t>
      </w:r>
      <w:r w:rsidRPr="00C21414">
        <w:rPr>
          <w:i/>
          <w:lang w:eastAsia="ja-JP"/>
        </w:rPr>
        <w:t>Data Forwarding and</w:t>
      </w:r>
      <w:r w:rsidRPr="00C21414">
        <w:rPr>
          <w:lang w:eastAsia="ja-JP"/>
        </w:rPr>
        <w:t xml:space="preserve"> </w:t>
      </w:r>
      <w:r w:rsidRPr="00C21414">
        <w:rPr>
          <w:i/>
          <w:lang w:eastAsia="ja-JP"/>
        </w:rPr>
        <w:t>Offloading Info from source NG-RAN node</w:t>
      </w:r>
      <w:r w:rsidRPr="00C21414">
        <w:rPr>
          <w:lang w:eastAsia="ja-JP"/>
        </w:rPr>
        <w:t xml:space="preserve"> IE in the </w:t>
      </w:r>
      <w:r w:rsidRPr="00C21414">
        <w:rPr>
          <w:i/>
          <w:lang w:eastAsia="ja-JP"/>
        </w:rPr>
        <w:t xml:space="preserve">PDU Session Resources </w:t>
      </w:r>
      <w:proofErr w:type="gramStart"/>
      <w:r w:rsidRPr="00C21414">
        <w:rPr>
          <w:i/>
          <w:lang w:eastAsia="ja-JP"/>
        </w:rPr>
        <w:t>To</w:t>
      </w:r>
      <w:proofErr w:type="gramEnd"/>
      <w:r w:rsidRPr="00C21414">
        <w:rPr>
          <w:i/>
          <w:lang w:eastAsia="ja-JP"/>
        </w:rPr>
        <w:t xml:space="preserve"> Be Setup List </w:t>
      </w:r>
      <w:r w:rsidRPr="00C21414">
        <w:rPr>
          <w:lang w:eastAsia="ja-JP"/>
        </w:rPr>
        <w:t xml:space="preserve">IE contained in the HANDOVER REQUEST message, the </w:t>
      </w:r>
      <w:r w:rsidRPr="00C21414">
        <w:rPr>
          <w:rFonts w:hint="eastAsia"/>
          <w:lang w:eastAsia="zh-CN"/>
        </w:rPr>
        <w:t xml:space="preserve">target </w:t>
      </w:r>
      <w:r w:rsidRPr="00C21414">
        <w:rPr>
          <w:lang w:eastAsia="ja-JP"/>
        </w:rPr>
        <w:t>NG-RAN node</w:t>
      </w:r>
      <w:r w:rsidRPr="00C21414">
        <w:rPr>
          <w:lang w:eastAsia="zh-CN"/>
        </w:rPr>
        <w:t xml:space="preserve"> </w:t>
      </w:r>
      <w:r w:rsidRPr="00C21414">
        <w:rPr>
          <w:lang w:eastAsia="ja-JP"/>
        </w:rPr>
        <w:t xml:space="preserve">shall, if supported, store this information and use it </w:t>
      </w:r>
      <w:bookmarkStart w:id="99" w:name="_Hlk85621190"/>
      <w:r w:rsidRPr="00C21414">
        <w:rPr>
          <w:lang w:eastAsia="ja-JP"/>
        </w:rPr>
        <w:t>as part of its ACL functionality configuration actions, if such ACL functionality is deployed</w:t>
      </w:r>
      <w:bookmarkEnd w:id="99"/>
      <w:r w:rsidRPr="00C21414">
        <w:rPr>
          <w:lang w:eastAsia="ja-JP"/>
        </w:rPr>
        <w:t>.</w:t>
      </w:r>
    </w:p>
    <w:p w14:paraId="2A42405B" w14:textId="77777777" w:rsidR="005D2698" w:rsidRPr="00C21414" w:rsidRDefault="005D2698" w:rsidP="005D2698">
      <w:pPr>
        <w:overflowPunct w:val="0"/>
        <w:autoSpaceDE w:val="0"/>
        <w:autoSpaceDN w:val="0"/>
        <w:adjustRightInd w:val="0"/>
        <w:textAlignment w:val="baseline"/>
        <w:rPr>
          <w:lang w:eastAsia="zh-CN"/>
        </w:rPr>
      </w:pPr>
      <w:r w:rsidRPr="00C21414">
        <w:rPr>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lang w:eastAsia="zh-CN"/>
        </w:rPr>
        <w:t xml:space="preserve">is </w:t>
      </w:r>
      <w:r w:rsidRPr="00C21414">
        <w:rPr>
          <w:lang w:eastAsia="ja-JP"/>
        </w:rPr>
        <w:t>contained in the HANDOVER REQUEST message, the target NG-RAN node shall</w:t>
      </w:r>
      <w:r w:rsidRPr="00C21414">
        <w:rPr>
          <w:lang w:eastAsia="zh-CN"/>
        </w:rPr>
        <w:t xml:space="preserve">, if supported, establish an NG-RAN </w:t>
      </w:r>
      <w:r w:rsidRPr="00C21414">
        <w:rPr>
          <w:lang w:eastAsia="ja-JP"/>
        </w:rPr>
        <w:t>MBS session resources</w:t>
      </w:r>
      <w:r w:rsidRPr="00C21414">
        <w:rPr>
          <w:lang w:eastAsia="zh-CN"/>
        </w:rPr>
        <w:t xml:space="preserve"> context as specified in TS 23.247 [46] and TS 38.300 [9], if applicable.</w:t>
      </w:r>
    </w:p>
    <w:p w14:paraId="4AABA5BF" w14:textId="77777777" w:rsidR="005D2698" w:rsidRPr="00C21414" w:rsidRDefault="005D2698" w:rsidP="005D2698">
      <w:pPr>
        <w:overflowPunct w:val="0"/>
        <w:autoSpaceDE w:val="0"/>
        <w:autoSpaceDN w:val="0"/>
        <w:adjustRightInd w:val="0"/>
        <w:textAlignment w:val="baseline"/>
        <w:rPr>
          <w:lang w:eastAsia="zh-CN"/>
        </w:rPr>
      </w:pPr>
      <w:r w:rsidRPr="00C21414">
        <w:rPr>
          <w:lang w:eastAsia="zh-CN"/>
        </w:rPr>
        <w:t>If the HANDOVER REQUEST message includes the</w:t>
      </w:r>
      <w:r w:rsidRPr="00C21414">
        <w:rPr>
          <w:lang w:eastAsia="ja-JP"/>
        </w:rPr>
        <w:t xml:space="preserve"> </w:t>
      </w:r>
      <w:r w:rsidRPr="00C21414">
        <w:rPr>
          <w:i/>
          <w:lang w:eastAsia="zh-CN"/>
        </w:rPr>
        <w:t xml:space="preserve">MBS Area Session ID </w:t>
      </w:r>
      <w:r w:rsidRPr="00C21414">
        <w:rPr>
          <w:lang w:eastAsia="zh-CN"/>
        </w:rPr>
        <w:t>IE, the target NG-RAN, if supported, shall use this information as an indication from which MBS Area Session ID the UE is handed over. For each MBS session for which the</w:t>
      </w:r>
      <w:r w:rsidRPr="00C21414">
        <w:rPr>
          <w:i/>
          <w:lang w:eastAsia="zh-CN"/>
        </w:rPr>
        <w:t xml:space="preserve"> Active MBS Session Information </w:t>
      </w:r>
      <w:r w:rsidRPr="00C21414">
        <w:rPr>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lang w:eastAsia="zh-CN"/>
        </w:rPr>
        <w:t xml:space="preserve">. The target NG-RAN node shall, if supported, consider that the MBS sessions for which the </w:t>
      </w:r>
      <w:r w:rsidRPr="00C21414">
        <w:rPr>
          <w:i/>
          <w:lang w:eastAsia="zh-CN"/>
        </w:rPr>
        <w:t xml:space="preserve">Active MBS Session Information </w:t>
      </w:r>
      <w:r w:rsidRPr="00C21414">
        <w:rPr>
          <w:lang w:eastAsia="zh-CN"/>
        </w:rPr>
        <w:t>IE is not included are inactive.</w:t>
      </w:r>
    </w:p>
    <w:p w14:paraId="36025D30" w14:textId="77777777" w:rsidR="005D2698" w:rsidRPr="00C21414" w:rsidRDefault="005D2698" w:rsidP="005D2698">
      <w:pPr>
        <w:overflowPunct w:val="0"/>
        <w:autoSpaceDE w:val="0"/>
        <w:autoSpaceDN w:val="0"/>
        <w:adjustRightInd w:val="0"/>
        <w:textAlignment w:val="baseline"/>
        <w:rPr>
          <w:lang w:eastAsia="ja-JP"/>
        </w:rPr>
      </w:pPr>
      <w:r w:rsidRPr="00C21414">
        <w:rPr>
          <w:snapToGrid w:val="0"/>
          <w:lang w:eastAsia="ja-JP"/>
        </w:rPr>
        <w:t xml:space="preserve">If the HANDOVER REQUEST ACKNOWLEDGE message contains </w:t>
      </w:r>
      <w:r w:rsidRPr="00C21414">
        <w:rPr>
          <w:lang w:eastAsia="ja-JP"/>
        </w:rPr>
        <w:t xml:space="preserve">in the </w:t>
      </w:r>
      <w:r w:rsidRPr="00C21414">
        <w:rPr>
          <w:bCs/>
          <w:i/>
          <w:lang w:eastAsia="ja-JP"/>
        </w:rPr>
        <w:t>MBS Session Information Response List</w:t>
      </w:r>
      <w:r w:rsidRPr="00C21414">
        <w:rPr>
          <w:i/>
          <w:lang w:eastAsia="zh-CN"/>
        </w:rPr>
        <w:t xml:space="preserve"> </w:t>
      </w:r>
      <w:r w:rsidRPr="00C21414">
        <w:rPr>
          <w:lang w:eastAsia="zh-CN"/>
        </w:rPr>
        <w:t xml:space="preserve">IE the </w:t>
      </w:r>
      <w:r w:rsidRPr="00C21414">
        <w:rPr>
          <w:i/>
          <w:iCs/>
          <w:lang w:eastAsia="ja-JP"/>
        </w:rPr>
        <w:t>MBS Data Forwarding Response Info</w:t>
      </w:r>
      <w:r w:rsidRPr="00C21414">
        <w:rPr>
          <w:lang w:eastAsia="ja-JP"/>
        </w:rPr>
        <w:t xml:space="preserve"> IE that the source NG-RAN node shall use the information for forwarding MBS traffic to the target NG-RAN node.</w:t>
      </w:r>
    </w:p>
    <w:p w14:paraId="13BDDB3F" w14:textId="77777777" w:rsidR="005D2698" w:rsidRPr="00C21414" w:rsidRDefault="005D2698" w:rsidP="005D2698">
      <w:pPr>
        <w:overflowPunct w:val="0"/>
        <w:autoSpaceDE w:val="0"/>
        <w:autoSpaceDN w:val="0"/>
        <w:adjustRightInd w:val="0"/>
        <w:textAlignment w:val="baseline"/>
        <w:rPr>
          <w:lang w:eastAsia="zh-CN"/>
        </w:rPr>
      </w:pPr>
      <w:r w:rsidRPr="00C21414">
        <w:rPr>
          <w:lang w:eastAsia="zh-CN"/>
        </w:rPr>
        <w:lastRenderedPageBreak/>
        <w:t xml:space="preserve">If the </w:t>
      </w:r>
      <w:r w:rsidRPr="00C21414">
        <w:rPr>
          <w:i/>
          <w:iCs/>
          <w:lang w:eastAsia="zh-CN"/>
        </w:rPr>
        <w:t>MBS Session Associated Information List</w:t>
      </w:r>
      <w:r w:rsidRPr="00C21414">
        <w:rPr>
          <w:lang w:eastAsia="zh-CN"/>
        </w:rPr>
        <w:t xml:space="preserve"> IE is included in the </w:t>
      </w:r>
      <w:r w:rsidRPr="00C21414">
        <w:rPr>
          <w:i/>
          <w:iCs/>
          <w:lang w:eastAsia="ja-JP"/>
        </w:rPr>
        <w:t xml:space="preserve">PDU Session Resources </w:t>
      </w:r>
      <w:proofErr w:type="gramStart"/>
      <w:r w:rsidRPr="00C21414">
        <w:rPr>
          <w:i/>
          <w:iCs/>
          <w:lang w:eastAsia="ja-JP"/>
        </w:rPr>
        <w:t>To</w:t>
      </w:r>
      <w:proofErr w:type="gramEnd"/>
      <w:r w:rsidRPr="00C21414">
        <w:rPr>
          <w:i/>
          <w:iCs/>
          <w:lang w:eastAsia="ja-JP"/>
        </w:rPr>
        <w:t xml:space="preserve"> Be Setup List</w:t>
      </w:r>
      <w:r w:rsidRPr="00C21414">
        <w:rPr>
          <w:lang w:eastAsia="ja-JP"/>
        </w:rPr>
        <w:t xml:space="preserve"> IE </w:t>
      </w:r>
      <w:r w:rsidRPr="00C21414">
        <w:rPr>
          <w:lang w:eastAsia="zh-CN"/>
        </w:rPr>
        <w:t xml:space="preserve">in the HANDOVER REQUEST message, the target NG-RAN node shall, if supported, use the information contained in the </w:t>
      </w:r>
      <w:r w:rsidRPr="00C21414">
        <w:rPr>
          <w:i/>
          <w:iCs/>
          <w:lang w:eastAsia="zh-CN"/>
        </w:rPr>
        <w:t>Associated QoS Flows Information List</w:t>
      </w:r>
      <w:r w:rsidRPr="00C21414">
        <w:rPr>
          <w:lang w:eastAsia="zh-CN"/>
        </w:rPr>
        <w:t xml:space="preserve"> IE as specified in TS 23.247 [46].</w:t>
      </w:r>
    </w:p>
    <w:p w14:paraId="7590CD6F" w14:textId="77777777" w:rsidR="005D2698" w:rsidRPr="00C21414" w:rsidRDefault="005D2698" w:rsidP="005D2698">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lang w:eastAsia="ja-JP"/>
        </w:rPr>
        <w:t xml:space="preserve"> includes </w:t>
      </w:r>
      <w:r w:rsidRPr="00C21414">
        <w:rPr>
          <w:rFonts w:eastAsia="MS LineDraw"/>
          <w:lang w:eastAsia="ja-JP"/>
        </w:rPr>
        <w:t>the highest PDCP SN</w:t>
      </w:r>
      <w:r w:rsidRPr="00C21414">
        <w:rPr>
          <w:lang w:eastAsia="ja-JP"/>
        </w:rPr>
        <w:t xml:space="preserve"> of the packet which has already been delivered to the UE for the MRB, to decide whether to apply data forwarding for that MRB and to establish respective resources.</w:t>
      </w:r>
    </w:p>
    <w:p w14:paraId="4F261B73" w14:textId="77777777" w:rsidR="005D2698" w:rsidRPr="00C21414" w:rsidRDefault="005D2698" w:rsidP="005D2698">
      <w:pPr>
        <w:overflowPunct w:val="0"/>
        <w:autoSpaceDE w:val="0"/>
        <w:autoSpaceDN w:val="0"/>
        <w:adjustRightInd w:val="0"/>
        <w:textAlignment w:val="baseline"/>
        <w:rPr>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lang w:eastAsia="ja-JP"/>
        </w:rPr>
        <w:t>included the source NG-RAN node may use the information to determine when to stop data forwarding.</w:t>
      </w:r>
    </w:p>
    <w:p w14:paraId="03F7FBFF" w14:textId="77777777" w:rsidR="005D2698" w:rsidRPr="00C21414" w:rsidRDefault="005D2698" w:rsidP="005D2698">
      <w:pPr>
        <w:overflowPunct w:val="0"/>
        <w:autoSpaceDE w:val="0"/>
        <w:autoSpaceDN w:val="0"/>
        <w:adjustRightInd w:val="0"/>
        <w:textAlignment w:val="baseline"/>
        <w:rPr>
          <w:lang w:eastAsia="zh-CN"/>
        </w:rPr>
      </w:pPr>
      <w:r w:rsidRPr="00C21414">
        <w:rPr>
          <w:lang w:eastAsia="ja-JP"/>
        </w:rPr>
        <w:t xml:space="preserve">If the </w:t>
      </w:r>
      <w:r w:rsidRPr="00C21414">
        <w:rPr>
          <w:rFonts w:cs="Arial"/>
          <w:i/>
          <w:lang w:eastAsia="ja-JP"/>
        </w:rPr>
        <w:t xml:space="preserve">Time Synchronisation Assistance Information </w:t>
      </w:r>
      <w:r w:rsidRPr="00C21414">
        <w:rPr>
          <w:lang w:eastAsia="zh-CN"/>
        </w:rPr>
        <w:t xml:space="preserve">IE is </w:t>
      </w:r>
      <w:r w:rsidRPr="00C21414">
        <w:rPr>
          <w:lang w:eastAsia="ja-JP"/>
        </w:rPr>
        <w:t>contained in the HANDOVER REQUEST message, the target NG-RAN node shall</w:t>
      </w:r>
      <w:r w:rsidRPr="00C21414">
        <w:rPr>
          <w:lang w:eastAsia="zh-CN"/>
        </w:rPr>
        <w:t>, if supported,</w:t>
      </w:r>
      <w:r w:rsidRPr="00C21414">
        <w:rPr>
          <w:lang w:eastAsia="ja-JP"/>
        </w:rPr>
        <w:t xml:space="preserve"> store this information in the UE context and use </w:t>
      </w:r>
      <w:r w:rsidRPr="00C21414">
        <w:rPr>
          <w:rFonts w:hint="eastAsia"/>
          <w:lang w:eastAsia="zh-CN"/>
        </w:rPr>
        <w:t>it</w:t>
      </w:r>
      <w:r w:rsidRPr="00C21414">
        <w:rPr>
          <w:lang w:eastAsia="ja-JP"/>
        </w:rPr>
        <w:t xml:space="preserve"> </w:t>
      </w:r>
      <w:r w:rsidRPr="00C21414">
        <w:rPr>
          <w:rFonts w:hint="eastAsia"/>
          <w:lang w:eastAsia="zh-CN"/>
        </w:rPr>
        <w:t>as defined in TS 23.501</w:t>
      </w:r>
      <w:r w:rsidRPr="00C21414">
        <w:rPr>
          <w:lang w:eastAsia="zh-CN"/>
        </w:rPr>
        <w:t xml:space="preserve"> </w:t>
      </w:r>
      <w:r w:rsidRPr="00C21414">
        <w:rPr>
          <w:rFonts w:hint="eastAsia"/>
          <w:lang w:eastAsia="zh-CN"/>
        </w:rPr>
        <w:t>[7]</w:t>
      </w:r>
      <w:r w:rsidRPr="00C21414">
        <w:rPr>
          <w:lang w:eastAsia="ja-JP"/>
        </w:rPr>
        <w:t>.</w:t>
      </w:r>
    </w:p>
    <w:p w14:paraId="5B8B2AB8"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 xml:space="preserve">If the </w:t>
      </w:r>
      <w:r w:rsidRPr="00C21414">
        <w:rPr>
          <w:i/>
          <w:iCs/>
          <w:lang w:eastAsia="ja-JP"/>
        </w:rPr>
        <w:t>QMC Configuration Information</w:t>
      </w:r>
      <w:r w:rsidRPr="00C21414">
        <w:rPr>
          <w:i/>
          <w:lang w:eastAsia="ja-JP"/>
        </w:rPr>
        <w:t xml:space="preserve"> </w:t>
      </w:r>
      <w:r w:rsidRPr="00C21414">
        <w:rPr>
          <w:lang w:eastAsia="ja-JP"/>
        </w:rPr>
        <w:t xml:space="preserve">IE is </w:t>
      </w:r>
      <w:r w:rsidRPr="00C21414">
        <w:rPr>
          <w:rFonts w:eastAsia="Batang"/>
          <w:lang w:eastAsia="ja-JP"/>
        </w:rPr>
        <w:t xml:space="preserve">contained </w:t>
      </w:r>
      <w:r w:rsidRPr="00C21414">
        <w:rPr>
          <w:lang w:eastAsia="ja-JP"/>
        </w:rPr>
        <w:t xml:space="preserve">in the HANDOVER REQUEST message, the target NG-RAN node shall, if supported, take it into account for </w:t>
      </w:r>
      <w:proofErr w:type="spellStart"/>
      <w:r w:rsidRPr="00C21414">
        <w:rPr>
          <w:lang w:eastAsia="ja-JP"/>
        </w:rPr>
        <w:t>QoE</w:t>
      </w:r>
      <w:proofErr w:type="spellEnd"/>
      <w:r w:rsidRPr="00C21414">
        <w:rPr>
          <w:lang w:eastAsia="ja-JP"/>
        </w:rPr>
        <w:t xml:space="preserve"> measurements handling, as described in TS 38.300 [9].</w:t>
      </w:r>
    </w:p>
    <w:p w14:paraId="04F2C0D2" w14:textId="77777777" w:rsidR="005D2698" w:rsidRPr="00C21414" w:rsidRDefault="005D2698" w:rsidP="005D2698">
      <w:pPr>
        <w:overflowPunct w:val="0"/>
        <w:autoSpaceDE w:val="0"/>
        <w:autoSpaceDN w:val="0"/>
        <w:adjustRightInd w:val="0"/>
        <w:textAlignment w:val="baseline"/>
        <w:rPr>
          <w:lang w:eastAsia="ja-JP"/>
        </w:rPr>
      </w:pPr>
      <w:r w:rsidRPr="00C21414">
        <w:rPr>
          <w:lang w:eastAsia="zh-CN"/>
        </w:rPr>
        <w:t xml:space="preserve">If the </w:t>
      </w:r>
      <w:r w:rsidRPr="00C21414">
        <w:rPr>
          <w:i/>
          <w:lang w:eastAsia="zh-CN"/>
        </w:rPr>
        <w:t xml:space="preserve">UE Slice-Maximum Bit Rate List </w:t>
      </w:r>
      <w:r w:rsidRPr="00C21414">
        <w:rPr>
          <w:lang w:eastAsia="zh-CN"/>
        </w:rPr>
        <w:t xml:space="preserve">IE is contained in </w:t>
      </w:r>
      <w:r w:rsidRPr="00C21414">
        <w:rPr>
          <w:lang w:eastAsia="ja-JP"/>
        </w:rPr>
        <w:t>HANDOVER REQUEST</w:t>
      </w:r>
      <w:r w:rsidRPr="00C21414">
        <w:rPr>
          <w:lang w:eastAsia="zh-CN"/>
        </w:rPr>
        <w:t xml:space="preserve"> message, the </w:t>
      </w:r>
      <w:r w:rsidRPr="00C21414">
        <w:rPr>
          <w:lang w:eastAsia="ja-JP"/>
        </w:rPr>
        <w:t>target</w:t>
      </w:r>
      <w:r w:rsidRPr="00C21414">
        <w:rPr>
          <w:lang w:eastAsia="zh-CN"/>
        </w:rPr>
        <w:t xml:space="preserve"> NG-RAN node shall, if supported, </w:t>
      </w:r>
      <w:r w:rsidRPr="00C21414">
        <w:rPr>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lang w:eastAsia="zh-CN"/>
        </w:rPr>
        <w:t>.</w:t>
      </w:r>
    </w:p>
    <w:p w14:paraId="6FDBE1F2" w14:textId="77777777" w:rsidR="005D2698" w:rsidRPr="00C21414" w:rsidRDefault="005D2698" w:rsidP="005D2698">
      <w:pPr>
        <w:overflowPunct w:val="0"/>
        <w:autoSpaceDE w:val="0"/>
        <w:autoSpaceDN w:val="0"/>
        <w:adjustRightInd w:val="0"/>
        <w:textAlignment w:val="baseline"/>
        <w:rPr>
          <w:b/>
          <w:lang w:eastAsia="ja-JP"/>
        </w:rPr>
      </w:pPr>
      <w:r w:rsidRPr="00C21414">
        <w:rPr>
          <w:b/>
          <w:lang w:eastAsia="ja-JP"/>
        </w:rPr>
        <w:t>Interaction with SN Status Transfer procedure:</w:t>
      </w:r>
    </w:p>
    <w:p w14:paraId="617800D1"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 xml:space="preserve">If the </w:t>
      </w:r>
      <w:r w:rsidRPr="00C21414">
        <w:rPr>
          <w:i/>
          <w:lang w:eastAsia="ja-JP"/>
        </w:rPr>
        <w:t>UE Context Kept Indicator</w:t>
      </w:r>
      <w:r w:rsidRPr="00C21414">
        <w:rPr>
          <w:lang w:eastAsia="ja-JP"/>
        </w:rPr>
        <w:t xml:space="preserve"> IE set to "True" and the </w:t>
      </w:r>
      <w:r w:rsidRPr="00C21414">
        <w:rPr>
          <w:i/>
          <w:lang w:eastAsia="ja-JP"/>
        </w:rPr>
        <w:t xml:space="preserve">DRBs transferred to MN </w:t>
      </w:r>
      <w:r w:rsidRPr="00C21414">
        <w:rPr>
          <w:lang w:eastAsia="ja-JP"/>
        </w:rPr>
        <w:t xml:space="preserve">IE are included in the HANDOVER REQUEST ACKNOWLEDGE message, the </w:t>
      </w:r>
      <w:r w:rsidRPr="00C21414">
        <w:rPr>
          <w:lang w:eastAsia="zh-CN"/>
        </w:rPr>
        <w:t xml:space="preserve">source </w:t>
      </w:r>
      <w:r w:rsidRPr="00C21414">
        <w:rPr>
          <w:lang w:eastAsia="ja-JP"/>
        </w:rPr>
        <w:t>NG-RAN node shall, if supported, include the uplink/downlink PDCP SN and HFN status received from the S-NG-RAN node in the SN Status Transfer procedure towards the target NG-RAN node, as specified in TS 37.340 [8].</w:t>
      </w:r>
    </w:p>
    <w:p w14:paraId="3780EB62" w14:textId="5B918959" w:rsidR="005D2698" w:rsidRDefault="005D2698" w:rsidP="005D2698">
      <w:pPr>
        <w:overflowPunct w:val="0"/>
        <w:autoSpaceDE w:val="0"/>
        <w:autoSpaceDN w:val="0"/>
        <w:adjustRightInd w:val="0"/>
        <w:jc w:val="center"/>
        <w:textAlignment w:val="baseline"/>
        <w:rPr>
          <w:b/>
          <w:color w:val="FF0000"/>
          <w:lang w:eastAsia="ja-JP"/>
        </w:rPr>
      </w:pPr>
      <w:r w:rsidRPr="00C21414">
        <w:rPr>
          <w:b/>
          <w:color w:val="FF0000"/>
          <w:lang w:eastAsia="ja-JP"/>
        </w:rPr>
        <w:t>&lt;&lt;&lt;&lt;&lt;&lt; NEXT CHANGE &gt;&gt;&gt;&gt;&gt;&gt;</w:t>
      </w:r>
    </w:p>
    <w:p w14:paraId="7A9E5BF4" w14:textId="77777777" w:rsidR="002E4726" w:rsidRPr="00923F7F" w:rsidRDefault="002E4726" w:rsidP="002E4726">
      <w:pPr>
        <w:pStyle w:val="Heading3"/>
      </w:pPr>
      <w:bookmarkStart w:id="100" w:name="_Toc44497333"/>
      <w:bookmarkStart w:id="101" w:name="_Toc45107721"/>
      <w:bookmarkStart w:id="102" w:name="_Toc45901341"/>
      <w:bookmarkStart w:id="103" w:name="_Toc51850420"/>
      <w:bookmarkStart w:id="104" w:name="_Toc56693423"/>
      <w:bookmarkStart w:id="105" w:name="_Toc64446966"/>
      <w:bookmarkStart w:id="106" w:name="_Toc66286460"/>
      <w:bookmarkStart w:id="107" w:name="_Toc74151155"/>
      <w:bookmarkStart w:id="108" w:name="_Toc88653627"/>
      <w:bookmarkStart w:id="109" w:name="_Toc97903983"/>
      <w:bookmarkStart w:id="110" w:name="_Toc98867996"/>
      <w:bookmarkStart w:id="111" w:name="_Toc105174280"/>
      <w:bookmarkStart w:id="112" w:name="_Toc106109117"/>
      <w:bookmarkStart w:id="113" w:name="_Toc113824938"/>
      <w:bookmarkStart w:id="114" w:name="_Toc138863069"/>
      <w:r w:rsidRPr="00923F7F">
        <w:t>8.2.</w:t>
      </w:r>
      <w:r>
        <w:t>8</w:t>
      </w:r>
      <w:r w:rsidRPr="00923F7F">
        <w:tab/>
        <w:t xml:space="preserve">Handover </w:t>
      </w:r>
      <w:r>
        <w:t>Success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83A9D86" w14:textId="77777777" w:rsidR="002E4726" w:rsidRPr="00923F7F" w:rsidRDefault="002E4726" w:rsidP="002E4726">
      <w:pPr>
        <w:pStyle w:val="Heading4"/>
      </w:pPr>
      <w:bookmarkStart w:id="115" w:name="_Toc5691801"/>
      <w:bookmarkStart w:id="116" w:name="_Toc44497334"/>
      <w:bookmarkStart w:id="117" w:name="_Toc45107722"/>
      <w:bookmarkStart w:id="118" w:name="_Toc45901342"/>
      <w:bookmarkStart w:id="119" w:name="_Toc51850421"/>
      <w:bookmarkStart w:id="120" w:name="_Toc56693424"/>
      <w:bookmarkStart w:id="121" w:name="_Toc64446967"/>
      <w:bookmarkStart w:id="122" w:name="_Toc66286461"/>
      <w:bookmarkStart w:id="123" w:name="_Toc74151156"/>
      <w:bookmarkStart w:id="124" w:name="_Toc88653628"/>
      <w:bookmarkStart w:id="125" w:name="_Toc97903984"/>
      <w:bookmarkStart w:id="126" w:name="_Toc98867997"/>
      <w:bookmarkStart w:id="127" w:name="_Toc105174281"/>
      <w:bookmarkStart w:id="128" w:name="_Toc106109118"/>
      <w:bookmarkStart w:id="129" w:name="_Toc113824939"/>
      <w:bookmarkStart w:id="130" w:name="_Toc138863070"/>
      <w:r w:rsidRPr="00923F7F">
        <w:t>8.2.</w:t>
      </w:r>
      <w:r>
        <w:t>8</w:t>
      </w:r>
      <w:r w:rsidRPr="00923F7F">
        <w:t>.1</w:t>
      </w:r>
      <w:r w:rsidRPr="00923F7F">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BB9D726" w14:textId="77777777" w:rsidR="002E4726" w:rsidRPr="00923F7F" w:rsidRDefault="002E4726" w:rsidP="002E4726">
      <w:r w:rsidRPr="00923F7F">
        <w:t xml:space="preserve">The Handover </w:t>
      </w:r>
      <w:r>
        <w:t>Success</w:t>
      </w:r>
      <w:r w:rsidRPr="00923F7F">
        <w:t xml:space="preserve"> procedure is used </w:t>
      </w:r>
      <w:r>
        <w:t xml:space="preserve">during a conditional handover or a DAPS handover </w:t>
      </w:r>
      <w:r w:rsidRPr="00923F7F">
        <w:t xml:space="preserve">to enable a </w:t>
      </w:r>
      <w:r>
        <w:t>target</w:t>
      </w:r>
      <w:r w:rsidRPr="00923F7F">
        <w:t xml:space="preserve"> NG-RAN node to </w:t>
      </w:r>
      <w:r>
        <w:t>inform the source NG-RAN node that the UE has successfully accessed the target NG-RAN node</w:t>
      </w:r>
      <w:r w:rsidRPr="00923F7F">
        <w:t>.</w:t>
      </w:r>
    </w:p>
    <w:p w14:paraId="537FB2DB" w14:textId="77777777" w:rsidR="002E4726" w:rsidRPr="00923F7F" w:rsidRDefault="002E4726" w:rsidP="002E4726">
      <w:r w:rsidRPr="00923F7F">
        <w:t xml:space="preserve">The procedure uses </w:t>
      </w:r>
      <w:r w:rsidRPr="00923F7F">
        <w:rPr>
          <w:lang w:eastAsia="zh-CN"/>
        </w:rPr>
        <w:t>UE-associated signalling</w:t>
      </w:r>
      <w:r w:rsidRPr="00923F7F">
        <w:t>.</w:t>
      </w:r>
    </w:p>
    <w:p w14:paraId="64FD64AE" w14:textId="77777777" w:rsidR="002E4726" w:rsidRPr="00923F7F" w:rsidRDefault="002E4726" w:rsidP="002E4726">
      <w:pPr>
        <w:pStyle w:val="Heading4"/>
      </w:pPr>
      <w:bookmarkStart w:id="131" w:name="_Toc5691802"/>
      <w:bookmarkStart w:id="132" w:name="_Toc44497335"/>
      <w:bookmarkStart w:id="133" w:name="_Toc45107723"/>
      <w:bookmarkStart w:id="134" w:name="_Toc45901343"/>
      <w:bookmarkStart w:id="135" w:name="_Toc51850422"/>
      <w:bookmarkStart w:id="136" w:name="_Toc56693425"/>
      <w:bookmarkStart w:id="137" w:name="_Toc64446968"/>
      <w:bookmarkStart w:id="138" w:name="_Toc66286462"/>
      <w:bookmarkStart w:id="139" w:name="_Toc74151157"/>
      <w:bookmarkStart w:id="140" w:name="_Toc88653629"/>
      <w:bookmarkStart w:id="141" w:name="_Toc97903985"/>
      <w:bookmarkStart w:id="142" w:name="_Toc98867998"/>
      <w:bookmarkStart w:id="143" w:name="_Toc105174282"/>
      <w:bookmarkStart w:id="144" w:name="_Toc106109119"/>
      <w:bookmarkStart w:id="145" w:name="_Toc113824940"/>
      <w:bookmarkStart w:id="146" w:name="_Toc138863071"/>
      <w:r w:rsidRPr="00923F7F">
        <w:t>8.2.</w:t>
      </w:r>
      <w:r>
        <w:t>8</w:t>
      </w:r>
      <w:r w:rsidRPr="00923F7F">
        <w:t>.2</w:t>
      </w:r>
      <w:r w:rsidRPr="00923F7F">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80C6158" w14:textId="77777777" w:rsidR="002E4726" w:rsidRPr="00923F7F" w:rsidRDefault="002E4726" w:rsidP="002E4726">
      <w:pPr>
        <w:pStyle w:val="TH"/>
      </w:pPr>
      <w:r w:rsidRPr="00923F7F">
        <w:object w:dxaOrig="6826" w:dyaOrig="2521" w14:anchorId="60BAD586">
          <v:shape id="_x0000_i1026" type="#_x0000_t75" style="width:341.65pt;height:126.35pt" o:ole="">
            <v:imagedata r:id="rId11" o:title=""/>
          </v:shape>
          <o:OLEObject Type="Embed" ProgID="Visio.Drawing.15" ShapeID="_x0000_i1026" DrawAspect="Content" ObjectID="_1757400834" r:id="rId12"/>
        </w:object>
      </w:r>
    </w:p>
    <w:p w14:paraId="3DFF49A8" w14:textId="77777777" w:rsidR="002E4726" w:rsidRPr="00923F7F" w:rsidRDefault="002E4726" w:rsidP="002E4726">
      <w:pPr>
        <w:pStyle w:val="TF"/>
      </w:pPr>
      <w:r w:rsidRPr="00923F7F">
        <w:t>Figure 8.2.</w:t>
      </w:r>
      <w:r>
        <w:t>8</w:t>
      </w:r>
      <w:r w:rsidRPr="00923F7F">
        <w:t xml:space="preserve">.2-1: Handover </w:t>
      </w:r>
      <w:r>
        <w:t>Success</w:t>
      </w:r>
      <w:r w:rsidRPr="00923F7F">
        <w:t>, successful operation</w:t>
      </w:r>
    </w:p>
    <w:p w14:paraId="05B97FF6" w14:textId="77777777" w:rsidR="002E4726" w:rsidRDefault="002E4726" w:rsidP="002E4726">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386EB03F" w14:textId="77777777" w:rsidR="002E4726" w:rsidRDefault="002E4726" w:rsidP="002E4726">
      <w:r>
        <w:lastRenderedPageBreak/>
        <w:t>If late data forwarding was configured for this UE, the source NG-RAN node shall start data forwarding using the tunnel information related to the global target cell ID provided in the HANDOVER SUCCESS message.</w:t>
      </w:r>
    </w:p>
    <w:p w14:paraId="096C3D5A" w14:textId="075D1279" w:rsidR="002E4726" w:rsidRDefault="002E4726" w:rsidP="002E4726">
      <w:pPr>
        <w:rPr>
          <w:ins w:id="147" w:author="Huawei" w:date="2023-09-18T14:33:00Z"/>
        </w:rPr>
      </w:pPr>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189A6E45" w14:textId="2831A6D5" w:rsidR="003C1F65" w:rsidRDefault="003C1F65" w:rsidP="002E4726">
      <w:ins w:id="148" w:author="Huawei" w:date="2023-09-18T14:33:00Z">
        <w:r>
          <w:t xml:space="preserve">If the </w:t>
        </w:r>
        <w:r w:rsidRPr="003C1F65">
          <w:rPr>
            <w:i/>
            <w:lang w:eastAsia="ja-JP"/>
          </w:rPr>
          <w:t>Prepared Target S-NG-RAN Node ID</w:t>
        </w:r>
        <w:r>
          <w:rPr>
            <w:lang w:eastAsia="ja-JP"/>
          </w:rPr>
          <w:t xml:space="preserve"> IE is contained in the </w:t>
        </w:r>
      </w:ins>
      <w:ins w:id="149" w:author="Huawei" w:date="2023-09-18T14:34:00Z">
        <w:r w:rsidRPr="00923F7F">
          <w:t xml:space="preserve">HANDOVER </w:t>
        </w:r>
        <w:r>
          <w:t>SUCCESS</w:t>
        </w:r>
        <w:r w:rsidRPr="00923F7F">
          <w:t xml:space="preserve"> message</w:t>
        </w:r>
        <w:r>
          <w:t xml:space="preserve">, the source NG-RAN node shall, if supported, consider that the UE successfully executed the handover and </w:t>
        </w:r>
      </w:ins>
      <w:ins w:id="150" w:author="Huawei" w:date="2023-09-18T14:35:00Z">
        <w:r>
          <w:t xml:space="preserve">accessed to a </w:t>
        </w:r>
        <w:proofErr w:type="spellStart"/>
        <w:r>
          <w:t>PSCell</w:t>
        </w:r>
        <w:proofErr w:type="spellEnd"/>
        <w:r>
          <w:t xml:space="preserve"> b</w:t>
        </w:r>
        <w:r w:rsidR="00C22633">
          <w:t>e</w:t>
        </w:r>
        <w:r>
          <w:t>longs to the indicated target S-NG-RAN node.</w:t>
        </w:r>
      </w:ins>
    </w:p>
    <w:p w14:paraId="187A5EB8" w14:textId="77777777" w:rsidR="002E4726" w:rsidRDefault="002E4726" w:rsidP="002E4726">
      <w:pPr>
        <w:rPr>
          <w:lang w:val="sv-SE"/>
        </w:rPr>
      </w:pPr>
      <w:r>
        <w:rPr>
          <w:b/>
          <w:bCs/>
          <w:lang w:val="en-US"/>
        </w:rPr>
        <w:t>Interactions with other procedures</w:t>
      </w:r>
    </w:p>
    <w:p w14:paraId="29907516" w14:textId="77777777" w:rsidR="002E4726" w:rsidRDefault="002E4726" w:rsidP="002E4726">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 xml:space="preserve">NG-RAN node shall consider that the UE successfully executed the handover. </w:t>
      </w:r>
    </w:p>
    <w:p w14:paraId="25E8A855" w14:textId="77777777" w:rsidR="002E4726" w:rsidRDefault="002E4726" w:rsidP="002E4726">
      <w:pPr>
        <w:rPr>
          <w:lang w:val="en-US"/>
        </w:rPr>
      </w:pPr>
      <w:bookmarkStart w:id="151" w:name="_Toc5691803"/>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698E8876" w14:textId="77777777" w:rsidR="002E4726" w:rsidRPr="00923F7F" w:rsidRDefault="002E4726" w:rsidP="002E4726">
      <w:pPr>
        <w:pStyle w:val="Heading4"/>
      </w:pPr>
      <w:bookmarkStart w:id="152" w:name="_Toc44497336"/>
      <w:bookmarkStart w:id="153" w:name="_Toc45107724"/>
      <w:bookmarkStart w:id="154" w:name="_Toc45901344"/>
      <w:bookmarkStart w:id="155" w:name="_Toc51850423"/>
      <w:bookmarkStart w:id="156" w:name="_Toc56693426"/>
      <w:bookmarkStart w:id="157" w:name="_Toc64446969"/>
      <w:bookmarkStart w:id="158" w:name="_Toc66286463"/>
      <w:bookmarkStart w:id="159" w:name="_Toc74151158"/>
      <w:bookmarkStart w:id="160" w:name="_Toc88653630"/>
      <w:bookmarkStart w:id="161" w:name="_Toc97903986"/>
      <w:bookmarkStart w:id="162" w:name="_Toc98867999"/>
      <w:bookmarkStart w:id="163" w:name="_Toc105174283"/>
      <w:bookmarkStart w:id="164" w:name="_Toc106109120"/>
      <w:bookmarkStart w:id="165" w:name="_Toc113824941"/>
      <w:bookmarkStart w:id="166" w:name="_Toc138863072"/>
      <w:r w:rsidRPr="00923F7F">
        <w:t>8.2.</w:t>
      </w:r>
      <w:r>
        <w:t>8</w:t>
      </w:r>
      <w:r w:rsidRPr="00923F7F">
        <w:t>.3</w:t>
      </w:r>
      <w:r w:rsidRPr="00923F7F">
        <w:tab/>
        <w:t>Unsuccessful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C1610EE" w14:textId="77777777" w:rsidR="002E4726" w:rsidRPr="00923F7F" w:rsidRDefault="002E4726" w:rsidP="002E4726">
      <w:r w:rsidRPr="00923F7F">
        <w:t>Not applicable.</w:t>
      </w:r>
    </w:p>
    <w:p w14:paraId="67163F91" w14:textId="77777777" w:rsidR="002E4726" w:rsidRDefault="002E4726" w:rsidP="002E4726">
      <w:pPr>
        <w:overflowPunct w:val="0"/>
        <w:autoSpaceDE w:val="0"/>
        <w:autoSpaceDN w:val="0"/>
        <w:adjustRightInd w:val="0"/>
        <w:jc w:val="center"/>
        <w:textAlignment w:val="baseline"/>
        <w:rPr>
          <w:b/>
          <w:color w:val="FF0000"/>
          <w:lang w:eastAsia="ja-JP"/>
        </w:rPr>
      </w:pPr>
      <w:r w:rsidRPr="00C21414">
        <w:rPr>
          <w:b/>
          <w:color w:val="FF0000"/>
          <w:lang w:eastAsia="ja-JP"/>
        </w:rPr>
        <w:t>&lt;&lt;&lt;&lt;&lt;&lt; NEXT CHANGE &gt;&gt;&gt;&gt;&gt;&gt;</w:t>
      </w:r>
    </w:p>
    <w:p w14:paraId="67D2E777" w14:textId="77777777" w:rsidR="005D2698" w:rsidRPr="005A7DBF" w:rsidRDefault="005D2698" w:rsidP="005D2698">
      <w:pPr>
        <w:pStyle w:val="Heading2"/>
      </w:pPr>
      <w:bookmarkStart w:id="167" w:name="_Toc98868024"/>
      <w:bookmarkStart w:id="168" w:name="_Toc105174308"/>
      <w:bookmarkStart w:id="169" w:name="_Toc106109145"/>
      <w:bookmarkStart w:id="170" w:name="_Toc113824966"/>
      <w:bookmarkStart w:id="171" w:name="_Toc120033122"/>
      <w:r w:rsidRPr="005A7DBF">
        <w:t>8.3</w:t>
      </w:r>
      <w:r w:rsidRPr="005A7DBF">
        <w:tab/>
        <w:t>Procedures for Dual Connectivity</w:t>
      </w:r>
      <w:bookmarkEnd w:id="167"/>
      <w:bookmarkEnd w:id="168"/>
      <w:bookmarkEnd w:id="169"/>
      <w:bookmarkEnd w:id="170"/>
      <w:bookmarkEnd w:id="171"/>
    </w:p>
    <w:p w14:paraId="2106AA68" w14:textId="77777777" w:rsidR="005D2698" w:rsidRPr="005A7DBF" w:rsidRDefault="005D2698" w:rsidP="005D2698">
      <w:pPr>
        <w:pStyle w:val="Heading3"/>
      </w:pPr>
      <w:bookmarkStart w:id="172" w:name="_Toc20955084"/>
      <w:bookmarkStart w:id="173" w:name="_Toc29991271"/>
      <w:bookmarkStart w:id="174" w:name="_Toc36555671"/>
      <w:bookmarkStart w:id="175" w:name="_Toc44497349"/>
      <w:bookmarkStart w:id="176" w:name="_Toc45107737"/>
      <w:bookmarkStart w:id="177" w:name="_Toc45901357"/>
      <w:bookmarkStart w:id="178" w:name="_Toc51850436"/>
      <w:bookmarkStart w:id="179" w:name="_Toc56693439"/>
      <w:bookmarkStart w:id="180" w:name="_Toc64446982"/>
      <w:bookmarkStart w:id="181" w:name="_Toc66286476"/>
      <w:bookmarkStart w:id="182" w:name="_Toc74151171"/>
      <w:bookmarkStart w:id="183" w:name="_Toc88653643"/>
      <w:bookmarkStart w:id="184" w:name="_Toc97903999"/>
      <w:bookmarkStart w:id="185" w:name="_Toc98868025"/>
      <w:bookmarkStart w:id="186" w:name="_Toc105174309"/>
      <w:bookmarkStart w:id="187" w:name="_Toc106109146"/>
      <w:bookmarkStart w:id="188" w:name="_Toc113824967"/>
      <w:bookmarkStart w:id="189" w:name="_Toc120033123"/>
      <w:r w:rsidRPr="005A7DBF">
        <w:t>8.3.1</w:t>
      </w:r>
      <w:r w:rsidRPr="005A7DBF">
        <w:tab/>
        <w:t>S-NG-RAN node Addition Preparation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C41A05" w14:textId="77777777" w:rsidR="005D2698" w:rsidRPr="005A7DBF" w:rsidRDefault="005D2698" w:rsidP="005D2698">
      <w:pPr>
        <w:pStyle w:val="Heading4"/>
      </w:pPr>
      <w:bookmarkStart w:id="190" w:name="_Toc20955085"/>
      <w:bookmarkStart w:id="191" w:name="_Toc29991272"/>
      <w:bookmarkStart w:id="192" w:name="_Toc36555672"/>
      <w:bookmarkStart w:id="193" w:name="_Toc44497350"/>
      <w:bookmarkStart w:id="194" w:name="_Toc45107738"/>
      <w:bookmarkStart w:id="195" w:name="_Toc45901358"/>
      <w:bookmarkStart w:id="196" w:name="_Toc51850437"/>
      <w:bookmarkStart w:id="197" w:name="_Toc56693440"/>
      <w:bookmarkStart w:id="198" w:name="_Toc64446983"/>
      <w:bookmarkStart w:id="199" w:name="_Toc66286477"/>
      <w:bookmarkStart w:id="200" w:name="_Toc74151172"/>
      <w:bookmarkStart w:id="201" w:name="_Toc88653644"/>
      <w:bookmarkStart w:id="202" w:name="_Toc97904000"/>
      <w:bookmarkStart w:id="203" w:name="_Toc98868026"/>
      <w:bookmarkStart w:id="204" w:name="_Toc105174310"/>
      <w:bookmarkStart w:id="205" w:name="_Toc106109147"/>
      <w:bookmarkStart w:id="206" w:name="_Toc113824968"/>
      <w:bookmarkStart w:id="207" w:name="_Toc120033124"/>
      <w:r w:rsidRPr="005A7DBF">
        <w:t>8.3.1.1</w:t>
      </w:r>
      <w:r w:rsidRPr="005A7DBF">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926FB2C" w14:textId="77777777" w:rsidR="005D2698" w:rsidRPr="005A7DBF" w:rsidRDefault="005D2698" w:rsidP="005D2698">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477E9A28" w14:textId="77777777" w:rsidR="005D2698" w:rsidRPr="005A7DBF" w:rsidRDefault="005D2698" w:rsidP="005D2698">
      <w:pPr>
        <w:rPr>
          <w:rFonts w:eastAsia="Times New Roman"/>
        </w:rPr>
      </w:pPr>
      <w:r w:rsidRPr="005A7DBF">
        <w:rPr>
          <w:rFonts w:eastAsia="Times New Roman"/>
        </w:rPr>
        <w:t>The procedure uses UE-associated signalling.</w:t>
      </w:r>
    </w:p>
    <w:p w14:paraId="5EECBBD5" w14:textId="77777777" w:rsidR="005D2698" w:rsidRPr="005A7DBF" w:rsidRDefault="005D2698" w:rsidP="005D2698">
      <w:pPr>
        <w:pStyle w:val="Heading4"/>
      </w:pPr>
      <w:bookmarkStart w:id="208" w:name="_Toc20955086"/>
      <w:bookmarkStart w:id="209" w:name="_Toc29991273"/>
      <w:bookmarkStart w:id="210" w:name="_Toc36555673"/>
      <w:bookmarkStart w:id="211" w:name="_Toc44497351"/>
      <w:bookmarkStart w:id="212" w:name="_Toc45107739"/>
      <w:bookmarkStart w:id="213" w:name="_Toc45901359"/>
      <w:bookmarkStart w:id="214" w:name="_Toc51850438"/>
      <w:bookmarkStart w:id="215" w:name="_Toc56693441"/>
      <w:bookmarkStart w:id="216" w:name="_Toc64446984"/>
      <w:bookmarkStart w:id="217" w:name="_Toc66286478"/>
      <w:bookmarkStart w:id="218" w:name="_Toc74151173"/>
      <w:bookmarkStart w:id="219" w:name="_Toc88653645"/>
      <w:bookmarkStart w:id="220" w:name="_Toc97904001"/>
      <w:bookmarkStart w:id="221" w:name="_Toc98868027"/>
      <w:bookmarkStart w:id="222" w:name="_Toc105174311"/>
      <w:bookmarkStart w:id="223" w:name="_Toc106109148"/>
      <w:bookmarkStart w:id="224" w:name="_Toc113824969"/>
      <w:bookmarkStart w:id="225" w:name="_Toc120033125"/>
      <w:r w:rsidRPr="005A7DBF">
        <w:t>8.3.1.2</w:t>
      </w:r>
      <w:r w:rsidRPr="005A7DBF">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AEEC946" w14:textId="77777777" w:rsidR="005D2698" w:rsidRPr="00B65E83" w:rsidRDefault="005D2698" w:rsidP="005D2698">
      <w:pPr>
        <w:pStyle w:val="TH"/>
      </w:pPr>
      <w:r w:rsidRPr="00B65E83">
        <w:object w:dxaOrig="7050" w:dyaOrig="2295" w14:anchorId="38024B5C">
          <v:shape id="_x0000_i1027" type="#_x0000_t75" style="width:353.9pt;height:114.8pt" o:ole="">
            <v:imagedata r:id="rId13" o:title=""/>
          </v:shape>
          <o:OLEObject Type="Embed" ProgID="Visio.Drawing.15" ShapeID="_x0000_i1027" DrawAspect="Content" ObjectID="_1757400835" r:id="rId14"/>
        </w:object>
      </w:r>
    </w:p>
    <w:p w14:paraId="75AC55AC" w14:textId="77777777" w:rsidR="005D2698" w:rsidRPr="00B65E83" w:rsidRDefault="005D2698" w:rsidP="005D2698">
      <w:pPr>
        <w:pStyle w:val="TF"/>
      </w:pPr>
      <w:r w:rsidRPr="00B65E83">
        <w:t>Figure 8.3.1.2-1: S-NG-RAN node Addition Preparation, successful operation</w:t>
      </w:r>
    </w:p>
    <w:p w14:paraId="6F5FA01E" w14:textId="77777777" w:rsidR="005D2698" w:rsidRPr="005A7DBF" w:rsidRDefault="005D2698" w:rsidP="005D2698">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428E89D2" w14:textId="77777777" w:rsidR="005D2698" w:rsidRPr="005A7DBF" w:rsidRDefault="005D2698" w:rsidP="005D2698">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14A1EEB" w14:textId="77777777" w:rsidR="005D2698" w:rsidRPr="005A7DBF" w:rsidRDefault="005D2698" w:rsidP="005D2698">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 xml:space="preserve">PDU Session Resources </w:t>
      </w:r>
      <w:proofErr w:type="gramStart"/>
      <w:r w:rsidRPr="005A7DBF">
        <w:rPr>
          <w:i/>
        </w:rPr>
        <w:t>To</w:t>
      </w:r>
      <w:proofErr w:type="gramEnd"/>
      <w:r w:rsidRPr="005A7DBF">
        <w:rPr>
          <w:i/>
        </w:rPr>
        <w:t xml:space="preserve"> Be Added List</w:t>
      </w:r>
      <w:r w:rsidRPr="005A7DBF">
        <w:t xml:space="preserve"> IE, and shall not take any action with respect to PDU </w:t>
      </w:r>
      <w:r w:rsidRPr="005A7DBF">
        <w:lastRenderedPageBreak/>
        <w:t xml:space="preserve">session setup. Subsequently, the M-NG-RAN node shall, if supported, ignore the </w:t>
      </w:r>
      <w:r w:rsidRPr="005A7DBF">
        <w:rPr>
          <w:i/>
        </w:rPr>
        <w:t xml:space="preserve">PDU Session Resources Admitted </w:t>
      </w:r>
      <w:proofErr w:type="gramStart"/>
      <w:r w:rsidRPr="005A7DBF">
        <w:rPr>
          <w:i/>
        </w:rPr>
        <w:t>To</w:t>
      </w:r>
      <w:proofErr w:type="gramEnd"/>
      <w:r w:rsidRPr="005A7DBF">
        <w:rPr>
          <w:i/>
        </w:rPr>
        <w:t xml:space="preserve"> Be Added List</w:t>
      </w:r>
      <w:r w:rsidRPr="005A7DBF">
        <w:t xml:space="preserve"> IE in the S-NODE ADDITION REQUEST ACKNOWLEDGE message.</w:t>
      </w:r>
    </w:p>
    <w:p w14:paraId="43911136" w14:textId="77777777" w:rsidR="005D2698" w:rsidRPr="005A7DBF" w:rsidRDefault="005D2698" w:rsidP="005D2698">
      <w:pPr>
        <w:pStyle w:val="B1"/>
      </w:pPr>
      <w:bookmarkStart w:id="226"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2F4E1790" w14:textId="77777777" w:rsidR="005D2698" w:rsidRPr="005A7DBF" w:rsidRDefault="005D2698" w:rsidP="005D2698">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 xml:space="preserve">Source M-NG-RAN node UE </w:t>
      </w:r>
      <w:proofErr w:type="spellStart"/>
      <w:r w:rsidRPr="005A7DBF">
        <w:rPr>
          <w:rFonts w:eastAsia="Times New Roman" w:cs="Arial"/>
          <w:i/>
          <w:iCs/>
          <w:lang w:eastAsia="ja-JP"/>
        </w:rPr>
        <w:t>XnAP</w:t>
      </w:r>
      <w:proofErr w:type="spellEnd"/>
      <w:r w:rsidRPr="005A7DBF">
        <w:rPr>
          <w:rFonts w:eastAsia="Times New Roman" w:cs="Arial"/>
          <w:i/>
          <w:iCs/>
          <w:lang w:eastAsia="ja-JP"/>
        </w:rPr>
        <w:t xml:space="preserve">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27" w:author="Author">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226"/>
    <w:p w14:paraId="61EACC12" w14:textId="77777777" w:rsidR="005D2698" w:rsidRPr="005A7DBF" w:rsidRDefault="005D2698" w:rsidP="005D2698">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07A3C9CD" w14:textId="77777777" w:rsidR="005D2698" w:rsidRPr="005A7DBF" w:rsidRDefault="005D2698" w:rsidP="005D2698">
      <w:pPr>
        <w:rPr>
          <w:rFonts w:eastAsia="Times New Roman"/>
        </w:rPr>
      </w:pPr>
      <w:r w:rsidRPr="005A7DBF">
        <w:rPr>
          <w:rFonts w:eastAsia="Times New Roman"/>
        </w:rPr>
        <w:t xml:space="preserve">If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4CAED945" w14:textId="77777777" w:rsidR="005D2698" w:rsidRPr="00C21414" w:rsidRDefault="005D2698" w:rsidP="005D2698">
      <w:pPr>
        <w:overflowPunct w:val="0"/>
        <w:autoSpaceDE w:val="0"/>
        <w:autoSpaceDN w:val="0"/>
        <w:adjustRightInd w:val="0"/>
        <w:jc w:val="center"/>
        <w:textAlignment w:val="baseline"/>
        <w:rPr>
          <w:rFonts w:eastAsia="MS Mincho"/>
          <w:b/>
          <w:color w:val="FF0000"/>
          <w:lang w:eastAsia="ja-JP"/>
        </w:rPr>
      </w:pPr>
      <w:r w:rsidRPr="00C21414">
        <w:rPr>
          <w:b/>
          <w:color w:val="FF0000"/>
          <w:lang w:eastAsia="ja-JP"/>
        </w:rPr>
        <w:t>&lt;&lt;&lt;&lt;&lt;&lt; NEXT CHANGE &gt;&gt;&gt;&gt;&gt;&gt;</w:t>
      </w:r>
    </w:p>
    <w:p w14:paraId="6AD207ED" w14:textId="77777777" w:rsidR="005D2698" w:rsidRPr="00C21414" w:rsidRDefault="005D2698" w:rsidP="005D2698">
      <w:pPr>
        <w:pStyle w:val="Heading4"/>
        <w:rPr>
          <w:lang w:eastAsia="ja-JP"/>
        </w:rPr>
      </w:pPr>
      <w:bookmarkStart w:id="228" w:name="_Toc20955180"/>
      <w:bookmarkStart w:id="229" w:name="_Toc29991375"/>
      <w:bookmarkStart w:id="230" w:name="_Toc36555775"/>
      <w:bookmarkStart w:id="231" w:name="_Toc44497482"/>
      <w:bookmarkStart w:id="232" w:name="_Toc45107870"/>
      <w:bookmarkStart w:id="233" w:name="_Toc45901490"/>
      <w:bookmarkStart w:id="234" w:name="_Toc51850569"/>
      <w:bookmarkStart w:id="235" w:name="_Toc56693572"/>
      <w:bookmarkStart w:id="236" w:name="_Toc64447115"/>
      <w:bookmarkStart w:id="237" w:name="_Toc66286609"/>
      <w:bookmarkStart w:id="238" w:name="_Toc74151304"/>
      <w:bookmarkStart w:id="239" w:name="_Toc88653776"/>
      <w:bookmarkStart w:id="240" w:name="_Toc97904132"/>
      <w:bookmarkStart w:id="241" w:name="_Toc98868197"/>
      <w:bookmarkStart w:id="242" w:name="_Toc105174481"/>
      <w:bookmarkStart w:id="243" w:name="_Toc106109318"/>
      <w:bookmarkStart w:id="244" w:name="_Toc113825139"/>
      <w:bookmarkStart w:id="245" w:name="_Toc138863270"/>
      <w:bookmarkStart w:id="246" w:name="_Toc11382514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C21414">
        <w:rPr>
          <w:lang w:eastAsia="ja-JP"/>
        </w:rPr>
        <w:t>9.1.1.1</w:t>
      </w:r>
      <w:r w:rsidRPr="00C21414">
        <w:rPr>
          <w:lang w:eastAsia="ja-JP"/>
        </w:rPr>
        <w:tab/>
        <w:t>HANDOVER REQUEST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6870377"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This message is sent by the source NG-RAN node to the target NG-RAN node to request the preparation of resources for a handover.</w:t>
      </w:r>
    </w:p>
    <w:p w14:paraId="549CA327" w14:textId="77777777" w:rsidR="005D2698" w:rsidRPr="00C21414" w:rsidRDefault="005D2698" w:rsidP="005D2698">
      <w:pPr>
        <w:widowControl w:val="0"/>
        <w:overflowPunct w:val="0"/>
        <w:autoSpaceDE w:val="0"/>
        <w:autoSpaceDN w:val="0"/>
        <w:adjustRightInd w:val="0"/>
        <w:textAlignment w:val="baseline"/>
        <w:rPr>
          <w:lang w:eastAsia="ja-JP"/>
        </w:rPr>
      </w:pPr>
      <w:r w:rsidRPr="00C21414">
        <w:rPr>
          <w:lang w:eastAsia="ja-JP"/>
        </w:rPr>
        <w:t xml:space="preserve">Direction: source NG-RAN node </w:t>
      </w:r>
      <w:r w:rsidRPr="00C21414">
        <w:rPr>
          <w:rFonts w:ascii="Symbol" w:eastAsia="Symbol" w:hAnsi="Symbol" w:cs="Symbol"/>
          <w:lang w:eastAsia="ja-JP"/>
        </w:rPr>
        <w:t></w:t>
      </w:r>
      <w:r w:rsidRPr="00C21414">
        <w:rPr>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2698" w:rsidRPr="00C21414" w14:paraId="1CEA37F5" w14:textId="77777777" w:rsidTr="005D2698">
        <w:trPr>
          <w:tblHeader/>
        </w:trPr>
        <w:tc>
          <w:tcPr>
            <w:tcW w:w="2160" w:type="dxa"/>
          </w:tcPr>
          <w:p w14:paraId="182BEE7B" w14:textId="77777777" w:rsidR="005D2698" w:rsidRPr="00C21414" w:rsidRDefault="005D2698" w:rsidP="005D2698">
            <w:pPr>
              <w:pStyle w:val="TAH"/>
              <w:rPr>
                <w:lang w:eastAsia="ja-JP"/>
              </w:rPr>
            </w:pPr>
            <w:r w:rsidRPr="00C21414">
              <w:rPr>
                <w:lang w:eastAsia="ja-JP"/>
              </w:rPr>
              <w:lastRenderedPageBreak/>
              <w:t>IE/Group Name</w:t>
            </w:r>
          </w:p>
        </w:tc>
        <w:tc>
          <w:tcPr>
            <w:tcW w:w="1080" w:type="dxa"/>
          </w:tcPr>
          <w:p w14:paraId="686899F5" w14:textId="77777777" w:rsidR="005D2698" w:rsidRPr="00C21414" w:rsidRDefault="005D2698" w:rsidP="005D2698">
            <w:pPr>
              <w:pStyle w:val="TAH"/>
              <w:rPr>
                <w:lang w:eastAsia="ja-JP"/>
              </w:rPr>
            </w:pPr>
            <w:r w:rsidRPr="00C21414">
              <w:rPr>
                <w:lang w:eastAsia="ja-JP"/>
              </w:rPr>
              <w:t>Presence</w:t>
            </w:r>
          </w:p>
        </w:tc>
        <w:tc>
          <w:tcPr>
            <w:tcW w:w="1080" w:type="dxa"/>
          </w:tcPr>
          <w:p w14:paraId="0FE72B77" w14:textId="77777777" w:rsidR="005D2698" w:rsidRPr="00C21414" w:rsidRDefault="005D2698" w:rsidP="005D2698">
            <w:pPr>
              <w:pStyle w:val="TAH"/>
              <w:rPr>
                <w:lang w:eastAsia="ja-JP"/>
              </w:rPr>
            </w:pPr>
            <w:r w:rsidRPr="00C21414">
              <w:rPr>
                <w:lang w:eastAsia="ja-JP"/>
              </w:rPr>
              <w:t>Range</w:t>
            </w:r>
          </w:p>
        </w:tc>
        <w:tc>
          <w:tcPr>
            <w:tcW w:w="1512" w:type="dxa"/>
          </w:tcPr>
          <w:p w14:paraId="327B3771" w14:textId="77777777" w:rsidR="005D2698" w:rsidRPr="00C21414" w:rsidRDefault="005D2698" w:rsidP="005D2698">
            <w:pPr>
              <w:pStyle w:val="TAH"/>
              <w:rPr>
                <w:lang w:eastAsia="ja-JP"/>
              </w:rPr>
            </w:pPr>
            <w:r w:rsidRPr="00C21414">
              <w:rPr>
                <w:lang w:eastAsia="ja-JP"/>
              </w:rPr>
              <w:t>IE type and reference</w:t>
            </w:r>
          </w:p>
        </w:tc>
        <w:tc>
          <w:tcPr>
            <w:tcW w:w="1728" w:type="dxa"/>
          </w:tcPr>
          <w:p w14:paraId="3C0AC145" w14:textId="77777777" w:rsidR="005D2698" w:rsidRPr="00C21414" w:rsidRDefault="005D2698" w:rsidP="005D2698">
            <w:pPr>
              <w:pStyle w:val="TAH"/>
              <w:rPr>
                <w:lang w:eastAsia="ja-JP"/>
              </w:rPr>
            </w:pPr>
            <w:r w:rsidRPr="00C21414">
              <w:rPr>
                <w:lang w:eastAsia="ja-JP"/>
              </w:rPr>
              <w:t>Semantics description</w:t>
            </w:r>
          </w:p>
        </w:tc>
        <w:tc>
          <w:tcPr>
            <w:tcW w:w="1080" w:type="dxa"/>
          </w:tcPr>
          <w:p w14:paraId="03A53808" w14:textId="77777777" w:rsidR="005D2698" w:rsidRPr="00C21414" w:rsidRDefault="005D2698" w:rsidP="005D2698">
            <w:pPr>
              <w:pStyle w:val="TAH"/>
              <w:rPr>
                <w:lang w:eastAsia="ja-JP"/>
              </w:rPr>
            </w:pPr>
            <w:r w:rsidRPr="00C21414">
              <w:rPr>
                <w:lang w:eastAsia="ja-JP"/>
              </w:rPr>
              <w:t>Criticality</w:t>
            </w:r>
          </w:p>
        </w:tc>
        <w:tc>
          <w:tcPr>
            <w:tcW w:w="1080" w:type="dxa"/>
          </w:tcPr>
          <w:p w14:paraId="746334B7" w14:textId="77777777" w:rsidR="005D2698" w:rsidRPr="00C21414" w:rsidRDefault="005D2698" w:rsidP="005D2698">
            <w:pPr>
              <w:pStyle w:val="TAH"/>
              <w:rPr>
                <w:lang w:eastAsia="ja-JP"/>
              </w:rPr>
            </w:pPr>
            <w:r w:rsidRPr="00C21414">
              <w:rPr>
                <w:lang w:eastAsia="ja-JP"/>
              </w:rPr>
              <w:t>Assigned Criticality</w:t>
            </w:r>
          </w:p>
        </w:tc>
      </w:tr>
      <w:tr w:rsidR="005D2698" w:rsidRPr="00C21414" w14:paraId="7942757D" w14:textId="77777777" w:rsidTr="005D2698">
        <w:tc>
          <w:tcPr>
            <w:tcW w:w="2160" w:type="dxa"/>
          </w:tcPr>
          <w:p w14:paraId="607185FF" w14:textId="77777777" w:rsidR="005D2698" w:rsidRPr="00C21414" w:rsidRDefault="005D2698" w:rsidP="005D2698">
            <w:pPr>
              <w:pStyle w:val="TAL"/>
              <w:rPr>
                <w:lang w:eastAsia="ja-JP"/>
              </w:rPr>
            </w:pPr>
            <w:r w:rsidRPr="00C21414">
              <w:rPr>
                <w:lang w:eastAsia="ja-JP"/>
              </w:rPr>
              <w:t>Message Type</w:t>
            </w:r>
          </w:p>
        </w:tc>
        <w:tc>
          <w:tcPr>
            <w:tcW w:w="1080" w:type="dxa"/>
          </w:tcPr>
          <w:p w14:paraId="7E2E7939" w14:textId="77777777" w:rsidR="005D2698" w:rsidRPr="00C21414" w:rsidRDefault="005D2698" w:rsidP="005D2698">
            <w:pPr>
              <w:pStyle w:val="TAL"/>
              <w:rPr>
                <w:lang w:eastAsia="ja-JP"/>
              </w:rPr>
            </w:pPr>
            <w:r w:rsidRPr="00C21414">
              <w:rPr>
                <w:lang w:eastAsia="ja-JP"/>
              </w:rPr>
              <w:t>M</w:t>
            </w:r>
          </w:p>
        </w:tc>
        <w:tc>
          <w:tcPr>
            <w:tcW w:w="1080" w:type="dxa"/>
          </w:tcPr>
          <w:p w14:paraId="57ED8DFF" w14:textId="77777777" w:rsidR="005D2698" w:rsidRPr="00C21414" w:rsidRDefault="005D2698" w:rsidP="005D2698">
            <w:pPr>
              <w:pStyle w:val="TAL"/>
              <w:rPr>
                <w:lang w:eastAsia="ja-JP"/>
              </w:rPr>
            </w:pPr>
          </w:p>
        </w:tc>
        <w:tc>
          <w:tcPr>
            <w:tcW w:w="1512" w:type="dxa"/>
          </w:tcPr>
          <w:p w14:paraId="4F6D4714" w14:textId="77777777" w:rsidR="005D2698" w:rsidRPr="00C21414" w:rsidRDefault="005D2698" w:rsidP="005D2698">
            <w:pPr>
              <w:pStyle w:val="TAL"/>
              <w:rPr>
                <w:lang w:eastAsia="ja-JP"/>
              </w:rPr>
            </w:pPr>
            <w:r w:rsidRPr="00C21414">
              <w:rPr>
                <w:lang w:eastAsia="ja-JP"/>
              </w:rPr>
              <w:t>9.2.3.1</w:t>
            </w:r>
          </w:p>
        </w:tc>
        <w:tc>
          <w:tcPr>
            <w:tcW w:w="1728" w:type="dxa"/>
          </w:tcPr>
          <w:p w14:paraId="2E4CA322" w14:textId="77777777" w:rsidR="005D2698" w:rsidRPr="00C21414" w:rsidRDefault="005D2698" w:rsidP="005D2698">
            <w:pPr>
              <w:pStyle w:val="TAL"/>
              <w:rPr>
                <w:lang w:eastAsia="ja-JP"/>
              </w:rPr>
            </w:pPr>
          </w:p>
        </w:tc>
        <w:tc>
          <w:tcPr>
            <w:tcW w:w="1080" w:type="dxa"/>
          </w:tcPr>
          <w:p w14:paraId="4D1B1329" w14:textId="77777777" w:rsidR="005D2698" w:rsidRPr="00C21414" w:rsidRDefault="005D2698" w:rsidP="005D2698">
            <w:pPr>
              <w:pStyle w:val="TAC"/>
              <w:rPr>
                <w:lang w:eastAsia="ja-JP"/>
              </w:rPr>
            </w:pPr>
            <w:r w:rsidRPr="00C21414">
              <w:rPr>
                <w:lang w:eastAsia="ja-JP"/>
              </w:rPr>
              <w:t>YES</w:t>
            </w:r>
          </w:p>
        </w:tc>
        <w:tc>
          <w:tcPr>
            <w:tcW w:w="1080" w:type="dxa"/>
          </w:tcPr>
          <w:p w14:paraId="22BAF47F" w14:textId="77777777" w:rsidR="005D2698" w:rsidRPr="00C21414" w:rsidRDefault="005D2698" w:rsidP="005D2698">
            <w:pPr>
              <w:pStyle w:val="TAC"/>
              <w:rPr>
                <w:lang w:eastAsia="ja-JP"/>
              </w:rPr>
            </w:pPr>
            <w:r w:rsidRPr="00C21414">
              <w:rPr>
                <w:lang w:eastAsia="ja-JP"/>
              </w:rPr>
              <w:t>reject</w:t>
            </w:r>
          </w:p>
        </w:tc>
      </w:tr>
      <w:tr w:rsidR="005D2698" w:rsidRPr="00C21414" w14:paraId="35764BA4" w14:textId="77777777" w:rsidTr="005D2698">
        <w:tc>
          <w:tcPr>
            <w:tcW w:w="2160" w:type="dxa"/>
          </w:tcPr>
          <w:p w14:paraId="05A235F3" w14:textId="77777777" w:rsidR="005D2698" w:rsidRPr="00C21414" w:rsidRDefault="005D2698" w:rsidP="005D2698">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3AFC505E" w14:textId="77777777" w:rsidR="005D2698" w:rsidRPr="00C21414" w:rsidRDefault="005D2698" w:rsidP="005D2698">
            <w:pPr>
              <w:pStyle w:val="TAL"/>
              <w:rPr>
                <w:lang w:eastAsia="ja-JP"/>
              </w:rPr>
            </w:pPr>
            <w:r w:rsidRPr="00C21414">
              <w:rPr>
                <w:lang w:eastAsia="ja-JP"/>
              </w:rPr>
              <w:t>M</w:t>
            </w:r>
          </w:p>
        </w:tc>
        <w:tc>
          <w:tcPr>
            <w:tcW w:w="1080" w:type="dxa"/>
          </w:tcPr>
          <w:p w14:paraId="7CA3FC9D" w14:textId="77777777" w:rsidR="005D2698" w:rsidRPr="00C21414" w:rsidRDefault="005D2698" w:rsidP="005D2698">
            <w:pPr>
              <w:pStyle w:val="TAL"/>
              <w:rPr>
                <w:lang w:eastAsia="ja-JP"/>
              </w:rPr>
            </w:pPr>
          </w:p>
        </w:tc>
        <w:tc>
          <w:tcPr>
            <w:tcW w:w="1512" w:type="dxa"/>
          </w:tcPr>
          <w:p w14:paraId="3A1F0467" w14:textId="77777777" w:rsidR="005D2698" w:rsidRPr="00C21414" w:rsidRDefault="005D2698" w:rsidP="005D2698">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52F8B683" w14:textId="77777777" w:rsidR="005D2698" w:rsidRPr="00C21414" w:rsidRDefault="005D2698" w:rsidP="005D2698">
            <w:pPr>
              <w:pStyle w:val="TAL"/>
              <w:rPr>
                <w:lang w:eastAsia="ja-JP"/>
              </w:rPr>
            </w:pPr>
            <w:r w:rsidRPr="00C21414">
              <w:rPr>
                <w:lang w:eastAsia="ja-JP"/>
              </w:rPr>
              <w:t>Allocated at the source NG-RAN node</w:t>
            </w:r>
          </w:p>
        </w:tc>
        <w:tc>
          <w:tcPr>
            <w:tcW w:w="1080" w:type="dxa"/>
          </w:tcPr>
          <w:p w14:paraId="2A7EAA4A" w14:textId="77777777" w:rsidR="005D2698" w:rsidRPr="00C21414" w:rsidRDefault="005D2698" w:rsidP="005D2698">
            <w:pPr>
              <w:pStyle w:val="TAC"/>
              <w:rPr>
                <w:lang w:eastAsia="ja-JP"/>
              </w:rPr>
            </w:pPr>
            <w:r w:rsidRPr="00C21414">
              <w:rPr>
                <w:lang w:eastAsia="ja-JP"/>
              </w:rPr>
              <w:t>YES</w:t>
            </w:r>
          </w:p>
        </w:tc>
        <w:tc>
          <w:tcPr>
            <w:tcW w:w="1080" w:type="dxa"/>
          </w:tcPr>
          <w:p w14:paraId="5857A589" w14:textId="77777777" w:rsidR="005D2698" w:rsidRPr="00C21414" w:rsidRDefault="005D2698" w:rsidP="005D2698">
            <w:pPr>
              <w:pStyle w:val="TAC"/>
              <w:rPr>
                <w:lang w:eastAsia="ja-JP"/>
              </w:rPr>
            </w:pPr>
            <w:r w:rsidRPr="00C21414">
              <w:rPr>
                <w:lang w:eastAsia="ja-JP"/>
              </w:rPr>
              <w:t>reject</w:t>
            </w:r>
          </w:p>
        </w:tc>
      </w:tr>
      <w:tr w:rsidR="005D2698" w:rsidRPr="00C21414" w14:paraId="25A4DD56" w14:textId="77777777" w:rsidTr="005D2698">
        <w:tc>
          <w:tcPr>
            <w:tcW w:w="2160" w:type="dxa"/>
          </w:tcPr>
          <w:p w14:paraId="1640A860" w14:textId="77777777" w:rsidR="005D2698" w:rsidRPr="00C21414" w:rsidRDefault="005D2698" w:rsidP="005D2698">
            <w:pPr>
              <w:pStyle w:val="TAL"/>
              <w:rPr>
                <w:lang w:eastAsia="ja-JP"/>
              </w:rPr>
            </w:pPr>
            <w:r w:rsidRPr="00C21414">
              <w:rPr>
                <w:lang w:eastAsia="ja-JP"/>
              </w:rPr>
              <w:t>Cause</w:t>
            </w:r>
          </w:p>
        </w:tc>
        <w:tc>
          <w:tcPr>
            <w:tcW w:w="1080" w:type="dxa"/>
          </w:tcPr>
          <w:p w14:paraId="49881D87" w14:textId="77777777" w:rsidR="005D2698" w:rsidRPr="00C21414" w:rsidRDefault="005D2698" w:rsidP="005D2698">
            <w:pPr>
              <w:pStyle w:val="TAL"/>
              <w:rPr>
                <w:lang w:eastAsia="ja-JP"/>
              </w:rPr>
            </w:pPr>
            <w:r w:rsidRPr="00C21414">
              <w:rPr>
                <w:lang w:eastAsia="ja-JP"/>
              </w:rPr>
              <w:t>M</w:t>
            </w:r>
          </w:p>
        </w:tc>
        <w:tc>
          <w:tcPr>
            <w:tcW w:w="1080" w:type="dxa"/>
          </w:tcPr>
          <w:p w14:paraId="05E195CB" w14:textId="77777777" w:rsidR="005D2698" w:rsidRPr="00C21414" w:rsidRDefault="005D2698" w:rsidP="005D2698">
            <w:pPr>
              <w:pStyle w:val="TAL"/>
              <w:rPr>
                <w:lang w:eastAsia="ja-JP"/>
              </w:rPr>
            </w:pPr>
          </w:p>
        </w:tc>
        <w:tc>
          <w:tcPr>
            <w:tcW w:w="1512" w:type="dxa"/>
          </w:tcPr>
          <w:p w14:paraId="3A3C46BE" w14:textId="77777777" w:rsidR="005D2698" w:rsidRPr="00C21414" w:rsidRDefault="005D2698" w:rsidP="005D2698">
            <w:pPr>
              <w:pStyle w:val="TAL"/>
              <w:rPr>
                <w:lang w:eastAsia="ja-JP"/>
              </w:rPr>
            </w:pPr>
            <w:r w:rsidRPr="00C21414">
              <w:rPr>
                <w:lang w:eastAsia="ja-JP"/>
              </w:rPr>
              <w:t>9.2.3.2</w:t>
            </w:r>
          </w:p>
        </w:tc>
        <w:tc>
          <w:tcPr>
            <w:tcW w:w="1728" w:type="dxa"/>
          </w:tcPr>
          <w:p w14:paraId="3572B121" w14:textId="77777777" w:rsidR="005D2698" w:rsidRPr="00C21414" w:rsidRDefault="005D2698" w:rsidP="005D2698">
            <w:pPr>
              <w:pStyle w:val="TAL"/>
              <w:rPr>
                <w:lang w:eastAsia="ja-JP"/>
              </w:rPr>
            </w:pPr>
          </w:p>
        </w:tc>
        <w:tc>
          <w:tcPr>
            <w:tcW w:w="1080" w:type="dxa"/>
          </w:tcPr>
          <w:p w14:paraId="0C020B1E" w14:textId="77777777" w:rsidR="005D2698" w:rsidRPr="00C21414" w:rsidRDefault="005D2698" w:rsidP="005D2698">
            <w:pPr>
              <w:pStyle w:val="TAC"/>
              <w:rPr>
                <w:lang w:eastAsia="ja-JP"/>
              </w:rPr>
            </w:pPr>
            <w:r w:rsidRPr="00C21414">
              <w:rPr>
                <w:lang w:eastAsia="ja-JP"/>
              </w:rPr>
              <w:t>YES</w:t>
            </w:r>
          </w:p>
        </w:tc>
        <w:tc>
          <w:tcPr>
            <w:tcW w:w="1080" w:type="dxa"/>
          </w:tcPr>
          <w:p w14:paraId="4571465B" w14:textId="77777777" w:rsidR="005D2698" w:rsidRPr="00C21414" w:rsidRDefault="005D2698" w:rsidP="005D2698">
            <w:pPr>
              <w:pStyle w:val="TAC"/>
              <w:rPr>
                <w:lang w:eastAsia="ja-JP"/>
              </w:rPr>
            </w:pPr>
            <w:r w:rsidRPr="00C21414">
              <w:rPr>
                <w:lang w:eastAsia="ja-JP"/>
              </w:rPr>
              <w:t>reject</w:t>
            </w:r>
          </w:p>
        </w:tc>
      </w:tr>
      <w:tr w:rsidR="005D2698" w:rsidRPr="00C21414" w14:paraId="15293D3E" w14:textId="77777777" w:rsidTr="005D2698">
        <w:tc>
          <w:tcPr>
            <w:tcW w:w="2160" w:type="dxa"/>
          </w:tcPr>
          <w:p w14:paraId="40CC02A3" w14:textId="77777777" w:rsidR="005D2698" w:rsidRPr="00C21414" w:rsidRDefault="005D2698" w:rsidP="005D2698">
            <w:pPr>
              <w:pStyle w:val="TAL"/>
              <w:rPr>
                <w:lang w:eastAsia="ja-JP"/>
              </w:rPr>
            </w:pPr>
            <w:r w:rsidRPr="00C21414">
              <w:rPr>
                <w:lang w:eastAsia="ja-JP"/>
              </w:rPr>
              <w:t>Target Cell Global ID</w:t>
            </w:r>
          </w:p>
        </w:tc>
        <w:tc>
          <w:tcPr>
            <w:tcW w:w="1080" w:type="dxa"/>
          </w:tcPr>
          <w:p w14:paraId="6D8DEB3F" w14:textId="77777777" w:rsidR="005D2698" w:rsidRPr="00C21414" w:rsidRDefault="005D2698" w:rsidP="005D2698">
            <w:pPr>
              <w:pStyle w:val="TAL"/>
              <w:rPr>
                <w:lang w:eastAsia="ja-JP"/>
              </w:rPr>
            </w:pPr>
            <w:r w:rsidRPr="00C21414">
              <w:rPr>
                <w:lang w:eastAsia="ja-JP"/>
              </w:rPr>
              <w:t>M</w:t>
            </w:r>
          </w:p>
        </w:tc>
        <w:tc>
          <w:tcPr>
            <w:tcW w:w="1080" w:type="dxa"/>
          </w:tcPr>
          <w:p w14:paraId="7886CD63" w14:textId="77777777" w:rsidR="005D2698" w:rsidRPr="00C21414" w:rsidRDefault="005D2698" w:rsidP="005D2698">
            <w:pPr>
              <w:pStyle w:val="TAL"/>
              <w:rPr>
                <w:lang w:eastAsia="ja-JP"/>
              </w:rPr>
            </w:pPr>
          </w:p>
        </w:tc>
        <w:tc>
          <w:tcPr>
            <w:tcW w:w="1512" w:type="dxa"/>
          </w:tcPr>
          <w:p w14:paraId="668258C2" w14:textId="77777777" w:rsidR="005D2698" w:rsidRPr="00C21414" w:rsidRDefault="005D2698" w:rsidP="005D2698">
            <w:pPr>
              <w:pStyle w:val="TAL"/>
              <w:rPr>
                <w:lang w:eastAsia="ja-JP"/>
              </w:rPr>
            </w:pPr>
            <w:r w:rsidRPr="00C21414">
              <w:rPr>
                <w:lang w:eastAsia="ja-JP"/>
              </w:rPr>
              <w:t>9.2.3.25</w:t>
            </w:r>
          </w:p>
        </w:tc>
        <w:tc>
          <w:tcPr>
            <w:tcW w:w="1728" w:type="dxa"/>
          </w:tcPr>
          <w:p w14:paraId="3193E5D1" w14:textId="77777777" w:rsidR="005D2698" w:rsidRPr="00C21414" w:rsidRDefault="005D2698" w:rsidP="005D2698">
            <w:pPr>
              <w:pStyle w:val="TAL"/>
              <w:rPr>
                <w:lang w:eastAsia="ja-JP"/>
              </w:rPr>
            </w:pPr>
            <w:r w:rsidRPr="00C21414">
              <w:rPr>
                <w:lang w:eastAsia="ja-JP"/>
              </w:rPr>
              <w:t>Includes either an E-UTRA CGI or an NR CGI</w:t>
            </w:r>
          </w:p>
        </w:tc>
        <w:tc>
          <w:tcPr>
            <w:tcW w:w="1080" w:type="dxa"/>
          </w:tcPr>
          <w:p w14:paraId="11E44684" w14:textId="77777777" w:rsidR="005D2698" w:rsidRPr="00C21414" w:rsidRDefault="005D2698" w:rsidP="005D2698">
            <w:pPr>
              <w:pStyle w:val="TAC"/>
              <w:rPr>
                <w:lang w:eastAsia="ja-JP"/>
              </w:rPr>
            </w:pPr>
            <w:r w:rsidRPr="00C21414">
              <w:rPr>
                <w:lang w:eastAsia="ja-JP"/>
              </w:rPr>
              <w:t>YES</w:t>
            </w:r>
          </w:p>
        </w:tc>
        <w:tc>
          <w:tcPr>
            <w:tcW w:w="1080" w:type="dxa"/>
          </w:tcPr>
          <w:p w14:paraId="7D71E348" w14:textId="77777777" w:rsidR="005D2698" w:rsidRPr="00C21414" w:rsidRDefault="005D2698" w:rsidP="005D2698">
            <w:pPr>
              <w:pStyle w:val="TAC"/>
              <w:rPr>
                <w:lang w:eastAsia="ja-JP"/>
              </w:rPr>
            </w:pPr>
            <w:r w:rsidRPr="00C21414">
              <w:rPr>
                <w:lang w:eastAsia="ja-JP"/>
              </w:rPr>
              <w:t>reject</w:t>
            </w:r>
          </w:p>
        </w:tc>
      </w:tr>
      <w:tr w:rsidR="005D2698" w:rsidRPr="00C21414" w14:paraId="2D2EE025" w14:textId="77777777" w:rsidTr="005D2698">
        <w:tc>
          <w:tcPr>
            <w:tcW w:w="2160" w:type="dxa"/>
          </w:tcPr>
          <w:p w14:paraId="6A1F1F34" w14:textId="77777777" w:rsidR="005D2698" w:rsidRPr="00C21414" w:rsidRDefault="005D2698" w:rsidP="005D2698">
            <w:pPr>
              <w:pStyle w:val="TAL"/>
              <w:rPr>
                <w:lang w:eastAsia="ja-JP"/>
              </w:rPr>
            </w:pPr>
            <w:r w:rsidRPr="00C21414">
              <w:rPr>
                <w:bCs/>
                <w:lang w:eastAsia="ja-JP"/>
              </w:rPr>
              <w:t>GUAMI</w:t>
            </w:r>
          </w:p>
        </w:tc>
        <w:tc>
          <w:tcPr>
            <w:tcW w:w="1080" w:type="dxa"/>
          </w:tcPr>
          <w:p w14:paraId="46FD0A1F" w14:textId="77777777" w:rsidR="005D2698" w:rsidRPr="00C21414" w:rsidRDefault="005D2698" w:rsidP="005D2698">
            <w:pPr>
              <w:pStyle w:val="TAL"/>
              <w:rPr>
                <w:lang w:eastAsia="ja-JP"/>
              </w:rPr>
            </w:pPr>
            <w:r w:rsidRPr="00C21414">
              <w:rPr>
                <w:lang w:eastAsia="ja-JP"/>
              </w:rPr>
              <w:t>M</w:t>
            </w:r>
          </w:p>
        </w:tc>
        <w:tc>
          <w:tcPr>
            <w:tcW w:w="1080" w:type="dxa"/>
          </w:tcPr>
          <w:p w14:paraId="747A273E" w14:textId="77777777" w:rsidR="005D2698" w:rsidRPr="00C21414" w:rsidRDefault="005D2698" w:rsidP="005D2698">
            <w:pPr>
              <w:pStyle w:val="TAL"/>
              <w:rPr>
                <w:lang w:eastAsia="ja-JP"/>
              </w:rPr>
            </w:pPr>
          </w:p>
        </w:tc>
        <w:tc>
          <w:tcPr>
            <w:tcW w:w="1512" w:type="dxa"/>
          </w:tcPr>
          <w:p w14:paraId="0D406984" w14:textId="77777777" w:rsidR="005D2698" w:rsidRPr="00C21414" w:rsidRDefault="005D2698" w:rsidP="005D2698">
            <w:pPr>
              <w:pStyle w:val="TAL"/>
              <w:rPr>
                <w:lang w:eastAsia="ja-JP"/>
              </w:rPr>
            </w:pPr>
            <w:r w:rsidRPr="00C21414">
              <w:rPr>
                <w:lang w:eastAsia="ja-JP"/>
              </w:rPr>
              <w:t>9.2.3.24</w:t>
            </w:r>
          </w:p>
        </w:tc>
        <w:tc>
          <w:tcPr>
            <w:tcW w:w="1728" w:type="dxa"/>
          </w:tcPr>
          <w:p w14:paraId="7B1CA752" w14:textId="77777777" w:rsidR="005D2698" w:rsidRPr="00C21414" w:rsidRDefault="005D2698" w:rsidP="005D2698">
            <w:pPr>
              <w:pStyle w:val="TAL"/>
              <w:rPr>
                <w:lang w:eastAsia="ja-JP"/>
              </w:rPr>
            </w:pPr>
          </w:p>
        </w:tc>
        <w:tc>
          <w:tcPr>
            <w:tcW w:w="1080" w:type="dxa"/>
          </w:tcPr>
          <w:p w14:paraId="154BE1BD" w14:textId="77777777" w:rsidR="005D2698" w:rsidRPr="00C21414" w:rsidRDefault="005D2698" w:rsidP="005D2698">
            <w:pPr>
              <w:pStyle w:val="TAC"/>
              <w:rPr>
                <w:lang w:eastAsia="ja-JP"/>
              </w:rPr>
            </w:pPr>
            <w:r w:rsidRPr="00C21414">
              <w:rPr>
                <w:lang w:eastAsia="ja-JP"/>
              </w:rPr>
              <w:t>YES</w:t>
            </w:r>
          </w:p>
        </w:tc>
        <w:tc>
          <w:tcPr>
            <w:tcW w:w="1080" w:type="dxa"/>
          </w:tcPr>
          <w:p w14:paraId="1B1FC756" w14:textId="77777777" w:rsidR="005D2698" w:rsidRPr="00C21414" w:rsidRDefault="005D2698" w:rsidP="005D2698">
            <w:pPr>
              <w:pStyle w:val="TAC"/>
              <w:rPr>
                <w:lang w:eastAsia="ja-JP"/>
              </w:rPr>
            </w:pPr>
            <w:r w:rsidRPr="00C21414">
              <w:rPr>
                <w:lang w:eastAsia="ja-JP"/>
              </w:rPr>
              <w:t>reject</w:t>
            </w:r>
          </w:p>
        </w:tc>
      </w:tr>
      <w:tr w:rsidR="005D2698" w:rsidRPr="00C21414" w14:paraId="28531F77" w14:textId="77777777" w:rsidTr="005D2698">
        <w:tc>
          <w:tcPr>
            <w:tcW w:w="2160" w:type="dxa"/>
          </w:tcPr>
          <w:p w14:paraId="7A59C43A" w14:textId="77777777" w:rsidR="005D2698" w:rsidRPr="00C21414" w:rsidRDefault="005D2698" w:rsidP="005D2698">
            <w:pPr>
              <w:pStyle w:val="TAL"/>
              <w:rPr>
                <w:lang w:eastAsia="ja-JP"/>
              </w:rPr>
            </w:pPr>
            <w:r w:rsidRPr="00C21414">
              <w:rPr>
                <w:b/>
                <w:bCs/>
                <w:lang w:eastAsia="ja-JP"/>
              </w:rPr>
              <w:t>UE Context Information</w:t>
            </w:r>
          </w:p>
        </w:tc>
        <w:tc>
          <w:tcPr>
            <w:tcW w:w="1080" w:type="dxa"/>
          </w:tcPr>
          <w:p w14:paraId="60C9EEA3" w14:textId="77777777" w:rsidR="005D2698" w:rsidRPr="00C21414" w:rsidRDefault="005D2698" w:rsidP="005D2698">
            <w:pPr>
              <w:pStyle w:val="TAL"/>
              <w:rPr>
                <w:lang w:eastAsia="ja-JP"/>
              </w:rPr>
            </w:pPr>
          </w:p>
        </w:tc>
        <w:tc>
          <w:tcPr>
            <w:tcW w:w="1080" w:type="dxa"/>
          </w:tcPr>
          <w:p w14:paraId="3DD4CFF0" w14:textId="77777777" w:rsidR="005D2698" w:rsidRPr="00C21414" w:rsidRDefault="005D2698" w:rsidP="005D2698">
            <w:pPr>
              <w:pStyle w:val="TAL"/>
              <w:rPr>
                <w:lang w:eastAsia="ja-JP"/>
              </w:rPr>
            </w:pPr>
            <w:r w:rsidRPr="00C21414">
              <w:rPr>
                <w:i/>
                <w:lang w:eastAsia="ja-JP"/>
              </w:rPr>
              <w:t>1</w:t>
            </w:r>
          </w:p>
        </w:tc>
        <w:tc>
          <w:tcPr>
            <w:tcW w:w="1512" w:type="dxa"/>
          </w:tcPr>
          <w:p w14:paraId="2839F32B" w14:textId="77777777" w:rsidR="005D2698" w:rsidRPr="00C21414" w:rsidRDefault="005D2698" w:rsidP="005D2698">
            <w:pPr>
              <w:pStyle w:val="TAL"/>
              <w:rPr>
                <w:lang w:eastAsia="ja-JP"/>
              </w:rPr>
            </w:pPr>
          </w:p>
        </w:tc>
        <w:tc>
          <w:tcPr>
            <w:tcW w:w="1728" w:type="dxa"/>
          </w:tcPr>
          <w:p w14:paraId="52328F50" w14:textId="77777777" w:rsidR="005D2698" w:rsidRPr="00C21414" w:rsidRDefault="005D2698" w:rsidP="005D2698">
            <w:pPr>
              <w:pStyle w:val="TAL"/>
              <w:rPr>
                <w:lang w:eastAsia="ja-JP"/>
              </w:rPr>
            </w:pPr>
          </w:p>
        </w:tc>
        <w:tc>
          <w:tcPr>
            <w:tcW w:w="1080" w:type="dxa"/>
          </w:tcPr>
          <w:p w14:paraId="78B0CFF8" w14:textId="77777777" w:rsidR="005D2698" w:rsidRPr="00C21414" w:rsidRDefault="005D2698" w:rsidP="005D2698">
            <w:pPr>
              <w:pStyle w:val="TAC"/>
              <w:rPr>
                <w:lang w:eastAsia="ja-JP"/>
              </w:rPr>
            </w:pPr>
            <w:r w:rsidRPr="00C21414">
              <w:rPr>
                <w:lang w:eastAsia="ja-JP"/>
              </w:rPr>
              <w:t>YES</w:t>
            </w:r>
          </w:p>
        </w:tc>
        <w:tc>
          <w:tcPr>
            <w:tcW w:w="1080" w:type="dxa"/>
          </w:tcPr>
          <w:p w14:paraId="32274A1E" w14:textId="77777777" w:rsidR="005D2698" w:rsidRPr="00C21414" w:rsidRDefault="005D2698" w:rsidP="005D2698">
            <w:pPr>
              <w:pStyle w:val="TAC"/>
              <w:rPr>
                <w:lang w:eastAsia="ja-JP"/>
              </w:rPr>
            </w:pPr>
            <w:r w:rsidRPr="00C21414">
              <w:rPr>
                <w:lang w:eastAsia="ja-JP"/>
              </w:rPr>
              <w:t>reject</w:t>
            </w:r>
          </w:p>
        </w:tc>
      </w:tr>
      <w:tr w:rsidR="005D2698" w:rsidRPr="00C21414" w14:paraId="75FA7DE9" w14:textId="77777777" w:rsidTr="005D2698">
        <w:tc>
          <w:tcPr>
            <w:tcW w:w="2160" w:type="dxa"/>
          </w:tcPr>
          <w:p w14:paraId="17EAE569" w14:textId="77777777" w:rsidR="005D2698" w:rsidRPr="00C21414" w:rsidRDefault="005D2698" w:rsidP="005D2698">
            <w:pPr>
              <w:pStyle w:val="TAL"/>
              <w:ind w:left="113"/>
              <w:rPr>
                <w:lang w:eastAsia="ja-JP"/>
              </w:rPr>
            </w:pPr>
            <w:r w:rsidRPr="00C21414">
              <w:rPr>
                <w:lang w:eastAsia="ja-JP"/>
              </w:rPr>
              <w:t>&gt;NG-C UE associated Signalling reference</w:t>
            </w:r>
          </w:p>
        </w:tc>
        <w:tc>
          <w:tcPr>
            <w:tcW w:w="1080" w:type="dxa"/>
          </w:tcPr>
          <w:p w14:paraId="296FA412" w14:textId="77777777" w:rsidR="005D2698" w:rsidRPr="00C21414" w:rsidRDefault="005D2698" w:rsidP="005D2698">
            <w:pPr>
              <w:pStyle w:val="TAL"/>
              <w:rPr>
                <w:lang w:eastAsia="ja-JP"/>
              </w:rPr>
            </w:pPr>
            <w:r w:rsidRPr="00C21414">
              <w:rPr>
                <w:lang w:eastAsia="ja-JP"/>
              </w:rPr>
              <w:t>M</w:t>
            </w:r>
          </w:p>
        </w:tc>
        <w:tc>
          <w:tcPr>
            <w:tcW w:w="1080" w:type="dxa"/>
          </w:tcPr>
          <w:p w14:paraId="3AF5FF7C" w14:textId="77777777" w:rsidR="005D2698" w:rsidRPr="00C21414" w:rsidRDefault="005D2698" w:rsidP="005D2698">
            <w:pPr>
              <w:pStyle w:val="TAL"/>
              <w:rPr>
                <w:lang w:eastAsia="ja-JP"/>
              </w:rPr>
            </w:pPr>
          </w:p>
        </w:tc>
        <w:tc>
          <w:tcPr>
            <w:tcW w:w="1512" w:type="dxa"/>
          </w:tcPr>
          <w:p w14:paraId="0A5713B0" w14:textId="77777777" w:rsidR="005D2698" w:rsidRPr="00C21414" w:rsidRDefault="005D2698" w:rsidP="005D2698">
            <w:pPr>
              <w:pStyle w:val="TAL"/>
              <w:rPr>
                <w:lang w:eastAsia="ja-JP"/>
              </w:rPr>
            </w:pPr>
            <w:r w:rsidRPr="00C21414">
              <w:rPr>
                <w:lang w:eastAsia="ja-JP"/>
              </w:rPr>
              <w:t>AMF UE NGAP ID</w:t>
            </w:r>
          </w:p>
          <w:p w14:paraId="499B0008" w14:textId="77777777" w:rsidR="005D2698" w:rsidRPr="00C21414" w:rsidRDefault="005D2698" w:rsidP="005D2698">
            <w:pPr>
              <w:pStyle w:val="TAL"/>
              <w:rPr>
                <w:lang w:eastAsia="ja-JP"/>
              </w:rPr>
            </w:pPr>
            <w:r w:rsidRPr="00C21414">
              <w:rPr>
                <w:lang w:eastAsia="ja-JP"/>
              </w:rPr>
              <w:t>9.2.3.26</w:t>
            </w:r>
          </w:p>
        </w:tc>
        <w:tc>
          <w:tcPr>
            <w:tcW w:w="1728" w:type="dxa"/>
          </w:tcPr>
          <w:p w14:paraId="5A5D1C7B" w14:textId="77777777" w:rsidR="005D2698" w:rsidRPr="00C21414" w:rsidRDefault="005D2698" w:rsidP="005D2698">
            <w:pPr>
              <w:pStyle w:val="TAL"/>
              <w:rPr>
                <w:lang w:eastAsia="ja-JP"/>
              </w:rPr>
            </w:pPr>
            <w:r w:rsidRPr="00C21414">
              <w:rPr>
                <w:lang w:eastAsia="ja-JP"/>
              </w:rPr>
              <w:t>Allocated at the AMF on the source NG-C connection.</w:t>
            </w:r>
          </w:p>
        </w:tc>
        <w:tc>
          <w:tcPr>
            <w:tcW w:w="1080" w:type="dxa"/>
          </w:tcPr>
          <w:p w14:paraId="411A71E6" w14:textId="77777777" w:rsidR="005D2698" w:rsidRPr="00C21414" w:rsidRDefault="005D2698" w:rsidP="005D2698">
            <w:pPr>
              <w:pStyle w:val="TAC"/>
              <w:rPr>
                <w:lang w:eastAsia="ja-JP"/>
              </w:rPr>
            </w:pPr>
            <w:r w:rsidRPr="00C21414">
              <w:rPr>
                <w:lang w:eastAsia="ja-JP"/>
              </w:rPr>
              <w:t>–</w:t>
            </w:r>
          </w:p>
        </w:tc>
        <w:tc>
          <w:tcPr>
            <w:tcW w:w="1080" w:type="dxa"/>
          </w:tcPr>
          <w:p w14:paraId="2E906EE1" w14:textId="77777777" w:rsidR="005D2698" w:rsidRPr="00C21414" w:rsidRDefault="005D2698" w:rsidP="005D2698">
            <w:pPr>
              <w:pStyle w:val="TAC"/>
              <w:rPr>
                <w:lang w:eastAsia="ja-JP"/>
              </w:rPr>
            </w:pPr>
          </w:p>
        </w:tc>
      </w:tr>
      <w:tr w:rsidR="005D2698" w:rsidRPr="00C21414" w14:paraId="3FB51D49" w14:textId="77777777" w:rsidTr="005D2698">
        <w:tc>
          <w:tcPr>
            <w:tcW w:w="2160" w:type="dxa"/>
          </w:tcPr>
          <w:p w14:paraId="25BD3B1F" w14:textId="77777777" w:rsidR="005D2698" w:rsidRPr="00C21414" w:rsidRDefault="005D2698" w:rsidP="005D2698">
            <w:pPr>
              <w:pStyle w:val="TAL"/>
              <w:ind w:left="113"/>
              <w:rPr>
                <w:lang w:eastAsia="ja-JP"/>
              </w:rPr>
            </w:pPr>
            <w:r w:rsidRPr="00C21414">
              <w:rPr>
                <w:lang w:eastAsia="ja-JP"/>
              </w:rPr>
              <w:t>&gt;Signalling TNL association address at source NG-C side</w:t>
            </w:r>
          </w:p>
        </w:tc>
        <w:tc>
          <w:tcPr>
            <w:tcW w:w="1080" w:type="dxa"/>
          </w:tcPr>
          <w:p w14:paraId="6791E841" w14:textId="77777777" w:rsidR="005D2698" w:rsidRPr="00C21414" w:rsidRDefault="005D2698" w:rsidP="005D2698">
            <w:pPr>
              <w:pStyle w:val="TAL"/>
              <w:rPr>
                <w:lang w:eastAsia="ja-JP"/>
              </w:rPr>
            </w:pPr>
            <w:r w:rsidRPr="00C21414">
              <w:rPr>
                <w:lang w:eastAsia="ja-JP"/>
              </w:rPr>
              <w:t>M</w:t>
            </w:r>
          </w:p>
        </w:tc>
        <w:tc>
          <w:tcPr>
            <w:tcW w:w="1080" w:type="dxa"/>
          </w:tcPr>
          <w:p w14:paraId="6387F734" w14:textId="77777777" w:rsidR="005D2698" w:rsidRPr="00C21414" w:rsidRDefault="005D2698" w:rsidP="005D2698">
            <w:pPr>
              <w:pStyle w:val="TAL"/>
              <w:rPr>
                <w:lang w:eastAsia="ja-JP"/>
              </w:rPr>
            </w:pPr>
          </w:p>
        </w:tc>
        <w:tc>
          <w:tcPr>
            <w:tcW w:w="1512" w:type="dxa"/>
          </w:tcPr>
          <w:p w14:paraId="72236DD0" w14:textId="77777777" w:rsidR="005D2698" w:rsidRPr="00C21414" w:rsidRDefault="005D2698" w:rsidP="005D2698">
            <w:pPr>
              <w:pStyle w:val="TAL"/>
              <w:rPr>
                <w:lang w:eastAsia="ja-JP"/>
              </w:rPr>
            </w:pPr>
            <w:r w:rsidRPr="00C21414">
              <w:rPr>
                <w:lang w:eastAsia="ja-JP"/>
              </w:rPr>
              <w:t>CP Transport Layer Information</w:t>
            </w:r>
          </w:p>
          <w:p w14:paraId="5438C24B" w14:textId="77777777" w:rsidR="005D2698" w:rsidRPr="00C21414" w:rsidRDefault="005D2698" w:rsidP="005D2698">
            <w:pPr>
              <w:pStyle w:val="TAL"/>
              <w:rPr>
                <w:lang w:eastAsia="ja-JP"/>
              </w:rPr>
            </w:pPr>
            <w:r w:rsidRPr="00C21414">
              <w:rPr>
                <w:lang w:eastAsia="ja-JP"/>
              </w:rPr>
              <w:t>9.2.3.31</w:t>
            </w:r>
          </w:p>
        </w:tc>
        <w:tc>
          <w:tcPr>
            <w:tcW w:w="1728" w:type="dxa"/>
          </w:tcPr>
          <w:p w14:paraId="2082894B" w14:textId="77777777" w:rsidR="005D2698" w:rsidRPr="00C21414" w:rsidRDefault="005D2698" w:rsidP="005D2698">
            <w:pPr>
              <w:pStyle w:val="TAL"/>
              <w:rPr>
                <w:lang w:eastAsia="zh-CN"/>
              </w:rPr>
            </w:pPr>
            <w:r w:rsidRPr="00C21414">
              <w:rPr>
                <w:lang w:eastAsia="ja-JP"/>
              </w:rPr>
              <w:t>This IE indicates the AMF’s IP address of the SCTP association used at the source NG-C interface instance.</w:t>
            </w:r>
          </w:p>
          <w:p w14:paraId="4AD9D81D" w14:textId="77777777" w:rsidR="005D2698" w:rsidRPr="00C21414" w:rsidRDefault="005D2698" w:rsidP="005D2698">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2244B085" w14:textId="77777777" w:rsidR="005D2698" w:rsidRPr="00C21414" w:rsidRDefault="005D2698" w:rsidP="005D2698">
            <w:pPr>
              <w:pStyle w:val="TAC"/>
              <w:rPr>
                <w:lang w:eastAsia="ja-JP"/>
              </w:rPr>
            </w:pPr>
            <w:r w:rsidRPr="00C21414">
              <w:rPr>
                <w:lang w:eastAsia="ja-JP"/>
              </w:rPr>
              <w:t>–</w:t>
            </w:r>
          </w:p>
        </w:tc>
        <w:tc>
          <w:tcPr>
            <w:tcW w:w="1080" w:type="dxa"/>
          </w:tcPr>
          <w:p w14:paraId="4034ABF1" w14:textId="77777777" w:rsidR="005D2698" w:rsidRPr="00C21414" w:rsidRDefault="005D2698" w:rsidP="005D2698">
            <w:pPr>
              <w:pStyle w:val="TAC"/>
              <w:rPr>
                <w:lang w:eastAsia="ja-JP"/>
              </w:rPr>
            </w:pPr>
          </w:p>
        </w:tc>
      </w:tr>
      <w:tr w:rsidR="005D2698" w:rsidRPr="00C21414" w14:paraId="6FFBAE95" w14:textId="77777777" w:rsidTr="005D2698">
        <w:tc>
          <w:tcPr>
            <w:tcW w:w="2160" w:type="dxa"/>
          </w:tcPr>
          <w:p w14:paraId="2231401B" w14:textId="77777777" w:rsidR="005D2698" w:rsidRPr="00C21414" w:rsidRDefault="005D2698" w:rsidP="005D2698">
            <w:pPr>
              <w:pStyle w:val="TAL"/>
              <w:ind w:left="113"/>
              <w:rPr>
                <w:lang w:eastAsia="ja-JP"/>
              </w:rPr>
            </w:pPr>
            <w:r w:rsidRPr="00C21414">
              <w:rPr>
                <w:lang w:eastAsia="ja-JP"/>
              </w:rPr>
              <w:t>&gt;UE Security Capabilities</w:t>
            </w:r>
          </w:p>
        </w:tc>
        <w:tc>
          <w:tcPr>
            <w:tcW w:w="1080" w:type="dxa"/>
          </w:tcPr>
          <w:p w14:paraId="56750354" w14:textId="77777777" w:rsidR="005D2698" w:rsidRPr="00C21414" w:rsidRDefault="005D2698" w:rsidP="005D2698">
            <w:pPr>
              <w:pStyle w:val="TAL"/>
              <w:rPr>
                <w:lang w:eastAsia="ja-JP"/>
              </w:rPr>
            </w:pPr>
            <w:r w:rsidRPr="00C21414">
              <w:rPr>
                <w:lang w:eastAsia="ja-JP"/>
              </w:rPr>
              <w:t>M</w:t>
            </w:r>
          </w:p>
        </w:tc>
        <w:tc>
          <w:tcPr>
            <w:tcW w:w="1080" w:type="dxa"/>
          </w:tcPr>
          <w:p w14:paraId="620D9E35" w14:textId="77777777" w:rsidR="005D2698" w:rsidRPr="00C21414" w:rsidRDefault="005D2698" w:rsidP="005D2698">
            <w:pPr>
              <w:pStyle w:val="TAL"/>
              <w:rPr>
                <w:lang w:eastAsia="ja-JP"/>
              </w:rPr>
            </w:pPr>
          </w:p>
        </w:tc>
        <w:tc>
          <w:tcPr>
            <w:tcW w:w="1512" w:type="dxa"/>
          </w:tcPr>
          <w:p w14:paraId="3F7B3849" w14:textId="77777777" w:rsidR="005D2698" w:rsidRPr="00C21414" w:rsidRDefault="005D2698" w:rsidP="005D2698">
            <w:pPr>
              <w:pStyle w:val="TAL"/>
              <w:rPr>
                <w:lang w:eastAsia="ja-JP"/>
              </w:rPr>
            </w:pPr>
            <w:r w:rsidRPr="00C21414">
              <w:rPr>
                <w:lang w:eastAsia="ja-JP"/>
              </w:rPr>
              <w:t>9.2.3.49</w:t>
            </w:r>
          </w:p>
        </w:tc>
        <w:tc>
          <w:tcPr>
            <w:tcW w:w="1728" w:type="dxa"/>
          </w:tcPr>
          <w:p w14:paraId="752B2AF9" w14:textId="77777777" w:rsidR="005D2698" w:rsidRPr="00C21414" w:rsidRDefault="005D2698" w:rsidP="005D2698">
            <w:pPr>
              <w:pStyle w:val="TAL"/>
              <w:rPr>
                <w:lang w:eastAsia="ja-JP"/>
              </w:rPr>
            </w:pPr>
          </w:p>
        </w:tc>
        <w:tc>
          <w:tcPr>
            <w:tcW w:w="1080" w:type="dxa"/>
          </w:tcPr>
          <w:p w14:paraId="141C8639" w14:textId="77777777" w:rsidR="005D2698" w:rsidRPr="00C21414" w:rsidRDefault="005D2698" w:rsidP="005D2698">
            <w:pPr>
              <w:pStyle w:val="TAC"/>
              <w:rPr>
                <w:lang w:eastAsia="ja-JP"/>
              </w:rPr>
            </w:pPr>
            <w:r w:rsidRPr="00C21414">
              <w:rPr>
                <w:lang w:eastAsia="ja-JP"/>
              </w:rPr>
              <w:t>–</w:t>
            </w:r>
          </w:p>
        </w:tc>
        <w:tc>
          <w:tcPr>
            <w:tcW w:w="1080" w:type="dxa"/>
          </w:tcPr>
          <w:p w14:paraId="2556049D" w14:textId="77777777" w:rsidR="005D2698" w:rsidRPr="00C21414" w:rsidRDefault="005D2698" w:rsidP="005D2698">
            <w:pPr>
              <w:pStyle w:val="TAC"/>
              <w:rPr>
                <w:lang w:eastAsia="ja-JP"/>
              </w:rPr>
            </w:pPr>
          </w:p>
        </w:tc>
      </w:tr>
      <w:tr w:rsidR="005D2698" w:rsidRPr="00C21414" w14:paraId="528EB2C3" w14:textId="77777777" w:rsidTr="005D2698">
        <w:tc>
          <w:tcPr>
            <w:tcW w:w="2160" w:type="dxa"/>
          </w:tcPr>
          <w:p w14:paraId="25658922" w14:textId="77777777" w:rsidR="005D2698" w:rsidRPr="00C21414" w:rsidRDefault="005D2698" w:rsidP="005D2698">
            <w:pPr>
              <w:pStyle w:val="TAL"/>
              <w:ind w:left="113"/>
              <w:rPr>
                <w:lang w:eastAsia="ja-JP"/>
              </w:rPr>
            </w:pPr>
            <w:r w:rsidRPr="00C21414">
              <w:rPr>
                <w:lang w:eastAsia="ja-JP"/>
              </w:rPr>
              <w:t>&gt;AS Security Information</w:t>
            </w:r>
          </w:p>
        </w:tc>
        <w:tc>
          <w:tcPr>
            <w:tcW w:w="1080" w:type="dxa"/>
          </w:tcPr>
          <w:p w14:paraId="434AB2B2" w14:textId="77777777" w:rsidR="005D2698" w:rsidRPr="00C21414" w:rsidRDefault="005D2698" w:rsidP="005D2698">
            <w:pPr>
              <w:pStyle w:val="TAL"/>
              <w:rPr>
                <w:lang w:eastAsia="ja-JP"/>
              </w:rPr>
            </w:pPr>
            <w:r w:rsidRPr="00C21414">
              <w:rPr>
                <w:lang w:eastAsia="ja-JP"/>
              </w:rPr>
              <w:t>M</w:t>
            </w:r>
          </w:p>
        </w:tc>
        <w:tc>
          <w:tcPr>
            <w:tcW w:w="1080" w:type="dxa"/>
          </w:tcPr>
          <w:p w14:paraId="23B62C3C" w14:textId="77777777" w:rsidR="005D2698" w:rsidRPr="00C21414" w:rsidRDefault="005D2698" w:rsidP="005D2698">
            <w:pPr>
              <w:pStyle w:val="TAL"/>
              <w:rPr>
                <w:lang w:eastAsia="ja-JP"/>
              </w:rPr>
            </w:pPr>
          </w:p>
        </w:tc>
        <w:tc>
          <w:tcPr>
            <w:tcW w:w="1512" w:type="dxa"/>
          </w:tcPr>
          <w:p w14:paraId="1ECBBDE9" w14:textId="77777777" w:rsidR="005D2698" w:rsidRPr="00C21414" w:rsidRDefault="005D2698" w:rsidP="005D2698">
            <w:pPr>
              <w:pStyle w:val="TAL"/>
              <w:rPr>
                <w:lang w:eastAsia="ja-JP"/>
              </w:rPr>
            </w:pPr>
            <w:r w:rsidRPr="00C21414">
              <w:rPr>
                <w:lang w:eastAsia="ja-JP"/>
              </w:rPr>
              <w:t>9.2.3.50</w:t>
            </w:r>
          </w:p>
        </w:tc>
        <w:tc>
          <w:tcPr>
            <w:tcW w:w="1728" w:type="dxa"/>
          </w:tcPr>
          <w:p w14:paraId="09414B65" w14:textId="77777777" w:rsidR="005D2698" w:rsidRPr="00C21414" w:rsidRDefault="005D2698" w:rsidP="005D2698">
            <w:pPr>
              <w:pStyle w:val="TAL"/>
              <w:rPr>
                <w:lang w:eastAsia="ja-JP"/>
              </w:rPr>
            </w:pPr>
          </w:p>
        </w:tc>
        <w:tc>
          <w:tcPr>
            <w:tcW w:w="1080" w:type="dxa"/>
          </w:tcPr>
          <w:p w14:paraId="28F61A90" w14:textId="77777777" w:rsidR="005D2698" w:rsidRPr="00C21414" w:rsidRDefault="005D2698" w:rsidP="005D2698">
            <w:pPr>
              <w:pStyle w:val="TAC"/>
              <w:rPr>
                <w:lang w:eastAsia="ja-JP"/>
              </w:rPr>
            </w:pPr>
            <w:r w:rsidRPr="00C21414">
              <w:rPr>
                <w:lang w:eastAsia="ja-JP"/>
              </w:rPr>
              <w:t>–</w:t>
            </w:r>
          </w:p>
        </w:tc>
        <w:tc>
          <w:tcPr>
            <w:tcW w:w="1080" w:type="dxa"/>
          </w:tcPr>
          <w:p w14:paraId="0465DAFC" w14:textId="77777777" w:rsidR="005D2698" w:rsidRPr="00C21414" w:rsidRDefault="005D2698" w:rsidP="005D2698">
            <w:pPr>
              <w:pStyle w:val="TAC"/>
              <w:rPr>
                <w:lang w:eastAsia="ja-JP"/>
              </w:rPr>
            </w:pPr>
          </w:p>
        </w:tc>
      </w:tr>
      <w:tr w:rsidR="005D2698" w:rsidRPr="00C21414" w14:paraId="14A2D2EB" w14:textId="77777777" w:rsidTr="005D2698">
        <w:tc>
          <w:tcPr>
            <w:tcW w:w="2160" w:type="dxa"/>
          </w:tcPr>
          <w:p w14:paraId="476CCC0A" w14:textId="77777777" w:rsidR="005D2698" w:rsidRPr="00C21414" w:rsidRDefault="005D2698" w:rsidP="005D2698">
            <w:pPr>
              <w:pStyle w:val="TAL"/>
              <w:ind w:left="113"/>
              <w:rPr>
                <w:lang w:eastAsia="ja-JP"/>
              </w:rPr>
            </w:pPr>
            <w:r w:rsidRPr="00C21414">
              <w:rPr>
                <w:rFonts w:hint="eastAsia"/>
                <w:lang w:eastAsia="zh-CN"/>
              </w:rPr>
              <w:t>&gt;</w:t>
            </w:r>
            <w:r w:rsidRPr="00C21414">
              <w:t>Index to RAT/Frequency Selection Priority</w:t>
            </w:r>
          </w:p>
        </w:tc>
        <w:tc>
          <w:tcPr>
            <w:tcW w:w="1080" w:type="dxa"/>
          </w:tcPr>
          <w:p w14:paraId="33DC765F" w14:textId="77777777" w:rsidR="005D2698" w:rsidRPr="00C21414" w:rsidRDefault="005D2698" w:rsidP="005D2698">
            <w:pPr>
              <w:pStyle w:val="TAL"/>
              <w:rPr>
                <w:lang w:eastAsia="ja-JP"/>
              </w:rPr>
            </w:pPr>
            <w:r w:rsidRPr="00C21414">
              <w:rPr>
                <w:lang w:eastAsia="ja-JP"/>
              </w:rPr>
              <w:t>O</w:t>
            </w:r>
          </w:p>
        </w:tc>
        <w:tc>
          <w:tcPr>
            <w:tcW w:w="1080" w:type="dxa"/>
          </w:tcPr>
          <w:p w14:paraId="2BB5F314" w14:textId="77777777" w:rsidR="005D2698" w:rsidRPr="00C21414" w:rsidRDefault="005D2698" w:rsidP="005D2698">
            <w:pPr>
              <w:pStyle w:val="TAL"/>
              <w:rPr>
                <w:lang w:eastAsia="ja-JP"/>
              </w:rPr>
            </w:pPr>
          </w:p>
        </w:tc>
        <w:tc>
          <w:tcPr>
            <w:tcW w:w="1512" w:type="dxa"/>
          </w:tcPr>
          <w:p w14:paraId="7E3B1490" w14:textId="77777777" w:rsidR="005D2698" w:rsidRPr="00C21414" w:rsidRDefault="005D2698" w:rsidP="005D2698">
            <w:pPr>
              <w:pStyle w:val="TAL"/>
              <w:rPr>
                <w:lang w:eastAsia="ja-JP"/>
              </w:rPr>
            </w:pPr>
            <w:r w:rsidRPr="00C21414">
              <w:rPr>
                <w:lang w:eastAsia="ja-JP"/>
              </w:rPr>
              <w:t>9.2.3.23</w:t>
            </w:r>
          </w:p>
        </w:tc>
        <w:tc>
          <w:tcPr>
            <w:tcW w:w="1728" w:type="dxa"/>
          </w:tcPr>
          <w:p w14:paraId="3B90D166" w14:textId="77777777" w:rsidR="005D2698" w:rsidRPr="00C21414" w:rsidDel="00482791" w:rsidRDefault="005D2698" w:rsidP="005D2698">
            <w:pPr>
              <w:pStyle w:val="TAL"/>
              <w:rPr>
                <w:lang w:eastAsia="ja-JP"/>
              </w:rPr>
            </w:pPr>
          </w:p>
        </w:tc>
        <w:tc>
          <w:tcPr>
            <w:tcW w:w="1080" w:type="dxa"/>
          </w:tcPr>
          <w:p w14:paraId="3DBDFDE9" w14:textId="77777777" w:rsidR="005D2698" w:rsidRPr="00C21414" w:rsidRDefault="005D2698" w:rsidP="005D2698">
            <w:pPr>
              <w:pStyle w:val="TAC"/>
              <w:rPr>
                <w:lang w:eastAsia="ja-JP"/>
              </w:rPr>
            </w:pPr>
            <w:r w:rsidRPr="00C21414">
              <w:rPr>
                <w:lang w:eastAsia="ja-JP"/>
              </w:rPr>
              <w:t>–</w:t>
            </w:r>
          </w:p>
        </w:tc>
        <w:tc>
          <w:tcPr>
            <w:tcW w:w="1080" w:type="dxa"/>
          </w:tcPr>
          <w:p w14:paraId="3CC2B4E7" w14:textId="77777777" w:rsidR="005D2698" w:rsidRPr="00C21414" w:rsidRDefault="005D2698" w:rsidP="005D2698">
            <w:pPr>
              <w:pStyle w:val="TAC"/>
              <w:rPr>
                <w:lang w:eastAsia="ja-JP"/>
              </w:rPr>
            </w:pPr>
          </w:p>
        </w:tc>
      </w:tr>
      <w:tr w:rsidR="005D2698" w:rsidRPr="00C21414" w14:paraId="7B82BD49" w14:textId="77777777" w:rsidTr="005D2698">
        <w:tc>
          <w:tcPr>
            <w:tcW w:w="2160" w:type="dxa"/>
          </w:tcPr>
          <w:p w14:paraId="45824269" w14:textId="77777777" w:rsidR="005D2698" w:rsidRPr="00C21414" w:rsidRDefault="005D2698" w:rsidP="005D2698">
            <w:pPr>
              <w:pStyle w:val="TAL"/>
              <w:ind w:left="113"/>
              <w:rPr>
                <w:lang w:eastAsia="ja-JP"/>
              </w:rPr>
            </w:pPr>
            <w:r w:rsidRPr="00C21414">
              <w:rPr>
                <w:rFonts w:cs="Arial" w:hint="eastAsia"/>
                <w:lang w:eastAsia="zh-CN"/>
              </w:rPr>
              <w:t>&gt;</w:t>
            </w:r>
            <w:bookmarkStart w:id="247" w:name="OLE_LINK29"/>
            <w:bookmarkStart w:id="248" w:name="OLE_LINK30"/>
            <w:r w:rsidRPr="00C21414">
              <w:rPr>
                <w:rFonts w:cs="Arial"/>
                <w:lang w:eastAsia="ja-JP"/>
              </w:rPr>
              <w:t>UE Aggregate Maximum Bit Rate</w:t>
            </w:r>
            <w:bookmarkEnd w:id="247"/>
            <w:bookmarkEnd w:id="248"/>
          </w:p>
        </w:tc>
        <w:tc>
          <w:tcPr>
            <w:tcW w:w="1080" w:type="dxa"/>
          </w:tcPr>
          <w:p w14:paraId="313A8319" w14:textId="77777777" w:rsidR="005D2698" w:rsidRPr="00C21414" w:rsidRDefault="005D2698" w:rsidP="005D2698">
            <w:pPr>
              <w:pStyle w:val="TAL"/>
              <w:rPr>
                <w:lang w:eastAsia="ja-JP"/>
              </w:rPr>
            </w:pPr>
            <w:r w:rsidRPr="00C21414">
              <w:rPr>
                <w:rFonts w:cs="Arial"/>
                <w:lang w:eastAsia="zh-CN"/>
              </w:rPr>
              <w:t>M</w:t>
            </w:r>
          </w:p>
        </w:tc>
        <w:tc>
          <w:tcPr>
            <w:tcW w:w="1080" w:type="dxa"/>
          </w:tcPr>
          <w:p w14:paraId="2CC41E77" w14:textId="77777777" w:rsidR="005D2698" w:rsidRPr="00C21414" w:rsidRDefault="005D2698" w:rsidP="005D2698">
            <w:pPr>
              <w:pStyle w:val="TAL"/>
              <w:rPr>
                <w:lang w:eastAsia="ja-JP"/>
              </w:rPr>
            </w:pPr>
          </w:p>
        </w:tc>
        <w:tc>
          <w:tcPr>
            <w:tcW w:w="1512" w:type="dxa"/>
          </w:tcPr>
          <w:p w14:paraId="7AD18089" w14:textId="77777777" w:rsidR="005D2698" w:rsidRPr="00C21414" w:rsidRDefault="005D2698" w:rsidP="005D2698">
            <w:pPr>
              <w:pStyle w:val="TAL"/>
              <w:rPr>
                <w:lang w:eastAsia="ja-JP"/>
              </w:rPr>
            </w:pPr>
            <w:r w:rsidRPr="00C21414">
              <w:rPr>
                <w:lang w:eastAsia="zh-CN"/>
              </w:rPr>
              <w:t>9.2.3.17</w:t>
            </w:r>
          </w:p>
        </w:tc>
        <w:tc>
          <w:tcPr>
            <w:tcW w:w="1728" w:type="dxa"/>
          </w:tcPr>
          <w:p w14:paraId="523D08A5" w14:textId="77777777" w:rsidR="005D2698" w:rsidRPr="00C21414" w:rsidRDefault="005D2698" w:rsidP="005D2698">
            <w:pPr>
              <w:pStyle w:val="TAL"/>
              <w:rPr>
                <w:lang w:eastAsia="ja-JP"/>
              </w:rPr>
            </w:pPr>
          </w:p>
        </w:tc>
        <w:tc>
          <w:tcPr>
            <w:tcW w:w="1080" w:type="dxa"/>
          </w:tcPr>
          <w:p w14:paraId="0A818BF8" w14:textId="77777777" w:rsidR="005D2698" w:rsidRPr="00C21414" w:rsidRDefault="005D2698" w:rsidP="005D2698">
            <w:pPr>
              <w:pStyle w:val="TAC"/>
              <w:rPr>
                <w:lang w:eastAsia="ja-JP"/>
              </w:rPr>
            </w:pPr>
            <w:r w:rsidRPr="00C21414">
              <w:rPr>
                <w:lang w:eastAsia="ja-JP"/>
              </w:rPr>
              <w:t>–</w:t>
            </w:r>
          </w:p>
        </w:tc>
        <w:tc>
          <w:tcPr>
            <w:tcW w:w="1080" w:type="dxa"/>
          </w:tcPr>
          <w:p w14:paraId="26E35D65" w14:textId="77777777" w:rsidR="005D2698" w:rsidRPr="00C21414" w:rsidRDefault="005D2698" w:rsidP="005D2698">
            <w:pPr>
              <w:pStyle w:val="TAC"/>
              <w:rPr>
                <w:lang w:eastAsia="ja-JP"/>
              </w:rPr>
            </w:pPr>
          </w:p>
        </w:tc>
      </w:tr>
      <w:tr w:rsidR="005D2698" w:rsidRPr="00C21414" w14:paraId="4E0560EB" w14:textId="77777777" w:rsidTr="005D2698">
        <w:tc>
          <w:tcPr>
            <w:tcW w:w="2160" w:type="dxa"/>
          </w:tcPr>
          <w:p w14:paraId="61A4924D" w14:textId="77777777" w:rsidR="005D2698" w:rsidRPr="00C21414" w:rsidRDefault="005D2698" w:rsidP="005D2698">
            <w:pPr>
              <w:pStyle w:val="TAL"/>
              <w:ind w:left="113"/>
              <w:rPr>
                <w:lang w:eastAsia="ja-JP"/>
              </w:rPr>
            </w:pPr>
            <w:r w:rsidRPr="00C21414">
              <w:rPr>
                <w:lang w:eastAsia="ja-JP"/>
              </w:rPr>
              <w:t xml:space="preserve">&gt;PDU Session Resources </w:t>
            </w:r>
            <w:proofErr w:type="gramStart"/>
            <w:r w:rsidRPr="00C21414">
              <w:rPr>
                <w:lang w:eastAsia="ja-JP"/>
              </w:rPr>
              <w:t>To</w:t>
            </w:r>
            <w:proofErr w:type="gramEnd"/>
            <w:r w:rsidRPr="00C21414">
              <w:rPr>
                <w:lang w:eastAsia="ja-JP"/>
              </w:rPr>
              <w:t xml:space="preserve"> </w:t>
            </w:r>
            <w:r w:rsidRPr="00C21414">
              <w:rPr>
                <w:rFonts w:eastAsia="MS Mincho"/>
                <w:lang w:eastAsia="ja-JP"/>
              </w:rPr>
              <w:t>B</w:t>
            </w:r>
            <w:r w:rsidRPr="00C21414">
              <w:rPr>
                <w:lang w:eastAsia="ja-JP"/>
              </w:rPr>
              <w:t>e Setup List</w:t>
            </w:r>
          </w:p>
        </w:tc>
        <w:tc>
          <w:tcPr>
            <w:tcW w:w="1080" w:type="dxa"/>
          </w:tcPr>
          <w:p w14:paraId="018D8CB0" w14:textId="77777777" w:rsidR="005D2698" w:rsidRPr="00C21414" w:rsidRDefault="005D2698" w:rsidP="005D2698">
            <w:pPr>
              <w:pStyle w:val="TAL"/>
              <w:rPr>
                <w:lang w:eastAsia="ja-JP"/>
              </w:rPr>
            </w:pPr>
          </w:p>
        </w:tc>
        <w:tc>
          <w:tcPr>
            <w:tcW w:w="1080" w:type="dxa"/>
          </w:tcPr>
          <w:p w14:paraId="2E5AE0F4" w14:textId="77777777" w:rsidR="005D2698" w:rsidRPr="00C21414" w:rsidRDefault="005D2698" w:rsidP="005D2698">
            <w:pPr>
              <w:pStyle w:val="TAL"/>
              <w:rPr>
                <w:lang w:eastAsia="ja-JP"/>
              </w:rPr>
            </w:pPr>
            <w:r w:rsidRPr="00C21414">
              <w:rPr>
                <w:i/>
                <w:lang w:eastAsia="ja-JP"/>
              </w:rPr>
              <w:t>1</w:t>
            </w:r>
          </w:p>
        </w:tc>
        <w:tc>
          <w:tcPr>
            <w:tcW w:w="1512" w:type="dxa"/>
          </w:tcPr>
          <w:p w14:paraId="6F74C023" w14:textId="77777777" w:rsidR="005D2698" w:rsidRPr="00C21414" w:rsidRDefault="005D2698" w:rsidP="005D2698">
            <w:pPr>
              <w:pStyle w:val="TAL"/>
              <w:rPr>
                <w:lang w:eastAsia="ja-JP"/>
              </w:rPr>
            </w:pPr>
            <w:r w:rsidRPr="00C21414">
              <w:rPr>
                <w:lang w:eastAsia="ja-JP"/>
              </w:rPr>
              <w:t>9.2.1.1</w:t>
            </w:r>
          </w:p>
        </w:tc>
        <w:tc>
          <w:tcPr>
            <w:tcW w:w="1728" w:type="dxa"/>
          </w:tcPr>
          <w:p w14:paraId="6CFBFFB4" w14:textId="77777777" w:rsidR="005D2698" w:rsidRPr="00C21414" w:rsidRDefault="005D2698" w:rsidP="005D2698">
            <w:pPr>
              <w:pStyle w:val="TAL"/>
              <w:rPr>
                <w:lang w:eastAsia="ja-JP"/>
              </w:rPr>
            </w:pPr>
            <w:r w:rsidRPr="00C21414">
              <w:rPr>
                <w:lang w:eastAsia="ja-JP"/>
              </w:rPr>
              <w:t>Similar to NG-C signalling, containing UL tunnel information per PDU Session Resource;</w:t>
            </w:r>
          </w:p>
          <w:p w14:paraId="1A8D7DBA" w14:textId="77777777" w:rsidR="005D2698" w:rsidRPr="00C21414" w:rsidRDefault="005D2698" w:rsidP="005D2698">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411CFA3F" w14:textId="77777777" w:rsidR="005D2698" w:rsidRPr="00C21414" w:rsidRDefault="005D2698" w:rsidP="005D2698">
            <w:pPr>
              <w:pStyle w:val="TAC"/>
              <w:rPr>
                <w:lang w:eastAsia="ja-JP"/>
              </w:rPr>
            </w:pPr>
            <w:r w:rsidRPr="00C21414">
              <w:rPr>
                <w:lang w:eastAsia="ja-JP"/>
              </w:rPr>
              <w:t>–</w:t>
            </w:r>
          </w:p>
        </w:tc>
        <w:tc>
          <w:tcPr>
            <w:tcW w:w="1080" w:type="dxa"/>
          </w:tcPr>
          <w:p w14:paraId="0FB92D23" w14:textId="77777777" w:rsidR="005D2698" w:rsidRPr="00C21414" w:rsidRDefault="005D2698" w:rsidP="005D2698">
            <w:pPr>
              <w:pStyle w:val="TAC"/>
              <w:rPr>
                <w:lang w:eastAsia="ja-JP"/>
              </w:rPr>
            </w:pPr>
          </w:p>
        </w:tc>
      </w:tr>
      <w:tr w:rsidR="005D2698" w:rsidRPr="00C21414" w14:paraId="5E41D258" w14:textId="77777777" w:rsidTr="005D2698">
        <w:tc>
          <w:tcPr>
            <w:tcW w:w="2160" w:type="dxa"/>
          </w:tcPr>
          <w:p w14:paraId="3F6402F8" w14:textId="77777777" w:rsidR="005D2698" w:rsidRPr="00C21414" w:rsidRDefault="005D2698" w:rsidP="005D2698">
            <w:pPr>
              <w:pStyle w:val="TAL"/>
              <w:ind w:left="113"/>
              <w:rPr>
                <w:lang w:eastAsia="ja-JP"/>
              </w:rPr>
            </w:pPr>
            <w:r w:rsidRPr="00C21414">
              <w:rPr>
                <w:lang w:eastAsia="ja-JP"/>
              </w:rPr>
              <w:lastRenderedPageBreak/>
              <w:t>&gt;RRC Context</w:t>
            </w:r>
          </w:p>
        </w:tc>
        <w:tc>
          <w:tcPr>
            <w:tcW w:w="1080" w:type="dxa"/>
          </w:tcPr>
          <w:p w14:paraId="7AD2B7A3" w14:textId="77777777" w:rsidR="005D2698" w:rsidRPr="00C21414" w:rsidRDefault="005D2698" w:rsidP="005D2698">
            <w:pPr>
              <w:pStyle w:val="TAL"/>
              <w:rPr>
                <w:lang w:eastAsia="ja-JP"/>
              </w:rPr>
            </w:pPr>
            <w:r w:rsidRPr="00C21414">
              <w:rPr>
                <w:lang w:eastAsia="ja-JP"/>
              </w:rPr>
              <w:t>M</w:t>
            </w:r>
          </w:p>
        </w:tc>
        <w:tc>
          <w:tcPr>
            <w:tcW w:w="1080" w:type="dxa"/>
          </w:tcPr>
          <w:p w14:paraId="00DBD65D" w14:textId="77777777" w:rsidR="005D2698" w:rsidRPr="00C21414" w:rsidRDefault="005D2698" w:rsidP="005D2698">
            <w:pPr>
              <w:pStyle w:val="TAL"/>
              <w:rPr>
                <w:lang w:eastAsia="ja-JP"/>
              </w:rPr>
            </w:pPr>
          </w:p>
        </w:tc>
        <w:tc>
          <w:tcPr>
            <w:tcW w:w="1512" w:type="dxa"/>
          </w:tcPr>
          <w:p w14:paraId="0CBB61DD" w14:textId="77777777" w:rsidR="005D2698" w:rsidRPr="00C21414" w:rsidRDefault="005D2698" w:rsidP="005D2698">
            <w:pPr>
              <w:pStyle w:val="TAL"/>
              <w:rPr>
                <w:lang w:eastAsia="ja-JP"/>
              </w:rPr>
            </w:pPr>
            <w:r w:rsidRPr="00C21414">
              <w:rPr>
                <w:snapToGrid w:val="0"/>
                <w:lang w:eastAsia="ja-JP"/>
              </w:rPr>
              <w:t>OCTET STRING</w:t>
            </w:r>
          </w:p>
        </w:tc>
        <w:tc>
          <w:tcPr>
            <w:tcW w:w="1728" w:type="dxa"/>
          </w:tcPr>
          <w:p w14:paraId="0BA617FB" w14:textId="77777777" w:rsidR="005D2698" w:rsidRPr="00C21414" w:rsidRDefault="005D2698" w:rsidP="005D2698">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7DF2BC1A" w14:textId="77777777" w:rsidR="005D2698" w:rsidRPr="00C21414" w:rsidRDefault="005D2698" w:rsidP="005D2698">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642737AD" w14:textId="77777777" w:rsidR="005D2698" w:rsidRPr="00C21414" w:rsidRDefault="005D2698" w:rsidP="005D2698">
            <w:pPr>
              <w:pStyle w:val="TAC"/>
              <w:rPr>
                <w:lang w:eastAsia="ja-JP"/>
              </w:rPr>
            </w:pPr>
            <w:r w:rsidRPr="00C21414">
              <w:rPr>
                <w:lang w:eastAsia="ja-JP"/>
              </w:rPr>
              <w:t>–</w:t>
            </w:r>
          </w:p>
        </w:tc>
        <w:tc>
          <w:tcPr>
            <w:tcW w:w="1080" w:type="dxa"/>
          </w:tcPr>
          <w:p w14:paraId="4F8FE49A" w14:textId="77777777" w:rsidR="005D2698" w:rsidRPr="00C21414" w:rsidRDefault="005D2698" w:rsidP="005D2698">
            <w:pPr>
              <w:pStyle w:val="TAC"/>
              <w:rPr>
                <w:lang w:eastAsia="ja-JP"/>
              </w:rPr>
            </w:pPr>
          </w:p>
        </w:tc>
      </w:tr>
      <w:tr w:rsidR="005D2698" w:rsidRPr="00C21414" w14:paraId="6EFA9D27" w14:textId="77777777" w:rsidTr="005D2698">
        <w:tc>
          <w:tcPr>
            <w:tcW w:w="2160" w:type="dxa"/>
          </w:tcPr>
          <w:p w14:paraId="1E2F511D" w14:textId="77777777" w:rsidR="005D2698" w:rsidRPr="00C21414" w:rsidRDefault="005D2698" w:rsidP="005D2698">
            <w:pPr>
              <w:pStyle w:val="TAL"/>
              <w:ind w:left="113"/>
              <w:rPr>
                <w:lang w:eastAsia="ja-JP"/>
              </w:rPr>
            </w:pPr>
            <w:r w:rsidRPr="00C21414">
              <w:rPr>
                <w:rFonts w:eastAsia="Batang" w:cs="Arial"/>
                <w:lang w:eastAsia="ja-JP"/>
              </w:rPr>
              <w:t>&gt;Location Reporting Information</w:t>
            </w:r>
          </w:p>
        </w:tc>
        <w:tc>
          <w:tcPr>
            <w:tcW w:w="1080" w:type="dxa"/>
          </w:tcPr>
          <w:p w14:paraId="18478288" w14:textId="77777777" w:rsidR="005D2698" w:rsidRPr="00C21414" w:rsidRDefault="005D2698" w:rsidP="005D2698">
            <w:pPr>
              <w:pStyle w:val="TAL"/>
              <w:rPr>
                <w:lang w:eastAsia="ja-JP"/>
              </w:rPr>
            </w:pPr>
            <w:r w:rsidRPr="00C21414">
              <w:rPr>
                <w:rFonts w:eastAsia="Batang" w:cs="Arial"/>
                <w:lang w:eastAsia="ja-JP"/>
              </w:rPr>
              <w:t>O</w:t>
            </w:r>
          </w:p>
        </w:tc>
        <w:tc>
          <w:tcPr>
            <w:tcW w:w="1080" w:type="dxa"/>
          </w:tcPr>
          <w:p w14:paraId="0A674957" w14:textId="77777777" w:rsidR="005D2698" w:rsidRPr="00C21414" w:rsidRDefault="005D2698" w:rsidP="005D2698">
            <w:pPr>
              <w:pStyle w:val="TAL"/>
              <w:rPr>
                <w:lang w:eastAsia="ja-JP"/>
              </w:rPr>
            </w:pPr>
          </w:p>
        </w:tc>
        <w:tc>
          <w:tcPr>
            <w:tcW w:w="1512" w:type="dxa"/>
          </w:tcPr>
          <w:p w14:paraId="37754F58" w14:textId="77777777" w:rsidR="005D2698" w:rsidRPr="00C21414" w:rsidRDefault="005D2698" w:rsidP="005D2698">
            <w:pPr>
              <w:pStyle w:val="TAL"/>
              <w:rPr>
                <w:snapToGrid w:val="0"/>
                <w:lang w:eastAsia="ja-JP"/>
              </w:rPr>
            </w:pPr>
            <w:r w:rsidRPr="00C21414">
              <w:rPr>
                <w:rFonts w:eastAsia="Batang" w:cs="Arial"/>
                <w:lang w:eastAsia="ja-JP"/>
              </w:rPr>
              <w:t>9.2.3.47</w:t>
            </w:r>
          </w:p>
        </w:tc>
        <w:tc>
          <w:tcPr>
            <w:tcW w:w="1728" w:type="dxa"/>
          </w:tcPr>
          <w:p w14:paraId="2A71BA69" w14:textId="77777777" w:rsidR="005D2698" w:rsidRPr="00C21414" w:rsidRDefault="005D2698" w:rsidP="005D2698">
            <w:pPr>
              <w:pStyle w:val="TAL"/>
              <w:rPr>
                <w:lang w:eastAsia="ja-JP"/>
              </w:rPr>
            </w:pPr>
            <w:r w:rsidRPr="00C21414">
              <w:rPr>
                <w:rFonts w:eastAsia="Batang" w:cs="Arial"/>
                <w:lang w:eastAsia="ja-JP"/>
              </w:rPr>
              <w:t>Includes the necessary parameters for location reporting.</w:t>
            </w:r>
          </w:p>
        </w:tc>
        <w:tc>
          <w:tcPr>
            <w:tcW w:w="1080" w:type="dxa"/>
          </w:tcPr>
          <w:p w14:paraId="68092702" w14:textId="77777777" w:rsidR="005D2698" w:rsidRPr="00C21414" w:rsidRDefault="005D2698" w:rsidP="005D2698">
            <w:pPr>
              <w:pStyle w:val="TAC"/>
              <w:rPr>
                <w:lang w:eastAsia="ja-JP"/>
              </w:rPr>
            </w:pPr>
            <w:r w:rsidRPr="00C21414">
              <w:rPr>
                <w:rFonts w:eastAsia="Batang" w:cs="Arial"/>
                <w:lang w:eastAsia="ja-JP"/>
              </w:rPr>
              <w:t>–</w:t>
            </w:r>
          </w:p>
        </w:tc>
        <w:tc>
          <w:tcPr>
            <w:tcW w:w="1080" w:type="dxa"/>
          </w:tcPr>
          <w:p w14:paraId="422A61E6" w14:textId="77777777" w:rsidR="005D2698" w:rsidRPr="00C21414" w:rsidRDefault="005D2698" w:rsidP="005D2698">
            <w:pPr>
              <w:pStyle w:val="TAC"/>
              <w:rPr>
                <w:lang w:eastAsia="ja-JP"/>
              </w:rPr>
            </w:pPr>
          </w:p>
        </w:tc>
      </w:tr>
      <w:tr w:rsidR="005D2698" w:rsidRPr="00C21414" w14:paraId="18722046" w14:textId="77777777" w:rsidTr="005D2698">
        <w:tc>
          <w:tcPr>
            <w:tcW w:w="2160" w:type="dxa"/>
          </w:tcPr>
          <w:p w14:paraId="1F6BD0E3" w14:textId="77777777" w:rsidR="005D2698" w:rsidRPr="00C21414" w:rsidRDefault="005D2698" w:rsidP="005D2698">
            <w:pPr>
              <w:pStyle w:val="TAL"/>
              <w:ind w:left="113"/>
              <w:rPr>
                <w:lang w:eastAsia="ja-JP"/>
              </w:rPr>
            </w:pPr>
            <w:r w:rsidRPr="00C21414">
              <w:rPr>
                <w:lang w:eastAsia="ja-JP"/>
              </w:rPr>
              <w:t>&gt;Mobility Restriction List</w:t>
            </w:r>
          </w:p>
        </w:tc>
        <w:tc>
          <w:tcPr>
            <w:tcW w:w="1080" w:type="dxa"/>
          </w:tcPr>
          <w:p w14:paraId="063967B7" w14:textId="77777777" w:rsidR="005D2698" w:rsidRPr="00C21414" w:rsidRDefault="005D2698" w:rsidP="005D2698">
            <w:pPr>
              <w:pStyle w:val="TAL"/>
              <w:rPr>
                <w:lang w:eastAsia="ja-JP"/>
              </w:rPr>
            </w:pPr>
            <w:r w:rsidRPr="00C21414">
              <w:rPr>
                <w:lang w:eastAsia="ja-JP"/>
              </w:rPr>
              <w:t>O</w:t>
            </w:r>
          </w:p>
        </w:tc>
        <w:tc>
          <w:tcPr>
            <w:tcW w:w="1080" w:type="dxa"/>
          </w:tcPr>
          <w:p w14:paraId="634C8363" w14:textId="77777777" w:rsidR="005D2698" w:rsidRPr="00C21414" w:rsidRDefault="005D2698" w:rsidP="005D2698">
            <w:pPr>
              <w:pStyle w:val="TAL"/>
              <w:rPr>
                <w:lang w:eastAsia="ja-JP"/>
              </w:rPr>
            </w:pPr>
          </w:p>
        </w:tc>
        <w:tc>
          <w:tcPr>
            <w:tcW w:w="1512" w:type="dxa"/>
          </w:tcPr>
          <w:p w14:paraId="095957BE" w14:textId="77777777" w:rsidR="005D2698" w:rsidRPr="00C21414" w:rsidRDefault="005D2698" w:rsidP="005D2698">
            <w:pPr>
              <w:pStyle w:val="TAL"/>
              <w:rPr>
                <w:lang w:eastAsia="ja-JP"/>
              </w:rPr>
            </w:pPr>
            <w:r w:rsidRPr="00C21414">
              <w:rPr>
                <w:lang w:eastAsia="ja-JP"/>
              </w:rPr>
              <w:t>9.2.3.53</w:t>
            </w:r>
          </w:p>
        </w:tc>
        <w:tc>
          <w:tcPr>
            <w:tcW w:w="1728" w:type="dxa"/>
          </w:tcPr>
          <w:p w14:paraId="4387C148" w14:textId="77777777" w:rsidR="005D2698" w:rsidRPr="00C21414" w:rsidRDefault="005D2698" w:rsidP="005D2698">
            <w:pPr>
              <w:pStyle w:val="TAL"/>
              <w:rPr>
                <w:lang w:eastAsia="ja-JP"/>
              </w:rPr>
            </w:pPr>
          </w:p>
        </w:tc>
        <w:tc>
          <w:tcPr>
            <w:tcW w:w="1080" w:type="dxa"/>
          </w:tcPr>
          <w:p w14:paraId="4A0EB5E8" w14:textId="77777777" w:rsidR="005D2698" w:rsidRPr="00C21414" w:rsidRDefault="005D2698" w:rsidP="005D2698">
            <w:pPr>
              <w:pStyle w:val="TAC"/>
              <w:rPr>
                <w:lang w:eastAsia="ja-JP"/>
              </w:rPr>
            </w:pPr>
            <w:r w:rsidRPr="00C21414">
              <w:rPr>
                <w:lang w:eastAsia="ja-JP"/>
              </w:rPr>
              <w:t>–</w:t>
            </w:r>
          </w:p>
        </w:tc>
        <w:tc>
          <w:tcPr>
            <w:tcW w:w="1080" w:type="dxa"/>
          </w:tcPr>
          <w:p w14:paraId="31655B73" w14:textId="77777777" w:rsidR="005D2698" w:rsidRPr="00C21414" w:rsidRDefault="005D2698" w:rsidP="005D2698">
            <w:pPr>
              <w:pStyle w:val="TAC"/>
              <w:rPr>
                <w:lang w:eastAsia="ja-JP"/>
              </w:rPr>
            </w:pPr>
          </w:p>
        </w:tc>
      </w:tr>
      <w:tr w:rsidR="005D2698" w:rsidRPr="00C21414" w14:paraId="3D014E6D" w14:textId="77777777" w:rsidTr="005D2698">
        <w:tc>
          <w:tcPr>
            <w:tcW w:w="2160" w:type="dxa"/>
          </w:tcPr>
          <w:p w14:paraId="6D4CDA92" w14:textId="77777777" w:rsidR="005D2698" w:rsidRPr="00C21414" w:rsidRDefault="005D2698" w:rsidP="005D2698">
            <w:pPr>
              <w:pStyle w:val="TAL"/>
              <w:ind w:left="113"/>
              <w:rPr>
                <w:lang w:eastAsia="ja-JP"/>
              </w:rPr>
            </w:pPr>
            <w:r w:rsidRPr="00C21414">
              <w:rPr>
                <w:lang w:eastAsia="ja-JP"/>
              </w:rPr>
              <w:t>&gt;5GC Mobility Restriction List Container</w:t>
            </w:r>
          </w:p>
        </w:tc>
        <w:tc>
          <w:tcPr>
            <w:tcW w:w="1080" w:type="dxa"/>
          </w:tcPr>
          <w:p w14:paraId="3869F545" w14:textId="77777777" w:rsidR="005D2698" w:rsidRPr="00C21414" w:rsidRDefault="005D2698" w:rsidP="005D2698">
            <w:pPr>
              <w:pStyle w:val="TAL"/>
              <w:rPr>
                <w:lang w:eastAsia="ja-JP"/>
              </w:rPr>
            </w:pPr>
            <w:r w:rsidRPr="00C21414">
              <w:rPr>
                <w:lang w:eastAsia="ja-JP"/>
              </w:rPr>
              <w:t>O</w:t>
            </w:r>
          </w:p>
        </w:tc>
        <w:tc>
          <w:tcPr>
            <w:tcW w:w="1080" w:type="dxa"/>
          </w:tcPr>
          <w:p w14:paraId="53F33700" w14:textId="77777777" w:rsidR="005D2698" w:rsidRPr="00C21414" w:rsidRDefault="005D2698" w:rsidP="005D2698">
            <w:pPr>
              <w:pStyle w:val="TAL"/>
              <w:rPr>
                <w:lang w:eastAsia="ja-JP"/>
              </w:rPr>
            </w:pPr>
          </w:p>
        </w:tc>
        <w:tc>
          <w:tcPr>
            <w:tcW w:w="1512" w:type="dxa"/>
          </w:tcPr>
          <w:p w14:paraId="3491DA29" w14:textId="77777777" w:rsidR="005D2698" w:rsidRPr="00C21414" w:rsidRDefault="005D2698" w:rsidP="005D2698">
            <w:pPr>
              <w:pStyle w:val="TAL"/>
              <w:rPr>
                <w:lang w:eastAsia="ja-JP"/>
              </w:rPr>
            </w:pPr>
            <w:r w:rsidRPr="00C21414">
              <w:rPr>
                <w:lang w:eastAsia="ja-JP"/>
              </w:rPr>
              <w:t>9.2.3.100</w:t>
            </w:r>
          </w:p>
        </w:tc>
        <w:tc>
          <w:tcPr>
            <w:tcW w:w="1728" w:type="dxa"/>
          </w:tcPr>
          <w:p w14:paraId="5A6B2498" w14:textId="77777777" w:rsidR="005D2698" w:rsidRPr="00C21414" w:rsidRDefault="005D2698" w:rsidP="005D2698">
            <w:pPr>
              <w:pStyle w:val="TAL"/>
              <w:rPr>
                <w:lang w:eastAsia="ja-JP"/>
              </w:rPr>
            </w:pPr>
          </w:p>
        </w:tc>
        <w:tc>
          <w:tcPr>
            <w:tcW w:w="1080" w:type="dxa"/>
          </w:tcPr>
          <w:p w14:paraId="5B67C2EB" w14:textId="77777777" w:rsidR="005D2698" w:rsidRPr="00C21414" w:rsidRDefault="005D2698" w:rsidP="005D2698">
            <w:pPr>
              <w:pStyle w:val="TAC"/>
              <w:rPr>
                <w:lang w:eastAsia="ja-JP"/>
              </w:rPr>
            </w:pPr>
            <w:r w:rsidRPr="00C21414">
              <w:rPr>
                <w:lang w:eastAsia="ja-JP"/>
              </w:rPr>
              <w:t>YES</w:t>
            </w:r>
          </w:p>
        </w:tc>
        <w:tc>
          <w:tcPr>
            <w:tcW w:w="1080" w:type="dxa"/>
          </w:tcPr>
          <w:p w14:paraId="36AD9A32" w14:textId="77777777" w:rsidR="005D2698" w:rsidRPr="00C21414" w:rsidRDefault="005D2698" w:rsidP="005D2698">
            <w:pPr>
              <w:pStyle w:val="TAC"/>
              <w:rPr>
                <w:lang w:eastAsia="ja-JP"/>
              </w:rPr>
            </w:pPr>
            <w:r w:rsidRPr="00C21414">
              <w:rPr>
                <w:lang w:eastAsia="ja-JP"/>
              </w:rPr>
              <w:t>ignore</w:t>
            </w:r>
          </w:p>
        </w:tc>
      </w:tr>
      <w:tr w:rsidR="005D2698" w:rsidRPr="00C21414" w14:paraId="590D1D20" w14:textId="77777777" w:rsidTr="005D2698">
        <w:tc>
          <w:tcPr>
            <w:tcW w:w="2160" w:type="dxa"/>
          </w:tcPr>
          <w:p w14:paraId="762A7267" w14:textId="77777777" w:rsidR="005D2698" w:rsidRPr="00C21414" w:rsidRDefault="005D2698" w:rsidP="005D2698">
            <w:pPr>
              <w:pStyle w:val="TAL"/>
              <w:ind w:left="113"/>
              <w:rPr>
                <w:lang w:eastAsia="ja-JP"/>
              </w:rPr>
            </w:pPr>
            <w:bookmarkStart w:id="249"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5573CC35" w14:textId="77777777" w:rsidR="005D2698" w:rsidRPr="00C21414" w:rsidRDefault="005D2698" w:rsidP="005D2698">
            <w:pPr>
              <w:pStyle w:val="TAL"/>
              <w:rPr>
                <w:lang w:eastAsia="ja-JP"/>
              </w:rPr>
            </w:pPr>
            <w:r w:rsidRPr="00C21414">
              <w:rPr>
                <w:rFonts w:cs="Arial"/>
                <w:szCs w:val="18"/>
              </w:rPr>
              <w:t>O</w:t>
            </w:r>
          </w:p>
        </w:tc>
        <w:tc>
          <w:tcPr>
            <w:tcW w:w="1080" w:type="dxa"/>
          </w:tcPr>
          <w:p w14:paraId="566DF195" w14:textId="77777777" w:rsidR="005D2698" w:rsidRPr="00C21414" w:rsidRDefault="005D2698" w:rsidP="005D2698">
            <w:pPr>
              <w:pStyle w:val="TAL"/>
              <w:rPr>
                <w:lang w:eastAsia="ja-JP"/>
              </w:rPr>
            </w:pPr>
          </w:p>
        </w:tc>
        <w:tc>
          <w:tcPr>
            <w:tcW w:w="1512" w:type="dxa"/>
          </w:tcPr>
          <w:p w14:paraId="52D9C349" w14:textId="77777777" w:rsidR="005D2698" w:rsidRPr="00C21414" w:rsidRDefault="005D2698" w:rsidP="005D2698">
            <w:pPr>
              <w:pStyle w:val="TAL"/>
              <w:rPr>
                <w:lang w:eastAsia="ja-JP"/>
              </w:rPr>
            </w:pPr>
            <w:r w:rsidRPr="00C21414">
              <w:rPr>
                <w:rFonts w:cs="Arial"/>
                <w:szCs w:val="18"/>
              </w:rPr>
              <w:t>9.2.3.107</w:t>
            </w:r>
          </w:p>
        </w:tc>
        <w:tc>
          <w:tcPr>
            <w:tcW w:w="1728" w:type="dxa"/>
          </w:tcPr>
          <w:p w14:paraId="07259F6A" w14:textId="77777777" w:rsidR="005D2698" w:rsidRPr="00C21414" w:rsidRDefault="005D2698" w:rsidP="005D2698">
            <w:pPr>
              <w:pStyle w:val="TAL"/>
              <w:rPr>
                <w:lang w:eastAsia="ja-JP"/>
              </w:rPr>
            </w:pPr>
            <w:r w:rsidRPr="00C21414">
              <w:rPr>
                <w:rFonts w:cs="Arial"/>
                <w:szCs w:val="18"/>
              </w:rPr>
              <w:t>This IE applies only if the UE is authorized for NR V2X services.</w:t>
            </w:r>
          </w:p>
        </w:tc>
        <w:tc>
          <w:tcPr>
            <w:tcW w:w="1080" w:type="dxa"/>
          </w:tcPr>
          <w:p w14:paraId="49615B75" w14:textId="77777777" w:rsidR="005D2698" w:rsidRPr="00C21414" w:rsidRDefault="005D2698" w:rsidP="005D2698">
            <w:pPr>
              <w:pStyle w:val="TAC"/>
              <w:rPr>
                <w:lang w:eastAsia="ja-JP"/>
              </w:rPr>
            </w:pPr>
            <w:r w:rsidRPr="00C21414">
              <w:rPr>
                <w:rFonts w:cs="Arial"/>
                <w:szCs w:val="18"/>
              </w:rPr>
              <w:t>YES</w:t>
            </w:r>
          </w:p>
        </w:tc>
        <w:tc>
          <w:tcPr>
            <w:tcW w:w="1080" w:type="dxa"/>
          </w:tcPr>
          <w:p w14:paraId="36FE68F4" w14:textId="77777777" w:rsidR="005D2698" w:rsidRPr="00C21414" w:rsidRDefault="005D2698" w:rsidP="005D2698">
            <w:pPr>
              <w:pStyle w:val="TAC"/>
              <w:rPr>
                <w:lang w:eastAsia="ja-JP"/>
              </w:rPr>
            </w:pPr>
            <w:r w:rsidRPr="00C21414">
              <w:rPr>
                <w:rFonts w:cs="Arial"/>
                <w:szCs w:val="18"/>
              </w:rPr>
              <w:t>ignore</w:t>
            </w:r>
          </w:p>
        </w:tc>
      </w:tr>
      <w:bookmarkEnd w:id="249"/>
      <w:tr w:rsidR="005D2698" w:rsidRPr="00C21414" w14:paraId="64467766" w14:textId="77777777" w:rsidTr="005D2698">
        <w:tc>
          <w:tcPr>
            <w:tcW w:w="2160" w:type="dxa"/>
          </w:tcPr>
          <w:p w14:paraId="67232F36" w14:textId="77777777" w:rsidR="005D2698" w:rsidRPr="00C21414" w:rsidRDefault="005D2698" w:rsidP="005D2698">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4BD71B9C" w14:textId="77777777" w:rsidR="005D2698" w:rsidRPr="00C21414" w:rsidRDefault="005D2698" w:rsidP="005D2698">
            <w:pPr>
              <w:pStyle w:val="TAL"/>
              <w:rPr>
                <w:lang w:eastAsia="ja-JP"/>
              </w:rPr>
            </w:pPr>
            <w:r w:rsidRPr="00C21414">
              <w:rPr>
                <w:rFonts w:cs="Arial"/>
                <w:szCs w:val="18"/>
                <w:lang w:eastAsia="zh-CN"/>
              </w:rPr>
              <w:t>O</w:t>
            </w:r>
          </w:p>
        </w:tc>
        <w:tc>
          <w:tcPr>
            <w:tcW w:w="1080" w:type="dxa"/>
          </w:tcPr>
          <w:p w14:paraId="164B0638" w14:textId="77777777" w:rsidR="005D2698" w:rsidRPr="00C21414" w:rsidRDefault="005D2698" w:rsidP="005D2698">
            <w:pPr>
              <w:pStyle w:val="TAL"/>
              <w:rPr>
                <w:lang w:eastAsia="ja-JP"/>
              </w:rPr>
            </w:pPr>
          </w:p>
        </w:tc>
        <w:tc>
          <w:tcPr>
            <w:tcW w:w="1512" w:type="dxa"/>
          </w:tcPr>
          <w:p w14:paraId="573A3DF3" w14:textId="77777777" w:rsidR="005D2698" w:rsidRPr="00C21414" w:rsidRDefault="005D2698" w:rsidP="005D2698">
            <w:pPr>
              <w:pStyle w:val="TAL"/>
              <w:rPr>
                <w:lang w:eastAsia="ja-JP"/>
              </w:rPr>
            </w:pPr>
            <w:r w:rsidRPr="00C21414">
              <w:rPr>
                <w:rFonts w:cs="Arial"/>
                <w:szCs w:val="18"/>
              </w:rPr>
              <w:t>9.2.3.108</w:t>
            </w:r>
          </w:p>
        </w:tc>
        <w:tc>
          <w:tcPr>
            <w:tcW w:w="1728" w:type="dxa"/>
          </w:tcPr>
          <w:p w14:paraId="7067888A" w14:textId="77777777" w:rsidR="005D2698" w:rsidRPr="00C21414" w:rsidRDefault="005D2698" w:rsidP="005D2698">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4EEDFA3D" w14:textId="77777777" w:rsidR="005D2698" w:rsidRPr="00C21414" w:rsidRDefault="005D2698" w:rsidP="005D2698">
            <w:pPr>
              <w:pStyle w:val="TAC"/>
              <w:rPr>
                <w:lang w:eastAsia="ja-JP"/>
              </w:rPr>
            </w:pPr>
            <w:r w:rsidRPr="00C21414">
              <w:rPr>
                <w:rFonts w:cs="Arial"/>
                <w:szCs w:val="18"/>
              </w:rPr>
              <w:t>YES</w:t>
            </w:r>
          </w:p>
        </w:tc>
        <w:tc>
          <w:tcPr>
            <w:tcW w:w="1080" w:type="dxa"/>
          </w:tcPr>
          <w:p w14:paraId="1AA5C36A" w14:textId="77777777" w:rsidR="005D2698" w:rsidRPr="00C21414" w:rsidRDefault="005D2698" w:rsidP="005D2698">
            <w:pPr>
              <w:pStyle w:val="TAC"/>
              <w:rPr>
                <w:lang w:eastAsia="ja-JP"/>
              </w:rPr>
            </w:pPr>
            <w:r w:rsidRPr="00C21414">
              <w:rPr>
                <w:rFonts w:cs="Arial"/>
                <w:szCs w:val="18"/>
              </w:rPr>
              <w:t>ignore</w:t>
            </w:r>
          </w:p>
        </w:tc>
      </w:tr>
      <w:tr w:rsidR="005D2698" w:rsidRPr="00C21414" w14:paraId="756611BF" w14:textId="77777777" w:rsidTr="005D2698">
        <w:tc>
          <w:tcPr>
            <w:tcW w:w="2160" w:type="dxa"/>
          </w:tcPr>
          <w:p w14:paraId="7E5F5F3D" w14:textId="77777777" w:rsidR="005D2698" w:rsidRPr="00C21414" w:rsidRDefault="005D2698" w:rsidP="005D2698">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BD5A989" w14:textId="77777777" w:rsidR="005D2698" w:rsidRPr="00C21414" w:rsidRDefault="005D2698" w:rsidP="005D2698">
            <w:pPr>
              <w:pStyle w:val="TAL"/>
              <w:rPr>
                <w:rFonts w:cs="Arial"/>
                <w:szCs w:val="18"/>
                <w:lang w:eastAsia="zh-CN"/>
              </w:rPr>
            </w:pPr>
            <w:r w:rsidRPr="00C21414">
              <w:rPr>
                <w:lang w:eastAsia="ja-JP"/>
              </w:rPr>
              <w:t>O</w:t>
            </w:r>
          </w:p>
        </w:tc>
        <w:tc>
          <w:tcPr>
            <w:tcW w:w="1080" w:type="dxa"/>
          </w:tcPr>
          <w:p w14:paraId="3ED5C8B5" w14:textId="77777777" w:rsidR="005D2698" w:rsidRPr="00C21414" w:rsidRDefault="005D2698" w:rsidP="005D2698">
            <w:pPr>
              <w:pStyle w:val="TAL"/>
              <w:rPr>
                <w:lang w:eastAsia="ja-JP"/>
              </w:rPr>
            </w:pPr>
          </w:p>
        </w:tc>
        <w:tc>
          <w:tcPr>
            <w:tcW w:w="1512" w:type="dxa"/>
          </w:tcPr>
          <w:p w14:paraId="2A819CB9" w14:textId="77777777" w:rsidR="005D2698" w:rsidRPr="00C21414" w:rsidRDefault="005D2698" w:rsidP="005D2698">
            <w:pPr>
              <w:pStyle w:val="TAL"/>
              <w:rPr>
                <w:lang w:eastAsia="ja-JP"/>
              </w:rPr>
            </w:pPr>
            <w:r w:rsidRPr="00C21414">
              <w:rPr>
                <w:lang w:eastAsia="ja-JP"/>
              </w:rPr>
              <w:t>MDT PLMN List</w:t>
            </w:r>
          </w:p>
          <w:p w14:paraId="49663E4C" w14:textId="77777777" w:rsidR="005D2698" w:rsidRPr="00C21414" w:rsidRDefault="005D2698" w:rsidP="005D2698">
            <w:pPr>
              <w:pStyle w:val="TAL"/>
              <w:rPr>
                <w:rFonts w:cs="Arial"/>
                <w:szCs w:val="18"/>
              </w:rPr>
            </w:pPr>
            <w:r w:rsidRPr="00C21414">
              <w:rPr>
                <w:lang w:eastAsia="ja-JP"/>
              </w:rPr>
              <w:t>9.2.3.133</w:t>
            </w:r>
          </w:p>
        </w:tc>
        <w:tc>
          <w:tcPr>
            <w:tcW w:w="1728" w:type="dxa"/>
          </w:tcPr>
          <w:p w14:paraId="7270C252" w14:textId="77777777" w:rsidR="005D2698" w:rsidRPr="00C21414" w:rsidRDefault="005D2698" w:rsidP="005D2698">
            <w:pPr>
              <w:pStyle w:val="TAL"/>
              <w:rPr>
                <w:rFonts w:eastAsia="Malgun Gothic" w:cs="Arial"/>
                <w:szCs w:val="18"/>
                <w:lang w:eastAsia="ja-JP"/>
              </w:rPr>
            </w:pPr>
          </w:p>
        </w:tc>
        <w:tc>
          <w:tcPr>
            <w:tcW w:w="1080" w:type="dxa"/>
          </w:tcPr>
          <w:p w14:paraId="6ADBC663" w14:textId="77777777" w:rsidR="005D2698" w:rsidRPr="00C21414" w:rsidRDefault="005D2698" w:rsidP="005D2698">
            <w:pPr>
              <w:pStyle w:val="TAC"/>
              <w:rPr>
                <w:rFonts w:cs="Arial"/>
                <w:szCs w:val="18"/>
              </w:rPr>
            </w:pPr>
            <w:r w:rsidRPr="00C21414">
              <w:t>YES</w:t>
            </w:r>
          </w:p>
        </w:tc>
        <w:tc>
          <w:tcPr>
            <w:tcW w:w="1080" w:type="dxa"/>
          </w:tcPr>
          <w:p w14:paraId="0C56B4E3" w14:textId="77777777" w:rsidR="005D2698" w:rsidRPr="00C21414" w:rsidRDefault="005D2698" w:rsidP="005D2698">
            <w:pPr>
              <w:pStyle w:val="TAC"/>
              <w:rPr>
                <w:rFonts w:cs="Arial"/>
                <w:szCs w:val="18"/>
              </w:rPr>
            </w:pPr>
            <w:r w:rsidRPr="00C21414">
              <w:t>ignore</w:t>
            </w:r>
          </w:p>
        </w:tc>
      </w:tr>
      <w:tr w:rsidR="005D2698" w:rsidRPr="00C21414" w14:paraId="4700D4E3" w14:textId="77777777" w:rsidTr="005D2698">
        <w:tc>
          <w:tcPr>
            <w:tcW w:w="2160" w:type="dxa"/>
          </w:tcPr>
          <w:p w14:paraId="67C3CFCF" w14:textId="77777777" w:rsidR="005D2698" w:rsidRPr="00C21414" w:rsidRDefault="005D2698" w:rsidP="005D2698">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5E08291D" w14:textId="77777777" w:rsidR="005D2698" w:rsidRPr="00C21414" w:rsidRDefault="005D2698" w:rsidP="005D2698">
            <w:pPr>
              <w:pStyle w:val="TAL"/>
              <w:rPr>
                <w:rFonts w:cs="Arial"/>
                <w:szCs w:val="18"/>
                <w:lang w:eastAsia="zh-CN"/>
              </w:rPr>
            </w:pPr>
            <w:r w:rsidRPr="00C21414">
              <w:rPr>
                <w:rFonts w:hint="eastAsia"/>
                <w:lang w:eastAsia="zh-CN"/>
              </w:rPr>
              <w:t>O</w:t>
            </w:r>
          </w:p>
        </w:tc>
        <w:tc>
          <w:tcPr>
            <w:tcW w:w="1080" w:type="dxa"/>
          </w:tcPr>
          <w:p w14:paraId="7A1E3378" w14:textId="77777777" w:rsidR="005D2698" w:rsidRPr="00C21414" w:rsidRDefault="005D2698" w:rsidP="005D2698">
            <w:pPr>
              <w:pStyle w:val="TAL"/>
              <w:rPr>
                <w:lang w:eastAsia="ja-JP"/>
              </w:rPr>
            </w:pPr>
          </w:p>
        </w:tc>
        <w:tc>
          <w:tcPr>
            <w:tcW w:w="1512" w:type="dxa"/>
          </w:tcPr>
          <w:p w14:paraId="73A97F0C" w14:textId="77777777" w:rsidR="005D2698" w:rsidRPr="00C21414" w:rsidRDefault="005D2698" w:rsidP="005D2698">
            <w:pPr>
              <w:pStyle w:val="TAL"/>
              <w:rPr>
                <w:rFonts w:cs="Arial"/>
                <w:szCs w:val="18"/>
              </w:rPr>
            </w:pPr>
            <w:r w:rsidRPr="00C21414">
              <w:rPr>
                <w:rFonts w:hint="eastAsia"/>
                <w:lang w:eastAsia="zh-CN"/>
              </w:rPr>
              <w:t>9.2.3.</w:t>
            </w:r>
            <w:r w:rsidRPr="00C21414">
              <w:rPr>
                <w:lang w:eastAsia="zh-CN"/>
              </w:rPr>
              <w:t>138</w:t>
            </w:r>
          </w:p>
        </w:tc>
        <w:tc>
          <w:tcPr>
            <w:tcW w:w="1728" w:type="dxa"/>
          </w:tcPr>
          <w:p w14:paraId="487BE452" w14:textId="77777777" w:rsidR="005D2698" w:rsidRPr="00C21414" w:rsidRDefault="005D2698" w:rsidP="005D2698">
            <w:pPr>
              <w:pStyle w:val="TAL"/>
              <w:rPr>
                <w:rFonts w:eastAsia="Malgun Gothic" w:cs="Arial"/>
                <w:szCs w:val="18"/>
                <w:lang w:eastAsia="ja-JP"/>
              </w:rPr>
            </w:pPr>
          </w:p>
        </w:tc>
        <w:tc>
          <w:tcPr>
            <w:tcW w:w="1080" w:type="dxa"/>
          </w:tcPr>
          <w:p w14:paraId="53F30C75" w14:textId="77777777" w:rsidR="005D2698" w:rsidRPr="00C21414" w:rsidRDefault="005D2698" w:rsidP="005D2698">
            <w:pPr>
              <w:pStyle w:val="TAC"/>
              <w:rPr>
                <w:rFonts w:cs="Arial"/>
                <w:szCs w:val="18"/>
              </w:rPr>
            </w:pPr>
            <w:r w:rsidRPr="00C21414">
              <w:rPr>
                <w:rFonts w:hint="eastAsia"/>
                <w:lang w:eastAsia="zh-CN"/>
              </w:rPr>
              <w:t>YES</w:t>
            </w:r>
          </w:p>
        </w:tc>
        <w:tc>
          <w:tcPr>
            <w:tcW w:w="1080" w:type="dxa"/>
          </w:tcPr>
          <w:p w14:paraId="2E31C935" w14:textId="77777777" w:rsidR="005D2698" w:rsidRPr="00C21414" w:rsidRDefault="005D2698" w:rsidP="005D2698">
            <w:pPr>
              <w:pStyle w:val="TAC"/>
              <w:rPr>
                <w:rFonts w:cs="Arial"/>
                <w:szCs w:val="18"/>
              </w:rPr>
            </w:pPr>
            <w:r w:rsidRPr="00C21414">
              <w:rPr>
                <w:rFonts w:hint="eastAsia"/>
                <w:lang w:eastAsia="zh-CN"/>
              </w:rPr>
              <w:t>reject</w:t>
            </w:r>
          </w:p>
        </w:tc>
      </w:tr>
      <w:tr w:rsidR="005D2698" w:rsidRPr="00C21414" w14:paraId="1CB35695" w14:textId="77777777" w:rsidTr="005D2698">
        <w:tc>
          <w:tcPr>
            <w:tcW w:w="2160" w:type="dxa"/>
          </w:tcPr>
          <w:p w14:paraId="05F3F21E" w14:textId="77777777" w:rsidR="005D2698" w:rsidRPr="00C21414" w:rsidRDefault="005D2698" w:rsidP="005D2698">
            <w:pPr>
              <w:pStyle w:val="TAL"/>
              <w:ind w:left="113"/>
              <w:rPr>
                <w:lang w:eastAsia="zh-CN"/>
              </w:rPr>
            </w:pPr>
            <w:r w:rsidRPr="00C21414">
              <w:rPr>
                <w:rFonts w:eastAsia="CG Times (WN)"/>
              </w:rPr>
              <w:t>&gt;MBS Session Information List</w:t>
            </w:r>
          </w:p>
        </w:tc>
        <w:tc>
          <w:tcPr>
            <w:tcW w:w="1080" w:type="dxa"/>
          </w:tcPr>
          <w:p w14:paraId="7A9C20B7" w14:textId="77777777" w:rsidR="005D2698" w:rsidRPr="00C21414" w:rsidRDefault="005D2698" w:rsidP="005D2698">
            <w:pPr>
              <w:pStyle w:val="TAL"/>
              <w:rPr>
                <w:lang w:eastAsia="zh-CN"/>
              </w:rPr>
            </w:pPr>
            <w:r w:rsidRPr="00C21414">
              <w:rPr>
                <w:lang w:eastAsia="zh-CN"/>
              </w:rPr>
              <w:t>O</w:t>
            </w:r>
          </w:p>
        </w:tc>
        <w:tc>
          <w:tcPr>
            <w:tcW w:w="1080" w:type="dxa"/>
          </w:tcPr>
          <w:p w14:paraId="52A0190C" w14:textId="77777777" w:rsidR="005D2698" w:rsidRPr="00C21414" w:rsidRDefault="005D2698" w:rsidP="005D2698">
            <w:pPr>
              <w:pStyle w:val="TAL"/>
              <w:rPr>
                <w:lang w:eastAsia="ja-JP"/>
              </w:rPr>
            </w:pPr>
          </w:p>
        </w:tc>
        <w:tc>
          <w:tcPr>
            <w:tcW w:w="1512" w:type="dxa"/>
          </w:tcPr>
          <w:p w14:paraId="62EDB1E8" w14:textId="77777777" w:rsidR="005D2698" w:rsidRPr="00C21414" w:rsidRDefault="005D2698" w:rsidP="005D2698">
            <w:pPr>
              <w:pStyle w:val="TAL"/>
              <w:rPr>
                <w:lang w:eastAsia="zh-CN"/>
              </w:rPr>
            </w:pPr>
            <w:r w:rsidRPr="00C21414">
              <w:rPr>
                <w:lang w:eastAsia="ja-JP"/>
              </w:rPr>
              <w:t>9.2.1.36</w:t>
            </w:r>
          </w:p>
        </w:tc>
        <w:tc>
          <w:tcPr>
            <w:tcW w:w="1728" w:type="dxa"/>
          </w:tcPr>
          <w:p w14:paraId="53CEF53C" w14:textId="77777777" w:rsidR="005D2698" w:rsidRPr="00C21414" w:rsidRDefault="005D2698" w:rsidP="005D2698">
            <w:pPr>
              <w:pStyle w:val="TAL"/>
              <w:rPr>
                <w:rFonts w:eastAsia="Malgun Gothic" w:cs="Arial"/>
                <w:szCs w:val="18"/>
                <w:lang w:eastAsia="ja-JP"/>
              </w:rPr>
            </w:pPr>
          </w:p>
        </w:tc>
        <w:tc>
          <w:tcPr>
            <w:tcW w:w="1080" w:type="dxa"/>
          </w:tcPr>
          <w:p w14:paraId="45A2E479" w14:textId="77777777" w:rsidR="005D2698" w:rsidRPr="00C21414" w:rsidRDefault="005D2698" w:rsidP="005D2698">
            <w:pPr>
              <w:pStyle w:val="TAC"/>
              <w:rPr>
                <w:lang w:eastAsia="zh-CN"/>
              </w:rPr>
            </w:pPr>
            <w:r w:rsidRPr="00C21414">
              <w:rPr>
                <w:lang w:eastAsia="ja-JP"/>
              </w:rPr>
              <w:t>YES</w:t>
            </w:r>
          </w:p>
        </w:tc>
        <w:tc>
          <w:tcPr>
            <w:tcW w:w="1080" w:type="dxa"/>
          </w:tcPr>
          <w:p w14:paraId="1523E275" w14:textId="77777777" w:rsidR="005D2698" w:rsidRPr="00C21414" w:rsidRDefault="005D2698" w:rsidP="005D2698">
            <w:pPr>
              <w:pStyle w:val="TAC"/>
              <w:rPr>
                <w:lang w:eastAsia="zh-CN"/>
              </w:rPr>
            </w:pPr>
            <w:r w:rsidRPr="00C21414">
              <w:rPr>
                <w:rFonts w:eastAsia="CG Times (WN)"/>
                <w:lang w:eastAsia="ja-JP"/>
              </w:rPr>
              <w:t>ignore</w:t>
            </w:r>
          </w:p>
        </w:tc>
      </w:tr>
      <w:tr w:rsidR="005D2698" w:rsidRPr="00C21414" w14:paraId="5CA3BC09" w14:textId="77777777" w:rsidTr="005D2698">
        <w:tc>
          <w:tcPr>
            <w:tcW w:w="2160" w:type="dxa"/>
          </w:tcPr>
          <w:p w14:paraId="270D4ED3" w14:textId="77777777" w:rsidR="005D2698" w:rsidRPr="00C21414" w:rsidRDefault="005D2698" w:rsidP="005D2698">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4495AD13" w14:textId="77777777" w:rsidR="005D2698" w:rsidRPr="00C21414" w:rsidRDefault="005D2698" w:rsidP="005D2698">
            <w:pPr>
              <w:pStyle w:val="TAL"/>
              <w:rPr>
                <w:lang w:eastAsia="zh-CN"/>
              </w:rPr>
            </w:pPr>
            <w:r w:rsidRPr="00C21414">
              <w:rPr>
                <w:lang w:eastAsia="ja-JP"/>
              </w:rPr>
              <w:t>O</w:t>
            </w:r>
          </w:p>
        </w:tc>
        <w:tc>
          <w:tcPr>
            <w:tcW w:w="1080" w:type="dxa"/>
          </w:tcPr>
          <w:p w14:paraId="3D1D8320" w14:textId="77777777" w:rsidR="005D2698" w:rsidRPr="00C21414" w:rsidRDefault="005D2698" w:rsidP="005D2698">
            <w:pPr>
              <w:pStyle w:val="TAL"/>
              <w:rPr>
                <w:lang w:eastAsia="ja-JP"/>
              </w:rPr>
            </w:pPr>
          </w:p>
        </w:tc>
        <w:tc>
          <w:tcPr>
            <w:tcW w:w="1512" w:type="dxa"/>
          </w:tcPr>
          <w:p w14:paraId="303C3892" w14:textId="77777777" w:rsidR="005D2698" w:rsidRPr="00C21414" w:rsidRDefault="005D2698" w:rsidP="005D2698">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1152F9A1" w14:textId="77777777" w:rsidR="005D2698" w:rsidRPr="00C21414" w:rsidRDefault="005D2698" w:rsidP="005D2698">
            <w:pPr>
              <w:pStyle w:val="TAL"/>
              <w:rPr>
                <w:lang w:eastAsia="ja-JP"/>
              </w:rPr>
            </w:pPr>
            <w:r w:rsidRPr="00C21414">
              <w:rPr>
                <w:lang w:eastAsia="ja-JP"/>
              </w:rPr>
              <w:t>9.2.3.107</w:t>
            </w:r>
          </w:p>
        </w:tc>
        <w:tc>
          <w:tcPr>
            <w:tcW w:w="1728" w:type="dxa"/>
          </w:tcPr>
          <w:p w14:paraId="373F5EFE" w14:textId="77777777" w:rsidR="005D2698" w:rsidRPr="00C21414" w:rsidRDefault="005D2698" w:rsidP="005D2698">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152C1762" w14:textId="77777777" w:rsidR="005D2698" w:rsidRPr="00C21414" w:rsidRDefault="005D2698" w:rsidP="005D2698">
            <w:pPr>
              <w:pStyle w:val="TAC"/>
              <w:rPr>
                <w:lang w:eastAsia="ja-JP"/>
              </w:rPr>
            </w:pPr>
            <w:r w:rsidRPr="00C21414">
              <w:t>YES</w:t>
            </w:r>
          </w:p>
        </w:tc>
        <w:tc>
          <w:tcPr>
            <w:tcW w:w="1080" w:type="dxa"/>
          </w:tcPr>
          <w:p w14:paraId="5789CDA9" w14:textId="77777777" w:rsidR="005D2698" w:rsidRPr="00C21414" w:rsidRDefault="005D2698" w:rsidP="005D2698">
            <w:pPr>
              <w:pStyle w:val="TAC"/>
              <w:rPr>
                <w:rFonts w:eastAsia="CG Times (WN)"/>
                <w:lang w:eastAsia="ja-JP"/>
              </w:rPr>
            </w:pPr>
            <w:r w:rsidRPr="00C21414">
              <w:rPr>
                <w:lang w:eastAsia="ja-JP"/>
              </w:rPr>
              <w:t>ignore</w:t>
            </w:r>
          </w:p>
        </w:tc>
      </w:tr>
      <w:tr w:rsidR="005D2698" w:rsidRPr="00C21414" w14:paraId="0C4EFEB3" w14:textId="77777777" w:rsidTr="005D2698">
        <w:tc>
          <w:tcPr>
            <w:tcW w:w="2160" w:type="dxa"/>
          </w:tcPr>
          <w:p w14:paraId="107197D7" w14:textId="77777777" w:rsidR="005D2698" w:rsidRPr="00C21414" w:rsidRDefault="005D2698" w:rsidP="005D2698">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70DABC2A" w14:textId="77777777" w:rsidR="005D2698" w:rsidRPr="00C21414" w:rsidRDefault="005D2698" w:rsidP="005D2698">
            <w:pPr>
              <w:pStyle w:val="TAL"/>
              <w:rPr>
                <w:lang w:eastAsia="ja-JP"/>
              </w:rPr>
            </w:pPr>
            <w:r w:rsidRPr="00C21414">
              <w:rPr>
                <w:rFonts w:eastAsia="Malgun Gothic" w:cs="Arial" w:hint="eastAsia"/>
                <w:lang w:eastAsia="zh-CN"/>
              </w:rPr>
              <w:t>O</w:t>
            </w:r>
          </w:p>
        </w:tc>
        <w:tc>
          <w:tcPr>
            <w:tcW w:w="1080" w:type="dxa"/>
          </w:tcPr>
          <w:p w14:paraId="127185C8" w14:textId="77777777" w:rsidR="005D2698" w:rsidRPr="00C21414" w:rsidRDefault="005D2698" w:rsidP="005D2698">
            <w:pPr>
              <w:pStyle w:val="TAL"/>
              <w:rPr>
                <w:lang w:eastAsia="ja-JP"/>
              </w:rPr>
            </w:pPr>
          </w:p>
        </w:tc>
        <w:tc>
          <w:tcPr>
            <w:tcW w:w="1512" w:type="dxa"/>
          </w:tcPr>
          <w:p w14:paraId="2825FA23" w14:textId="77777777" w:rsidR="005D2698" w:rsidRPr="00C21414" w:rsidRDefault="005D2698" w:rsidP="005D2698">
            <w:pPr>
              <w:pStyle w:val="TAL"/>
              <w:rPr>
                <w:lang w:eastAsia="ja-JP"/>
              </w:rPr>
            </w:pPr>
            <w:r w:rsidRPr="00C21414">
              <w:rPr>
                <w:rFonts w:eastAsia="Malgun Gothic"/>
                <w:lang w:eastAsia="zh-CN"/>
              </w:rPr>
              <w:t>9.2.3.167</w:t>
            </w:r>
          </w:p>
        </w:tc>
        <w:tc>
          <w:tcPr>
            <w:tcW w:w="1728" w:type="dxa"/>
          </w:tcPr>
          <w:p w14:paraId="53F9D832" w14:textId="77777777" w:rsidR="005D2698" w:rsidRPr="00C21414" w:rsidRDefault="005D2698" w:rsidP="005D2698">
            <w:pPr>
              <w:pStyle w:val="TAL"/>
              <w:rPr>
                <w:rFonts w:eastAsia="Malgun Gothic" w:cs="Arial"/>
                <w:lang w:eastAsia="ja-JP"/>
              </w:rPr>
            </w:pPr>
          </w:p>
        </w:tc>
        <w:tc>
          <w:tcPr>
            <w:tcW w:w="1080" w:type="dxa"/>
          </w:tcPr>
          <w:p w14:paraId="32E7DAF2" w14:textId="77777777" w:rsidR="005D2698" w:rsidRPr="00C21414" w:rsidRDefault="005D2698" w:rsidP="005D2698">
            <w:pPr>
              <w:pStyle w:val="TAC"/>
            </w:pPr>
            <w:r w:rsidRPr="00C21414">
              <w:rPr>
                <w:lang w:eastAsia="ja-JP"/>
              </w:rPr>
              <w:t>YES</w:t>
            </w:r>
          </w:p>
        </w:tc>
        <w:tc>
          <w:tcPr>
            <w:tcW w:w="1080" w:type="dxa"/>
          </w:tcPr>
          <w:p w14:paraId="03C73528" w14:textId="77777777" w:rsidR="005D2698" w:rsidRPr="00C21414" w:rsidRDefault="005D2698" w:rsidP="005D2698">
            <w:pPr>
              <w:pStyle w:val="TAC"/>
              <w:rPr>
                <w:lang w:eastAsia="ja-JP"/>
              </w:rPr>
            </w:pPr>
            <w:r w:rsidRPr="00C21414">
              <w:rPr>
                <w:lang w:eastAsia="ja-JP"/>
              </w:rPr>
              <w:t>ignore</w:t>
            </w:r>
          </w:p>
        </w:tc>
      </w:tr>
      <w:tr w:rsidR="005D2698" w:rsidRPr="00C21414" w14:paraId="5B095124" w14:textId="77777777" w:rsidTr="005D2698">
        <w:tc>
          <w:tcPr>
            <w:tcW w:w="2160" w:type="dxa"/>
          </w:tcPr>
          <w:p w14:paraId="4D8DD139" w14:textId="77777777" w:rsidR="005D2698" w:rsidRPr="00C21414" w:rsidRDefault="005D2698" w:rsidP="005D2698">
            <w:pPr>
              <w:pStyle w:val="TAL"/>
            </w:pPr>
            <w:r w:rsidRPr="00C21414">
              <w:rPr>
                <w:rFonts w:eastAsia="Batang"/>
              </w:rPr>
              <w:t>Trace Activation</w:t>
            </w:r>
          </w:p>
        </w:tc>
        <w:tc>
          <w:tcPr>
            <w:tcW w:w="1080" w:type="dxa"/>
          </w:tcPr>
          <w:p w14:paraId="54A05A63" w14:textId="77777777" w:rsidR="005D2698" w:rsidRPr="00C21414" w:rsidRDefault="005D2698" w:rsidP="005D2698">
            <w:pPr>
              <w:pStyle w:val="TAL"/>
              <w:rPr>
                <w:lang w:eastAsia="ja-JP"/>
              </w:rPr>
            </w:pPr>
            <w:r w:rsidRPr="00C21414">
              <w:rPr>
                <w:rFonts w:eastAsia="Batang" w:cs="Arial"/>
                <w:lang w:eastAsia="ja-JP"/>
              </w:rPr>
              <w:t>O</w:t>
            </w:r>
          </w:p>
        </w:tc>
        <w:tc>
          <w:tcPr>
            <w:tcW w:w="1080" w:type="dxa"/>
          </w:tcPr>
          <w:p w14:paraId="26B86A46" w14:textId="77777777" w:rsidR="005D2698" w:rsidRPr="00C21414" w:rsidRDefault="005D2698" w:rsidP="005D2698">
            <w:pPr>
              <w:pStyle w:val="TAL"/>
              <w:rPr>
                <w:lang w:eastAsia="ja-JP"/>
              </w:rPr>
            </w:pPr>
          </w:p>
        </w:tc>
        <w:tc>
          <w:tcPr>
            <w:tcW w:w="1512" w:type="dxa"/>
          </w:tcPr>
          <w:p w14:paraId="0BD1BEE6" w14:textId="77777777" w:rsidR="005D2698" w:rsidRPr="00C21414" w:rsidRDefault="005D2698" w:rsidP="005D2698">
            <w:pPr>
              <w:pStyle w:val="TAL"/>
              <w:rPr>
                <w:lang w:eastAsia="ja-JP"/>
              </w:rPr>
            </w:pPr>
            <w:r w:rsidRPr="00C21414">
              <w:rPr>
                <w:rFonts w:eastAsia="Batang" w:cs="Arial"/>
                <w:lang w:eastAsia="ja-JP"/>
              </w:rPr>
              <w:t>9.2.3.55</w:t>
            </w:r>
          </w:p>
        </w:tc>
        <w:tc>
          <w:tcPr>
            <w:tcW w:w="1728" w:type="dxa"/>
          </w:tcPr>
          <w:p w14:paraId="08952B44" w14:textId="77777777" w:rsidR="005D2698" w:rsidRPr="00C21414" w:rsidRDefault="005D2698" w:rsidP="005D2698">
            <w:pPr>
              <w:pStyle w:val="TAL"/>
            </w:pPr>
          </w:p>
        </w:tc>
        <w:tc>
          <w:tcPr>
            <w:tcW w:w="1080" w:type="dxa"/>
          </w:tcPr>
          <w:p w14:paraId="5DA97B89" w14:textId="77777777" w:rsidR="005D2698" w:rsidRPr="00C21414" w:rsidRDefault="005D2698" w:rsidP="005D2698">
            <w:pPr>
              <w:pStyle w:val="TAC"/>
              <w:rPr>
                <w:lang w:eastAsia="ja-JP"/>
              </w:rPr>
            </w:pPr>
            <w:r w:rsidRPr="00C21414">
              <w:rPr>
                <w:rFonts w:eastAsia="Batang" w:cs="Arial"/>
                <w:lang w:eastAsia="ja-JP"/>
              </w:rPr>
              <w:t>YES</w:t>
            </w:r>
          </w:p>
        </w:tc>
        <w:tc>
          <w:tcPr>
            <w:tcW w:w="1080" w:type="dxa"/>
          </w:tcPr>
          <w:p w14:paraId="49F51A93" w14:textId="77777777" w:rsidR="005D2698" w:rsidRPr="00C21414" w:rsidRDefault="005D2698" w:rsidP="005D2698">
            <w:pPr>
              <w:pStyle w:val="TAC"/>
              <w:rPr>
                <w:lang w:eastAsia="ja-JP"/>
              </w:rPr>
            </w:pPr>
            <w:r w:rsidRPr="00C21414">
              <w:rPr>
                <w:rFonts w:eastAsia="Batang" w:cs="Arial"/>
                <w:lang w:eastAsia="ja-JP"/>
              </w:rPr>
              <w:t>ignore</w:t>
            </w:r>
          </w:p>
        </w:tc>
      </w:tr>
      <w:tr w:rsidR="005D2698" w:rsidRPr="00C21414" w14:paraId="55894C14" w14:textId="77777777" w:rsidTr="005D2698">
        <w:tc>
          <w:tcPr>
            <w:tcW w:w="2160" w:type="dxa"/>
          </w:tcPr>
          <w:p w14:paraId="0F7AC6D2" w14:textId="77777777" w:rsidR="005D2698" w:rsidRPr="00C21414" w:rsidRDefault="005D2698" w:rsidP="005D2698">
            <w:pPr>
              <w:pStyle w:val="TAL"/>
            </w:pPr>
            <w:r w:rsidRPr="00C21414">
              <w:rPr>
                <w:rFonts w:eastAsia="Batang"/>
              </w:rPr>
              <w:t>Masked IMEISV</w:t>
            </w:r>
          </w:p>
        </w:tc>
        <w:tc>
          <w:tcPr>
            <w:tcW w:w="1080" w:type="dxa"/>
          </w:tcPr>
          <w:p w14:paraId="742A199D" w14:textId="77777777" w:rsidR="005D2698" w:rsidRPr="00C21414" w:rsidRDefault="005D2698" w:rsidP="005D2698">
            <w:pPr>
              <w:pStyle w:val="TAL"/>
              <w:rPr>
                <w:lang w:eastAsia="ja-JP"/>
              </w:rPr>
            </w:pPr>
            <w:r w:rsidRPr="00C21414">
              <w:rPr>
                <w:rFonts w:eastAsia="Batang" w:cs="Arial"/>
                <w:lang w:eastAsia="ja-JP"/>
              </w:rPr>
              <w:t>O</w:t>
            </w:r>
          </w:p>
        </w:tc>
        <w:tc>
          <w:tcPr>
            <w:tcW w:w="1080" w:type="dxa"/>
          </w:tcPr>
          <w:p w14:paraId="0E258623" w14:textId="77777777" w:rsidR="005D2698" w:rsidRPr="00C21414" w:rsidRDefault="005D2698" w:rsidP="005D2698">
            <w:pPr>
              <w:pStyle w:val="TAL"/>
              <w:rPr>
                <w:lang w:eastAsia="ja-JP"/>
              </w:rPr>
            </w:pPr>
          </w:p>
        </w:tc>
        <w:tc>
          <w:tcPr>
            <w:tcW w:w="1512" w:type="dxa"/>
          </w:tcPr>
          <w:p w14:paraId="5097A7FC" w14:textId="77777777" w:rsidR="005D2698" w:rsidRPr="00C21414" w:rsidRDefault="005D2698" w:rsidP="005D2698">
            <w:pPr>
              <w:pStyle w:val="TAL"/>
              <w:rPr>
                <w:lang w:eastAsia="ja-JP"/>
              </w:rPr>
            </w:pPr>
            <w:r w:rsidRPr="00C21414">
              <w:rPr>
                <w:rFonts w:eastAsia="Batang" w:cs="Arial"/>
                <w:lang w:eastAsia="ja-JP"/>
              </w:rPr>
              <w:t>9.2.3.32</w:t>
            </w:r>
          </w:p>
        </w:tc>
        <w:tc>
          <w:tcPr>
            <w:tcW w:w="1728" w:type="dxa"/>
          </w:tcPr>
          <w:p w14:paraId="65143C05" w14:textId="77777777" w:rsidR="005D2698" w:rsidRPr="00C21414" w:rsidRDefault="005D2698" w:rsidP="005D2698">
            <w:pPr>
              <w:pStyle w:val="TAL"/>
              <w:rPr>
                <w:lang w:eastAsia="ja-JP"/>
              </w:rPr>
            </w:pPr>
          </w:p>
        </w:tc>
        <w:tc>
          <w:tcPr>
            <w:tcW w:w="1080" w:type="dxa"/>
          </w:tcPr>
          <w:p w14:paraId="544F84F9" w14:textId="77777777" w:rsidR="005D2698" w:rsidRPr="00C21414" w:rsidRDefault="005D2698" w:rsidP="005D2698">
            <w:pPr>
              <w:pStyle w:val="TAC"/>
              <w:rPr>
                <w:lang w:eastAsia="ja-JP"/>
              </w:rPr>
            </w:pPr>
            <w:r w:rsidRPr="00C21414">
              <w:rPr>
                <w:rFonts w:eastAsia="Batang" w:cs="Arial"/>
                <w:lang w:eastAsia="ja-JP"/>
              </w:rPr>
              <w:t>YES</w:t>
            </w:r>
          </w:p>
        </w:tc>
        <w:tc>
          <w:tcPr>
            <w:tcW w:w="1080" w:type="dxa"/>
          </w:tcPr>
          <w:p w14:paraId="09AD39A6" w14:textId="77777777" w:rsidR="005D2698" w:rsidRPr="00C21414" w:rsidRDefault="005D2698" w:rsidP="005D2698">
            <w:pPr>
              <w:pStyle w:val="TAC"/>
              <w:rPr>
                <w:lang w:eastAsia="ja-JP"/>
              </w:rPr>
            </w:pPr>
            <w:r w:rsidRPr="00C21414">
              <w:rPr>
                <w:rFonts w:eastAsia="Batang" w:cs="Arial"/>
                <w:lang w:eastAsia="ja-JP"/>
              </w:rPr>
              <w:t>ignore</w:t>
            </w:r>
          </w:p>
        </w:tc>
      </w:tr>
      <w:tr w:rsidR="005D2698" w:rsidRPr="00C21414" w14:paraId="38CDF7A3" w14:textId="77777777" w:rsidTr="005D2698">
        <w:tc>
          <w:tcPr>
            <w:tcW w:w="2160" w:type="dxa"/>
          </w:tcPr>
          <w:p w14:paraId="0F386CA4" w14:textId="77777777" w:rsidR="005D2698" w:rsidRPr="00C21414" w:rsidRDefault="005D2698" w:rsidP="005D2698">
            <w:pPr>
              <w:pStyle w:val="TAL"/>
              <w:rPr>
                <w:rFonts w:eastAsia="Batang"/>
              </w:rPr>
            </w:pPr>
            <w:r w:rsidRPr="00C21414">
              <w:rPr>
                <w:rFonts w:eastAsia="Batang"/>
              </w:rPr>
              <w:t>UE History Information</w:t>
            </w:r>
          </w:p>
        </w:tc>
        <w:tc>
          <w:tcPr>
            <w:tcW w:w="1080" w:type="dxa"/>
          </w:tcPr>
          <w:p w14:paraId="02AC8D19" w14:textId="77777777" w:rsidR="005D2698" w:rsidRPr="00C21414" w:rsidRDefault="005D2698" w:rsidP="005D2698">
            <w:pPr>
              <w:pStyle w:val="TAL"/>
              <w:rPr>
                <w:rFonts w:eastAsia="Batang" w:cs="Arial"/>
                <w:lang w:eastAsia="ja-JP"/>
              </w:rPr>
            </w:pPr>
            <w:r w:rsidRPr="00C21414">
              <w:rPr>
                <w:rFonts w:eastAsia="Batang" w:cs="Arial"/>
                <w:lang w:eastAsia="ja-JP"/>
              </w:rPr>
              <w:t>M</w:t>
            </w:r>
          </w:p>
        </w:tc>
        <w:tc>
          <w:tcPr>
            <w:tcW w:w="1080" w:type="dxa"/>
          </w:tcPr>
          <w:p w14:paraId="30ADB06E" w14:textId="77777777" w:rsidR="005D2698" w:rsidRPr="00C21414" w:rsidRDefault="005D2698" w:rsidP="005D2698">
            <w:pPr>
              <w:pStyle w:val="TAL"/>
              <w:rPr>
                <w:lang w:eastAsia="ja-JP"/>
              </w:rPr>
            </w:pPr>
          </w:p>
        </w:tc>
        <w:tc>
          <w:tcPr>
            <w:tcW w:w="1512" w:type="dxa"/>
          </w:tcPr>
          <w:p w14:paraId="12563638" w14:textId="77777777" w:rsidR="005D2698" w:rsidRPr="00C21414" w:rsidRDefault="005D2698" w:rsidP="005D2698">
            <w:pPr>
              <w:pStyle w:val="TAL"/>
              <w:rPr>
                <w:rFonts w:eastAsia="Batang" w:cs="Arial"/>
                <w:lang w:eastAsia="ja-JP"/>
              </w:rPr>
            </w:pPr>
            <w:r w:rsidRPr="00C21414">
              <w:rPr>
                <w:rFonts w:eastAsia="Batang" w:cs="Arial"/>
                <w:lang w:eastAsia="ja-JP"/>
              </w:rPr>
              <w:t>9.2.3.64</w:t>
            </w:r>
          </w:p>
        </w:tc>
        <w:tc>
          <w:tcPr>
            <w:tcW w:w="1728" w:type="dxa"/>
          </w:tcPr>
          <w:p w14:paraId="106ACD0D" w14:textId="77777777" w:rsidR="005D2698" w:rsidRPr="00C21414" w:rsidRDefault="005D2698" w:rsidP="005D2698">
            <w:pPr>
              <w:pStyle w:val="TAL"/>
              <w:rPr>
                <w:lang w:eastAsia="ja-JP"/>
              </w:rPr>
            </w:pPr>
          </w:p>
        </w:tc>
        <w:tc>
          <w:tcPr>
            <w:tcW w:w="1080" w:type="dxa"/>
          </w:tcPr>
          <w:p w14:paraId="6C4922DE" w14:textId="77777777" w:rsidR="005D2698" w:rsidRPr="00C21414" w:rsidRDefault="005D2698" w:rsidP="005D2698">
            <w:pPr>
              <w:pStyle w:val="TAC"/>
              <w:rPr>
                <w:rFonts w:eastAsia="Batang" w:cs="Arial"/>
                <w:lang w:eastAsia="ja-JP"/>
              </w:rPr>
            </w:pPr>
            <w:r w:rsidRPr="00C21414">
              <w:rPr>
                <w:rFonts w:eastAsia="Batang" w:cs="Arial"/>
                <w:lang w:eastAsia="ja-JP"/>
              </w:rPr>
              <w:t>YES</w:t>
            </w:r>
          </w:p>
        </w:tc>
        <w:tc>
          <w:tcPr>
            <w:tcW w:w="1080" w:type="dxa"/>
          </w:tcPr>
          <w:p w14:paraId="4CCB92DD" w14:textId="77777777" w:rsidR="005D2698" w:rsidRPr="00C21414" w:rsidRDefault="005D2698" w:rsidP="005D2698">
            <w:pPr>
              <w:pStyle w:val="TAC"/>
              <w:rPr>
                <w:rFonts w:eastAsia="Batang" w:cs="Arial"/>
                <w:lang w:eastAsia="ja-JP"/>
              </w:rPr>
            </w:pPr>
            <w:r w:rsidRPr="00C21414">
              <w:rPr>
                <w:rFonts w:eastAsia="Batang" w:cs="Arial"/>
                <w:lang w:eastAsia="ja-JP"/>
              </w:rPr>
              <w:t>ignore</w:t>
            </w:r>
          </w:p>
        </w:tc>
      </w:tr>
      <w:tr w:rsidR="005D2698" w:rsidRPr="00C21414" w14:paraId="43B76EDA" w14:textId="77777777" w:rsidTr="005D2698">
        <w:tc>
          <w:tcPr>
            <w:tcW w:w="2160" w:type="dxa"/>
          </w:tcPr>
          <w:p w14:paraId="50A1E967" w14:textId="77777777" w:rsidR="005D2698" w:rsidRPr="00C21414" w:rsidRDefault="005D2698" w:rsidP="005D2698">
            <w:pPr>
              <w:pStyle w:val="TAL"/>
              <w:rPr>
                <w:rFonts w:eastAsia="Batang"/>
                <w:b/>
              </w:rPr>
            </w:pPr>
            <w:r w:rsidRPr="00C21414">
              <w:rPr>
                <w:rFonts w:eastAsia="Batang"/>
                <w:b/>
              </w:rPr>
              <w:t>UE Context Reference at the S-NG-RAN node</w:t>
            </w:r>
          </w:p>
        </w:tc>
        <w:tc>
          <w:tcPr>
            <w:tcW w:w="1080" w:type="dxa"/>
          </w:tcPr>
          <w:p w14:paraId="6E83EF4E" w14:textId="77777777" w:rsidR="005D2698" w:rsidRPr="00C21414" w:rsidRDefault="005D2698" w:rsidP="005D2698">
            <w:pPr>
              <w:pStyle w:val="TAL"/>
              <w:rPr>
                <w:rFonts w:eastAsia="Batang" w:cs="Arial"/>
                <w:lang w:eastAsia="ja-JP"/>
              </w:rPr>
            </w:pPr>
            <w:r w:rsidRPr="00C21414">
              <w:rPr>
                <w:rFonts w:eastAsia="Batang" w:cs="Arial"/>
                <w:lang w:eastAsia="ja-JP"/>
              </w:rPr>
              <w:t>O</w:t>
            </w:r>
          </w:p>
        </w:tc>
        <w:tc>
          <w:tcPr>
            <w:tcW w:w="1080" w:type="dxa"/>
          </w:tcPr>
          <w:p w14:paraId="568069D6" w14:textId="77777777" w:rsidR="005D2698" w:rsidRPr="00C21414" w:rsidRDefault="005D2698" w:rsidP="005D2698">
            <w:pPr>
              <w:pStyle w:val="TAL"/>
              <w:rPr>
                <w:lang w:eastAsia="ja-JP"/>
              </w:rPr>
            </w:pPr>
          </w:p>
        </w:tc>
        <w:tc>
          <w:tcPr>
            <w:tcW w:w="1512" w:type="dxa"/>
          </w:tcPr>
          <w:p w14:paraId="1769232B" w14:textId="77777777" w:rsidR="005D2698" w:rsidRPr="00C21414" w:rsidRDefault="005D2698" w:rsidP="005D2698">
            <w:pPr>
              <w:pStyle w:val="TAL"/>
              <w:rPr>
                <w:rFonts w:eastAsia="Batang" w:cs="Arial"/>
                <w:lang w:eastAsia="ja-JP"/>
              </w:rPr>
            </w:pPr>
          </w:p>
        </w:tc>
        <w:tc>
          <w:tcPr>
            <w:tcW w:w="1728" w:type="dxa"/>
          </w:tcPr>
          <w:p w14:paraId="3776D5BB" w14:textId="77777777" w:rsidR="005D2698" w:rsidRPr="00C21414" w:rsidRDefault="005D2698" w:rsidP="005D2698">
            <w:pPr>
              <w:pStyle w:val="TAL"/>
              <w:rPr>
                <w:lang w:eastAsia="ja-JP"/>
              </w:rPr>
            </w:pPr>
          </w:p>
        </w:tc>
        <w:tc>
          <w:tcPr>
            <w:tcW w:w="1080" w:type="dxa"/>
          </w:tcPr>
          <w:p w14:paraId="64F227BF" w14:textId="77777777" w:rsidR="005D2698" w:rsidRPr="00C21414" w:rsidRDefault="005D2698" w:rsidP="005D2698">
            <w:pPr>
              <w:pStyle w:val="TAC"/>
              <w:rPr>
                <w:rFonts w:eastAsia="Batang" w:cs="Arial"/>
                <w:lang w:eastAsia="ja-JP"/>
              </w:rPr>
            </w:pPr>
            <w:r w:rsidRPr="00C21414">
              <w:rPr>
                <w:rFonts w:eastAsia="Batang" w:cs="Arial"/>
                <w:lang w:eastAsia="ja-JP"/>
              </w:rPr>
              <w:t>YES</w:t>
            </w:r>
          </w:p>
        </w:tc>
        <w:tc>
          <w:tcPr>
            <w:tcW w:w="1080" w:type="dxa"/>
          </w:tcPr>
          <w:p w14:paraId="38EBA8CC" w14:textId="77777777" w:rsidR="005D2698" w:rsidRPr="00C21414" w:rsidRDefault="005D2698" w:rsidP="005D2698">
            <w:pPr>
              <w:pStyle w:val="TAC"/>
              <w:rPr>
                <w:rFonts w:eastAsia="Batang" w:cs="Arial"/>
                <w:lang w:eastAsia="ja-JP"/>
              </w:rPr>
            </w:pPr>
            <w:r w:rsidRPr="00C21414">
              <w:rPr>
                <w:rFonts w:eastAsia="Batang" w:cs="Arial"/>
                <w:lang w:eastAsia="ja-JP"/>
              </w:rPr>
              <w:t>ignore</w:t>
            </w:r>
          </w:p>
        </w:tc>
      </w:tr>
      <w:tr w:rsidR="005D2698" w:rsidRPr="00C21414" w14:paraId="5A79B0A5" w14:textId="77777777" w:rsidTr="005D2698">
        <w:tc>
          <w:tcPr>
            <w:tcW w:w="2160" w:type="dxa"/>
          </w:tcPr>
          <w:p w14:paraId="6F248BBE" w14:textId="77777777" w:rsidR="005D2698" w:rsidRPr="00C21414" w:rsidRDefault="005D2698" w:rsidP="005D2698">
            <w:pPr>
              <w:pStyle w:val="TAL"/>
              <w:ind w:left="113"/>
              <w:rPr>
                <w:rFonts w:eastAsia="Batang"/>
              </w:rPr>
            </w:pPr>
            <w:r w:rsidRPr="00C21414">
              <w:rPr>
                <w:rFonts w:eastAsia="Batang"/>
              </w:rPr>
              <w:t>&gt;</w:t>
            </w:r>
            <w:r w:rsidRPr="00C21414">
              <w:rPr>
                <w:bCs/>
                <w:lang w:eastAsia="ja-JP"/>
              </w:rPr>
              <w:t>Global NG-RAN Node ID</w:t>
            </w:r>
          </w:p>
        </w:tc>
        <w:tc>
          <w:tcPr>
            <w:tcW w:w="1080" w:type="dxa"/>
          </w:tcPr>
          <w:p w14:paraId="6811DD19" w14:textId="77777777" w:rsidR="005D2698" w:rsidRPr="00C21414" w:rsidRDefault="005D2698" w:rsidP="005D2698">
            <w:pPr>
              <w:pStyle w:val="TAL"/>
              <w:rPr>
                <w:rFonts w:eastAsia="Batang" w:cs="Arial"/>
                <w:lang w:eastAsia="ja-JP"/>
              </w:rPr>
            </w:pPr>
            <w:r w:rsidRPr="00C21414">
              <w:rPr>
                <w:rFonts w:eastAsia="Batang" w:cs="Arial"/>
                <w:lang w:eastAsia="ja-JP"/>
              </w:rPr>
              <w:t>M</w:t>
            </w:r>
          </w:p>
        </w:tc>
        <w:tc>
          <w:tcPr>
            <w:tcW w:w="1080" w:type="dxa"/>
          </w:tcPr>
          <w:p w14:paraId="105C09A3" w14:textId="77777777" w:rsidR="005D2698" w:rsidRPr="00C21414" w:rsidRDefault="005D2698" w:rsidP="005D2698">
            <w:pPr>
              <w:pStyle w:val="TAL"/>
              <w:rPr>
                <w:lang w:eastAsia="ja-JP"/>
              </w:rPr>
            </w:pPr>
          </w:p>
        </w:tc>
        <w:tc>
          <w:tcPr>
            <w:tcW w:w="1512" w:type="dxa"/>
          </w:tcPr>
          <w:p w14:paraId="35EA67DD" w14:textId="77777777" w:rsidR="005D2698" w:rsidRPr="00C21414" w:rsidRDefault="005D2698" w:rsidP="005D2698">
            <w:pPr>
              <w:pStyle w:val="TAL"/>
              <w:rPr>
                <w:rFonts w:eastAsia="Batang" w:cs="Arial"/>
                <w:lang w:eastAsia="ja-JP"/>
              </w:rPr>
            </w:pPr>
            <w:r w:rsidRPr="00C21414">
              <w:rPr>
                <w:rFonts w:eastAsia="Batang" w:cs="Arial"/>
                <w:lang w:eastAsia="ja-JP"/>
              </w:rPr>
              <w:t>9.2.2.3</w:t>
            </w:r>
          </w:p>
        </w:tc>
        <w:tc>
          <w:tcPr>
            <w:tcW w:w="1728" w:type="dxa"/>
          </w:tcPr>
          <w:p w14:paraId="7C9F6538" w14:textId="77777777" w:rsidR="005D2698" w:rsidRPr="00C21414" w:rsidRDefault="005D2698" w:rsidP="005D2698">
            <w:pPr>
              <w:pStyle w:val="TAL"/>
              <w:rPr>
                <w:lang w:eastAsia="ja-JP"/>
              </w:rPr>
            </w:pPr>
          </w:p>
        </w:tc>
        <w:tc>
          <w:tcPr>
            <w:tcW w:w="1080" w:type="dxa"/>
          </w:tcPr>
          <w:p w14:paraId="09FB10AE" w14:textId="77777777" w:rsidR="005D2698" w:rsidRPr="00C21414" w:rsidRDefault="005D2698" w:rsidP="005D2698">
            <w:pPr>
              <w:pStyle w:val="TAC"/>
              <w:rPr>
                <w:rFonts w:eastAsia="Batang" w:cs="Arial"/>
                <w:lang w:eastAsia="ja-JP"/>
              </w:rPr>
            </w:pPr>
            <w:r w:rsidRPr="00C21414">
              <w:rPr>
                <w:lang w:eastAsia="ja-JP"/>
              </w:rPr>
              <w:t>–</w:t>
            </w:r>
          </w:p>
        </w:tc>
        <w:tc>
          <w:tcPr>
            <w:tcW w:w="1080" w:type="dxa"/>
          </w:tcPr>
          <w:p w14:paraId="7FBB9615" w14:textId="77777777" w:rsidR="005D2698" w:rsidRPr="00C21414" w:rsidRDefault="005D2698" w:rsidP="005D2698">
            <w:pPr>
              <w:pStyle w:val="TAC"/>
              <w:rPr>
                <w:rFonts w:eastAsia="Batang" w:cs="Arial"/>
                <w:lang w:eastAsia="ja-JP"/>
              </w:rPr>
            </w:pPr>
          </w:p>
        </w:tc>
      </w:tr>
      <w:tr w:rsidR="005D2698" w:rsidRPr="00C21414" w14:paraId="103F0C85" w14:textId="77777777" w:rsidTr="005D2698">
        <w:tc>
          <w:tcPr>
            <w:tcW w:w="2160" w:type="dxa"/>
          </w:tcPr>
          <w:p w14:paraId="097A7E17" w14:textId="77777777" w:rsidR="005D2698" w:rsidRPr="00C21414" w:rsidRDefault="005D2698" w:rsidP="005D2698">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3B43EB28" w14:textId="77777777" w:rsidR="005D2698" w:rsidRPr="00C21414" w:rsidRDefault="005D2698" w:rsidP="005D2698">
            <w:pPr>
              <w:pStyle w:val="TAL"/>
              <w:rPr>
                <w:rFonts w:eastAsia="Batang" w:cs="Arial"/>
                <w:lang w:eastAsia="ja-JP"/>
              </w:rPr>
            </w:pPr>
            <w:r w:rsidRPr="00C21414">
              <w:rPr>
                <w:rFonts w:eastAsia="Batang" w:cs="Arial"/>
                <w:lang w:eastAsia="ja-JP"/>
              </w:rPr>
              <w:t>M</w:t>
            </w:r>
          </w:p>
        </w:tc>
        <w:tc>
          <w:tcPr>
            <w:tcW w:w="1080" w:type="dxa"/>
          </w:tcPr>
          <w:p w14:paraId="37A13D37" w14:textId="77777777" w:rsidR="005D2698" w:rsidRPr="00C21414" w:rsidRDefault="005D2698" w:rsidP="005D2698">
            <w:pPr>
              <w:pStyle w:val="TAL"/>
              <w:rPr>
                <w:lang w:eastAsia="ja-JP"/>
              </w:rPr>
            </w:pPr>
          </w:p>
        </w:tc>
        <w:tc>
          <w:tcPr>
            <w:tcW w:w="1512" w:type="dxa"/>
          </w:tcPr>
          <w:p w14:paraId="3FB63F19" w14:textId="77777777" w:rsidR="005D2698" w:rsidRPr="00C21414" w:rsidRDefault="005D2698" w:rsidP="005D2698">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4D9F6CEF" w14:textId="77777777" w:rsidR="005D2698" w:rsidRPr="00C21414" w:rsidRDefault="005D2698" w:rsidP="005D2698">
            <w:pPr>
              <w:pStyle w:val="TAL"/>
              <w:rPr>
                <w:rFonts w:eastAsia="Batang" w:cs="Arial"/>
                <w:lang w:eastAsia="ja-JP"/>
              </w:rPr>
            </w:pPr>
            <w:r w:rsidRPr="00C21414">
              <w:rPr>
                <w:lang w:eastAsia="ja-JP"/>
              </w:rPr>
              <w:t>9.2.3.16</w:t>
            </w:r>
          </w:p>
        </w:tc>
        <w:tc>
          <w:tcPr>
            <w:tcW w:w="1728" w:type="dxa"/>
          </w:tcPr>
          <w:p w14:paraId="7822F845" w14:textId="77777777" w:rsidR="005D2698" w:rsidRPr="00C21414" w:rsidRDefault="005D2698" w:rsidP="005D2698">
            <w:pPr>
              <w:pStyle w:val="TAL"/>
              <w:rPr>
                <w:lang w:eastAsia="ja-JP"/>
              </w:rPr>
            </w:pPr>
          </w:p>
        </w:tc>
        <w:tc>
          <w:tcPr>
            <w:tcW w:w="1080" w:type="dxa"/>
          </w:tcPr>
          <w:p w14:paraId="709B5B09" w14:textId="77777777" w:rsidR="005D2698" w:rsidRPr="00C21414" w:rsidRDefault="005D2698" w:rsidP="005D2698">
            <w:pPr>
              <w:pStyle w:val="TAC"/>
              <w:rPr>
                <w:rFonts w:eastAsia="Batang" w:cs="Arial"/>
                <w:lang w:eastAsia="ja-JP"/>
              </w:rPr>
            </w:pPr>
            <w:r w:rsidRPr="00C21414">
              <w:rPr>
                <w:lang w:eastAsia="ja-JP"/>
              </w:rPr>
              <w:t>–</w:t>
            </w:r>
          </w:p>
        </w:tc>
        <w:tc>
          <w:tcPr>
            <w:tcW w:w="1080" w:type="dxa"/>
          </w:tcPr>
          <w:p w14:paraId="13005EBC" w14:textId="77777777" w:rsidR="005D2698" w:rsidRPr="00C21414" w:rsidRDefault="005D2698" w:rsidP="005D2698">
            <w:pPr>
              <w:pStyle w:val="TAC"/>
              <w:rPr>
                <w:rFonts w:eastAsia="Batang" w:cs="Arial"/>
                <w:lang w:eastAsia="ja-JP"/>
              </w:rPr>
            </w:pPr>
          </w:p>
        </w:tc>
      </w:tr>
      <w:tr w:rsidR="005D2698" w:rsidRPr="00C21414" w14:paraId="5F0B3FC0" w14:textId="77777777" w:rsidTr="005D2698">
        <w:tc>
          <w:tcPr>
            <w:tcW w:w="2160" w:type="dxa"/>
          </w:tcPr>
          <w:p w14:paraId="5DD002F6" w14:textId="77777777" w:rsidR="005D2698" w:rsidRPr="00C21414" w:rsidRDefault="005D2698" w:rsidP="005D2698">
            <w:pPr>
              <w:pStyle w:val="TAL"/>
              <w:rPr>
                <w:rFonts w:eastAsia="Batang"/>
              </w:rPr>
            </w:pPr>
            <w:r w:rsidRPr="00C21414">
              <w:rPr>
                <w:rFonts w:eastAsia="Batang"/>
                <w:b/>
              </w:rPr>
              <w:t>Conditional Handover Information Request</w:t>
            </w:r>
          </w:p>
        </w:tc>
        <w:tc>
          <w:tcPr>
            <w:tcW w:w="1080" w:type="dxa"/>
          </w:tcPr>
          <w:p w14:paraId="100E7D7F" w14:textId="77777777" w:rsidR="005D2698" w:rsidRPr="00C21414" w:rsidRDefault="005D2698" w:rsidP="005D2698">
            <w:pPr>
              <w:pStyle w:val="TAL"/>
              <w:rPr>
                <w:rFonts w:eastAsia="Batang" w:cs="Arial"/>
                <w:lang w:eastAsia="ja-JP"/>
              </w:rPr>
            </w:pPr>
            <w:r w:rsidRPr="00C21414">
              <w:rPr>
                <w:rFonts w:eastAsia="Batang" w:cs="Arial"/>
                <w:lang w:eastAsia="ja-JP"/>
              </w:rPr>
              <w:t>O</w:t>
            </w:r>
          </w:p>
        </w:tc>
        <w:tc>
          <w:tcPr>
            <w:tcW w:w="1080" w:type="dxa"/>
          </w:tcPr>
          <w:p w14:paraId="16F13AB8" w14:textId="77777777" w:rsidR="005D2698" w:rsidRPr="00C21414" w:rsidRDefault="005D2698" w:rsidP="005D2698">
            <w:pPr>
              <w:pStyle w:val="TAL"/>
              <w:rPr>
                <w:lang w:eastAsia="ja-JP"/>
              </w:rPr>
            </w:pPr>
          </w:p>
        </w:tc>
        <w:tc>
          <w:tcPr>
            <w:tcW w:w="1512" w:type="dxa"/>
          </w:tcPr>
          <w:p w14:paraId="3F66668E" w14:textId="77777777" w:rsidR="005D2698" w:rsidRPr="00C21414" w:rsidRDefault="005D2698" w:rsidP="005D2698">
            <w:pPr>
              <w:pStyle w:val="TAL"/>
              <w:rPr>
                <w:rFonts w:cs="Arial"/>
                <w:lang w:eastAsia="ja-JP"/>
              </w:rPr>
            </w:pPr>
          </w:p>
        </w:tc>
        <w:tc>
          <w:tcPr>
            <w:tcW w:w="1728" w:type="dxa"/>
          </w:tcPr>
          <w:p w14:paraId="56793AE3" w14:textId="77777777" w:rsidR="005D2698" w:rsidRPr="00C21414" w:rsidRDefault="005D2698" w:rsidP="005D2698">
            <w:pPr>
              <w:pStyle w:val="TAL"/>
              <w:rPr>
                <w:lang w:eastAsia="ja-JP"/>
              </w:rPr>
            </w:pPr>
          </w:p>
        </w:tc>
        <w:tc>
          <w:tcPr>
            <w:tcW w:w="1080" w:type="dxa"/>
          </w:tcPr>
          <w:p w14:paraId="03D5067D" w14:textId="77777777" w:rsidR="005D2698" w:rsidRPr="00C21414" w:rsidRDefault="005D2698" w:rsidP="005D2698">
            <w:pPr>
              <w:pStyle w:val="TAC"/>
              <w:rPr>
                <w:lang w:eastAsia="ja-JP"/>
              </w:rPr>
            </w:pPr>
            <w:r w:rsidRPr="00C21414">
              <w:rPr>
                <w:lang w:eastAsia="ja-JP"/>
              </w:rPr>
              <w:t>YES</w:t>
            </w:r>
          </w:p>
        </w:tc>
        <w:tc>
          <w:tcPr>
            <w:tcW w:w="1080" w:type="dxa"/>
          </w:tcPr>
          <w:p w14:paraId="1E668BBB" w14:textId="77777777" w:rsidR="005D2698" w:rsidRPr="00C21414" w:rsidRDefault="005D2698" w:rsidP="005D2698">
            <w:pPr>
              <w:pStyle w:val="TAC"/>
              <w:rPr>
                <w:rFonts w:eastAsia="Batang" w:cs="Arial"/>
                <w:lang w:eastAsia="ja-JP"/>
              </w:rPr>
            </w:pPr>
            <w:r w:rsidRPr="00C21414">
              <w:rPr>
                <w:rFonts w:eastAsia="Batang" w:cs="Arial"/>
                <w:lang w:eastAsia="ja-JP"/>
              </w:rPr>
              <w:t>reject</w:t>
            </w:r>
          </w:p>
        </w:tc>
      </w:tr>
      <w:tr w:rsidR="005D2698" w:rsidRPr="00C21414" w14:paraId="52C2CEA5" w14:textId="77777777" w:rsidTr="005D2698">
        <w:tc>
          <w:tcPr>
            <w:tcW w:w="2160" w:type="dxa"/>
          </w:tcPr>
          <w:p w14:paraId="4D999924" w14:textId="77777777" w:rsidR="005D2698" w:rsidRPr="00C21414" w:rsidRDefault="005D2698" w:rsidP="005D2698">
            <w:pPr>
              <w:pStyle w:val="TAL"/>
              <w:ind w:left="113"/>
              <w:rPr>
                <w:rFonts w:eastAsia="Batang"/>
              </w:rPr>
            </w:pPr>
            <w:r w:rsidRPr="00C21414">
              <w:rPr>
                <w:rFonts w:eastAsia="Batang"/>
              </w:rPr>
              <w:t>&gt;CHO Trigger</w:t>
            </w:r>
          </w:p>
        </w:tc>
        <w:tc>
          <w:tcPr>
            <w:tcW w:w="1080" w:type="dxa"/>
          </w:tcPr>
          <w:p w14:paraId="1894E59A" w14:textId="77777777" w:rsidR="005D2698" w:rsidRPr="00C21414" w:rsidRDefault="005D2698" w:rsidP="005D2698">
            <w:pPr>
              <w:pStyle w:val="TAL"/>
              <w:rPr>
                <w:rFonts w:eastAsia="Batang" w:cs="Arial"/>
                <w:lang w:eastAsia="ja-JP"/>
              </w:rPr>
            </w:pPr>
            <w:r w:rsidRPr="00C21414">
              <w:rPr>
                <w:rFonts w:eastAsia="Batang" w:cs="Arial"/>
                <w:lang w:eastAsia="ja-JP"/>
              </w:rPr>
              <w:t>M</w:t>
            </w:r>
          </w:p>
        </w:tc>
        <w:tc>
          <w:tcPr>
            <w:tcW w:w="1080" w:type="dxa"/>
          </w:tcPr>
          <w:p w14:paraId="23391186" w14:textId="77777777" w:rsidR="005D2698" w:rsidRPr="00C21414" w:rsidRDefault="005D2698" w:rsidP="005D2698">
            <w:pPr>
              <w:pStyle w:val="TAL"/>
              <w:rPr>
                <w:lang w:eastAsia="ja-JP"/>
              </w:rPr>
            </w:pPr>
          </w:p>
        </w:tc>
        <w:tc>
          <w:tcPr>
            <w:tcW w:w="1512" w:type="dxa"/>
          </w:tcPr>
          <w:p w14:paraId="5F620D95" w14:textId="77777777" w:rsidR="005D2698" w:rsidRPr="00C21414" w:rsidRDefault="005D2698" w:rsidP="005D2698">
            <w:pPr>
              <w:pStyle w:val="TAL"/>
              <w:rPr>
                <w:rFonts w:cs="Arial"/>
                <w:lang w:eastAsia="ja-JP"/>
              </w:rPr>
            </w:pPr>
            <w:r w:rsidRPr="00C21414">
              <w:rPr>
                <w:rFonts w:cs="Arial"/>
                <w:lang w:eastAsia="ja-JP"/>
              </w:rPr>
              <w:t>ENUMERATED (CHO-initiation, CHO-replace, …)</w:t>
            </w:r>
          </w:p>
        </w:tc>
        <w:tc>
          <w:tcPr>
            <w:tcW w:w="1728" w:type="dxa"/>
          </w:tcPr>
          <w:p w14:paraId="4FAFE70B" w14:textId="77777777" w:rsidR="005D2698" w:rsidRPr="00C21414" w:rsidRDefault="005D2698" w:rsidP="005D2698">
            <w:pPr>
              <w:pStyle w:val="TAL"/>
              <w:rPr>
                <w:lang w:eastAsia="ja-JP"/>
              </w:rPr>
            </w:pPr>
          </w:p>
        </w:tc>
        <w:tc>
          <w:tcPr>
            <w:tcW w:w="1080" w:type="dxa"/>
          </w:tcPr>
          <w:p w14:paraId="2A3F69A3" w14:textId="77777777" w:rsidR="005D2698" w:rsidRPr="00C21414" w:rsidRDefault="005D2698" w:rsidP="005D2698">
            <w:pPr>
              <w:pStyle w:val="TAC"/>
              <w:rPr>
                <w:lang w:eastAsia="ja-JP"/>
              </w:rPr>
            </w:pPr>
            <w:r w:rsidRPr="00C21414">
              <w:rPr>
                <w:lang w:eastAsia="ja-JP"/>
              </w:rPr>
              <w:t>–</w:t>
            </w:r>
          </w:p>
        </w:tc>
        <w:tc>
          <w:tcPr>
            <w:tcW w:w="1080" w:type="dxa"/>
          </w:tcPr>
          <w:p w14:paraId="5DC4677B" w14:textId="77777777" w:rsidR="005D2698" w:rsidRPr="00C21414" w:rsidRDefault="005D2698" w:rsidP="005D2698">
            <w:pPr>
              <w:pStyle w:val="TAC"/>
              <w:rPr>
                <w:rFonts w:eastAsia="Batang" w:cs="Arial"/>
                <w:lang w:eastAsia="ja-JP"/>
              </w:rPr>
            </w:pPr>
          </w:p>
        </w:tc>
      </w:tr>
      <w:tr w:rsidR="005D2698" w:rsidRPr="00C21414" w14:paraId="5C35FEB7" w14:textId="77777777" w:rsidTr="005D2698">
        <w:tc>
          <w:tcPr>
            <w:tcW w:w="2160" w:type="dxa"/>
          </w:tcPr>
          <w:p w14:paraId="167E7E8A" w14:textId="77777777" w:rsidR="005D2698" w:rsidRPr="00C21414" w:rsidRDefault="005D2698" w:rsidP="005D2698">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0DC92B82" w14:textId="77777777" w:rsidR="005D2698" w:rsidRPr="00C21414" w:rsidRDefault="005D2698" w:rsidP="005D2698">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7996D69E" w14:textId="77777777" w:rsidR="005D2698" w:rsidRPr="00C21414" w:rsidRDefault="005D2698" w:rsidP="005D2698">
            <w:pPr>
              <w:pStyle w:val="TAL"/>
              <w:rPr>
                <w:lang w:eastAsia="ja-JP"/>
              </w:rPr>
            </w:pPr>
          </w:p>
        </w:tc>
        <w:tc>
          <w:tcPr>
            <w:tcW w:w="1512" w:type="dxa"/>
          </w:tcPr>
          <w:p w14:paraId="2AB454AD" w14:textId="77777777" w:rsidR="005D2698" w:rsidRPr="00C21414" w:rsidRDefault="005D2698" w:rsidP="005D2698">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63212C44" w14:textId="77777777" w:rsidR="005D2698" w:rsidRPr="00C21414" w:rsidRDefault="005D2698" w:rsidP="005D2698">
            <w:pPr>
              <w:pStyle w:val="TAL"/>
              <w:rPr>
                <w:lang w:eastAsia="ja-JP"/>
              </w:rPr>
            </w:pPr>
            <w:r w:rsidRPr="00C21414">
              <w:rPr>
                <w:szCs w:val="18"/>
                <w:lang w:eastAsia="ja-JP"/>
              </w:rPr>
              <w:t>Allocated at the target NG-RAN node</w:t>
            </w:r>
          </w:p>
        </w:tc>
        <w:tc>
          <w:tcPr>
            <w:tcW w:w="1080" w:type="dxa"/>
          </w:tcPr>
          <w:p w14:paraId="0AAC081F" w14:textId="77777777" w:rsidR="005D2698" w:rsidRPr="00C21414" w:rsidRDefault="005D2698" w:rsidP="005D2698">
            <w:pPr>
              <w:pStyle w:val="TAC"/>
              <w:rPr>
                <w:lang w:eastAsia="ja-JP"/>
              </w:rPr>
            </w:pPr>
            <w:r w:rsidRPr="00C21414">
              <w:rPr>
                <w:lang w:eastAsia="ja-JP"/>
              </w:rPr>
              <w:t>–</w:t>
            </w:r>
          </w:p>
        </w:tc>
        <w:tc>
          <w:tcPr>
            <w:tcW w:w="1080" w:type="dxa"/>
          </w:tcPr>
          <w:p w14:paraId="04C03175" w14:textId="77777777" w:rsidR="005D2698" w:rsidRPr="00C21414" w:rsidRDefault="005D2698" w:rsidP="005D2698">
            <w:pPr>
              <w:pStyle w:val="TAC"/>
              <w:rPr>
                <w:rFonts w:eastAsia="Batang" w:cs="Arial"/>
                <w:lang w:eastAsia="ja-JP"/>
              </w:rPr>
            </w:pPr>
          </w:p>
        </w:tc>
      </w:tr>
      <w:tr w:rsidR="005D2698" w:rsidRPr="00C21414" w14:paraId="7E264370" w14:textId="77777777" w:rsidTr="005D2698">
        <w:tc>
          <w:tcPr>
            <w:tcW w:w="2160" w:type="dxa"/>
          </w:tcPr>
          <w:p w14:paraId="1E798893" w14:textId="77777777" w:rsidR="005D2698" w:rsidRPr="00C21414" w:rsidRDefault="005D2698" w:rsidP="005D2698">
            <w:pPr>
              <w:pStyle w:val="TAL"/>
              <w:ind w:left="113"/>
              <w:rPr>
                <w:rFonts w:eastAsia="Batang"/>
              </w:rPr>
            </w:pPr>
            <w:r w:rsidRPr="00C21414">
              <w:rPr>
                <w:rFonts w:eastAsia="Batang"/>
              </w:rPr>
              <w:t>&gt;Estimated Arrival Probability</w:t>
            </w:r>
          </w:p>
        </w:tc>
        <w:tc>
          <w:tcPr>
            <w:tcW w:w="1080" w:type="dxa"/>
          </w:tcPr>
          <w:p w14:paraId="37793DEE" w14:textId="77777777" w:rsidR="005D2698" w:rsidRPr="00C21414" w:rsidRDefault="005D2698" w:rsidP="005D2698">
            <w:pPr>
              <w:pStyle w:val="TAL"/>
              <w:rPr>
                <w:rFonts w:eastAsia="Batang" w:cs="Arial"/>
                <w:lang w:eastAsia="ja-JP"/>
              </w:rPr>
            </w:pPr>
            <w:r w:rsidRPr="00C21414">
              <w:rPr>
                <w:rFonts w:eastAsia="Batang" w:cs="Arial"/>
                <w:lang w:eastAsia="ja-JP"/>
              </w:rPr>
              <w:t>O</w:t>
            </w:r>
          </w:p>
        </w:tc>
        <w:tc>
          <w:tcPr>
            <w:tcW w:w="1080" w:type="dxa"/>
          </w:tcPr>
          <w:p w14:paraId="414994B9" w14:textId="77777777" w:rsidR="005D2698" w:rsidRPr="00C21414" w:rsidRDefault="005D2698" w:rsidP="005D2698">
            <w:pPr>
              <w:pStyle w:val="TAL"/>
              <w:rPr>
                <w:lang w:eastAsia="ja-JP"/>
              </w:rPr>
            </w:pPr>
          </w:p>
        </w:tc>
        <w:tc>
          <w:tcPr>
            <w:tcW w:w="1512" w:type="dxa"/>
          </w:tcPr>
          <w:p w14:paraId="3EDB5F10" w14:textId="77777777" w:rsidR="005D2698" w:rsidRPr="00C21414" w:rsidRDefault="005D2698" w:rsidP="005D2698">
            <w:pPr>
              <w:pStyle w:val="TAL"/>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100)</w:t>
            </w:r>
          </w:p>
        </w:tc>
        <w:tc>
          <w:tcPr>
            <w:tcW w:w="1728" w:type="dxa"/>
          </w:tcPr>
          <w:p w14:paraId="00DACB33" w14:textId="77777777" w:rsidR="005D2698" w:rsidRPr="00C21414" w:rsidRDefault="005D2698" w:rsidP="005D2698">
            <w:pPr>
              <w:pStyle w:val="TAL"/>
              <w:rPr>
                <w:lang w:eastAsia="ja-JP"/>
              </w:rPr>
            </w:pPr>
          </w:p>
        </w:tc>
        <w:tc>
          <w:tcPr>
            <w:tcW w:w="1080" w:type="dxa"/>
          </w:tcPr>
          <w:p w14:paraId="64B20398" w14:textId="77777777" w:rsidR="005D2698" w:rsidRPr="00C21414" w:rsidRDefault="005D2698" w:rsidP="005D2698">
            <w:pPr>
              <w:pStyle w:val="TAC"/>
              <w:rPr>
                <w:lang w:eastAsia="ja-JP"/>
              </w:rPr>
            </w:pPr>
            <w:r w:rsidRPr="00C21414">
              <w:rPr>
                <w:lang w:eastAsia="ja-JP"/>
              </w:rPr>
              <w:t>–</w:t>
            </w:r>
          </w:p>
        </w:tc>
        <w:tc>
          <w:tcPr>
            <w:tcW w:w="1080" w:type="dxa"/>
          </w:tcPr>
          <w:p w14:paraId="1C40D489" w14:textId="77777777" w:rsidR="005D2698" w:rsidRPr="00C21414" w:rsidRDefault="005D2698" w:rsidP="005D2698">
            <w:pPr>
              <w:pStyle w:val="TAC"/>
              <w:rPr>
                <w:rFonts w:eastAsia="Batang" w:cs="Arial"/>
                <w:lang w:eastAsia="ja-JP"/>
              </w:rPr>
            </w:pPr>
          </w:p>
        </w:tc>
      </w:tr>
      <w:tr w:rsidR="005D2698" w:rsidRPr="00C21414" w14:paraId="7524C83C" w14:textId="77777777" w:rsidTr="005D2698">
        <w:trPr>
          <w:ins w:id="250" w:author="Author"/>
        </w:trPr>
        <w:tc>
          <w:tcPr>
            <w:tcW w:w="2160" w:type="dxa"/>
          </w:tcPr>
          <w:p w14:paraId="1CF61E52" w14:textId="77777777" w:rsidR="005D2698" w:rsidRPr="00C21414" w:rsidRDefault="005D2698" w:rsidP="005D2698">
            <w:pPr>
              <w:pStyle w:val="TAL"/>
              <w:ind w:left="113"/>
              <w:rPr>
                <w:ins w:id="251" w:author="Author"/>
                <w:rFonts w:eastAsia="Batang"/>
                <w:lang w:val="en-US"/>
              </w:rPr>
            </w:pPr>
            <w:ins w:id="252" w:author="Author">
              <w:r w:rsidRPr="00C21414">
                <w:rPr>
                  <w:rFonts w:eastAsia="Batang"/>
                  <w:lang w:val="en-US"/>
                </w:rPr>
                <w:t>&gt;Maximum Number of Conditional Reconfigurations to Prepare</w:t>
              </w:r>
            </w:ins>
          </w:p>
        </w:tc>
        <w:tc>
          <w:tcPr>
            <w:tcW w:w="1080" w:type="dxa"/>
          </w:tcPr>
          <w:p w14:paraId="28F5E25E" w14:textId="77777777" w:rsidR="005D2698" w:rsidRPr="00C21414" w:rsidRDefault="005D2698" w:rsidP="005D2698">
            <w:pPr>
              <w:pStyle w:val="TAL"/>
              <w:rPr>
                <w:ins w:id="253" w:author="Author"/>
                <w:rFonts w:eastAsia="Batang" w:cs="Arial"/>
                <w:lang w:eastAsia="ja-JP"/>
              </w:rPr>
            </w:pPr>
            <w:ins w:id="254" w:author="Author">
              <w:r w:rsidRPr="00C21414">
                <w:rPr>
                  <w:rFonts w:eastAsia="Batang" w:cs="Arial"/>
                  <w:lang w:eastAsia="ja-JP"/>
                </w:rPr>
                <w:t>O</w:t>
              </w:r>
            </w:ins>
          </w:p>
        </w:tc>
        <w:tc>
          <w:tcPr>
            <w:tcW w:w="1080" w:type="dxa"/>
          </w:tcPr>
          <w:p w14:paraId="7BF9FAEC" w14:textId="77777777" w:rsidR="005D2698" w:rsidRPr="00C21414" w:rsidRDefault="005D2698" w:rsidP="005D2698">
            <w:pPr>
              <w:pStyle w:val="TAL"/>
              <w:rPr>
                <w:ins w:id="255" w:author="Author"/>
                <w:lang w:eastAsia="ja-JP"/>
              </w:rPr>
            </w:pPr>
          </w:p>
        </w:tc>
        <w:tc>
          <w:tcPr>
            <w:tcW w:w="1512" w:type="dxa"/>
          </w:tcPr>
          <w:p w14:paraId="401C3A94" w14:textId="34487D58" w:rsidR="005D2698" w:rsidRPr="00C21414" w:rsidRDefault="005D2698" w:rsidP="005D2698">
            <w:pPr>
              <w:pStyle w:val="TAL"/>
              <w:rPr>
                <w:ins w:id="256" w:author="Author"/>
                <w:rFonts w:cs="Arial"/>
                <w:lang w:eastAsia="ja-JP"/>
              </w:rPr>
            </w:pPr>
            <w:ins w:id="257" w:author="Author">
              <w:r w:rsidRPr="00C21414">
                <w:rPr>
                  <w:rFonts w:cs="Arial"/>
                  <w:lang w:eastAsia="ja-JP"/>
                </w:rPr>
                <w:t>INTEGER (</w:t>
              </w:r>
              <w:proofErr w:type="gramStart"/>
              <w:r w:rsidRPr="00C21414">
                <w:rPr>
                  <w:rFonts w:cs="Arial"/>
                  <w:lang w:eastAsia="ja-JP"/>
                </w:rPr>
                <w:t>1..</w:t>
              </w:r>
              <w:proofErr w:type="gramEnd"/>
              <w:r w:rsidRPr="00C21414">
                <w:rPr>
                  <w:rFonts w:cs="Arial"/>
                  <w:lang w:eastAsia="ja-JP"/>
                </w:rPr>
                <w:t>8</w:t>
              </w:r>
              <w:del w:id="258" w:author="Huawei" w:date="2023-09-26T12:00:00Z">
                <w:r w:rsidRPr="00C21414" w:rsidDel="00A5354C">
                  <w:rPr>
                    <w:rFonts w:cs="Arial"/>
                    <w:lang w:eastAsia="ja-JP"/>
                  </w:rPr>
                  <w:delText xml:space="preserve"> </w:delText>
                </w:r>
                <w:r w:rsidRPr="00C21414" w:rsidDel="00A5354C">
                  <w:rPr>
                    <w:rFonts w:cs="Arial"/>
                    <w:highlight w:val="yellow"/>
                    <w:lang w:val="en-US" w:eastAsia="ja-JP"/>
                  </w:rPr>
                  <w:delText>FFS</w:delText>
                </w:r>
              </w:del>
              <w:r w:rsidRPr="00C21414">
                <w:rPr>
                  <w:rFonts w:cs="Arial"/>
                  <w:lang w:eastAsia="ja-JP"/>
                </w:rPr>
                <w:t>, …)</w:t>
              </w:r>
            </w:ins>
          </w:p>
        </w:tc>
        <w:tc>
          <w:tcPr>
            <w:tcW w:w="1728" w:type="dxa"/>
          </w:tcPr>
          <w:p w14:paraId="16000993" w14:textId="77777777" w:rsidR="005D2698" w:rsidRPr="00C21414" w:rsidRDefault="005D2698" w:rsidP="005D2698">
            <w:pPr>
              <w:pStyle w:val="TAL"/>
              <w:rPr>
                <w:ins w:id="259" w:author="Author"/>
                <w:lang w:eastAsia="ja-JP"/>
              </w:rPr>
            </w:pPr>
          </w:p>
        </w:tc>
        <w:tc>
          <w:tcPr>
            <w:tcW w:w="1080" w:type="dxa"/>
          </w:tcPr>
          <w:p w14:paraId="1A7BFCA9" w14:textId="77777777" w:rsidR="005D2698" w:rsidRPr="00C21414" w:rsidRDefault="005D2698" w:rsidP="005D2698">
            <w:pPr>
              <w:pStyle w:val="TAC"/>
              <w:rPr>
                <w:ins w:id="260" w:author="Author"/>
                <w:lang w:eastAsia="ja-JP"/>
              </w:rPr>
            </w:pPr>
            <w:ins w:id="261" w:author="Author">
              <w:r>
                <w:rPr>
                  <w:lang w:val="en-US" w:eastAsia="ja-JP"/>
                </w:rPr>
                <w:t>YES</w:t>
              </w:r>
            </w:ins>
          </w:p>
        </w:tc>
        <w:tc>
          <w:tcPr>
            <w:tcW w:w="1080" w:type="dxa"/>
          </w:tcPr>
          <w:p w14:paraId="219891F9" w14:textId="77777777" w:rsidR="005D2698" w:rsidRPr="00416F83" w:rsidRDefault="005D2698" w:rsidP="005D2698">
            <w:pPr>
              <w:pStyle w:val="TAC"/>
              <w:rPr>
                <w:ins w:id="262" w:author="Author"/>
                <w:rFonts w:eastAsia="Batang" w:cs="Arial"/>
                <w:lang w:val="en-US" w:eastAsia="ja-JP"/>
              </w:rPr>
            </w:pPr>
            <w:ins w:id="263" w:author="Author">
              <w:r>
                <w:rPr>
                  <w:rFonts w:eastAsia="Batang" w:cs="Arial"/>
                  <w:lang w:val="en-US" w:eastAsia="ja-JP"/>
                </w:rPr>
                <w:t>FFS</w:t>
              </w:r>
            </w:ins>
          </w:p>
        </w:tc>
      </w:tr>
      <w:tr w:rsidR="005D2698" w:rsidRPr="00C21414" w14:paraId="73FB71CA" w14:textId="77777777" w:rsidTr="005D2698">
        <w:tc>
          <w:tcPr>
            <w:tcW w:w="2160" w:type="dxa"/>
          </w:tcPr>
          <w:p w14:paraId="1F228A47" w14:textId="77777777" w:rsidR="005D2698" w:rsidRPr="00C21414" w:rsidRDefault="005D2698" w:rsidP="005D2698">
            <w:pPr>
              <w:pStyle w:val="TAL"/>
            </w:pPr>
            <w:r w:rsidRPr="00C21414">
              <w:t>NR V2X Services Authorized</w:t>
            </w:r>
          </w:p>
        </w:tc>
        <w:tc>
          <w:tcPr>
            <w:tcW w:w="1080" w:type="dxa"/>
          </w:tcPr>
          <w:p w14:paraId="0B1F8F9A" w14:textId="77777777" w:rsidR="005D2698" w:rsidRPr="00C21414" w:rsidRDefault="005D2698" w:rsidP="005D2698">
            <w:pPr>
              <w:pStyle w:val="TAL"/>
              <w:rPr>
                <w:lang w:eastAsia="ja-JP"/>
              </w:rPr>
            </w:pPr>
            <w:r w:rsidRPr="00C21414">
              <w:t>O</w:t>
            </w:r>
          </w:p>
        </w:tc>
        <w:tc>
          <w:tcPr>
            <w:tcW w:w="1080" w:type="dxa"/>
          </w:tcPr>
          <w:p w14:paraId="54D4B733" w14:textId="77777777" w:rsidR="005D2698" w:rsidRPr="00C21414" w:rsidRDefault="005D2698" w:rsidP="005D2698">
            <w:pPr>
              <w:pStyle w:val="TAL"/>
              <w:rPr>
                <w:lang w:eastAsia="ja-JP"/>
              </w:rPr>
            </w:pPr>
          </w:p>
        </w:tc>
        <w:tc>
          <w:tcPr>
            <w:tcW w:w="1512" w:type="dxa"/>
          </w:tcPr>
          <w:p w14:paraId="7F84F877" w14:textId="77777777" w:rsidR="005D2698" w:rsidRPr="00C21414" w:rsidRDefault="005D2698" w:rsidP="005D2698">
            <w:pPr>
              <w:pStyle w:val="TAL"/>
              <w:rPr>
                <w:lang w:eastAsia="ja-JP"/>
              </w:rPr>
            </w:pPr>
            <w:bookmarkStart w:id="264" w:name="_Hlk44414243"/>
            <w:r w:rsidRPr="00C21414">
              <w:t>9.2.3.</w:t>
            </w:r>
            <w:bookmarkEnd w:id="264"/>
            <w:r w:rsidRPr="00C21414">
              <w:t>105</w:t>
            </w:r>
          </w:p>
        </w:tc>
        <w:tc>
          <w:tcPr>
            <w:tcW w:w="1728" w:type="dxa"/>
          </w:tcPr>
          <w:p w14:paraId="2B3CDE60" w14:textId="77777777" w:rsidR="005D2698" w:rsidRPr="00C21414" w:rsidRDefault="005D2698" w:rsidP="005D2698">
            <w:pPr>
              <w:pStyle w:val="TAL"/>
              <w:rPr>
                <w:lang w:eastAsia="ja-JP"/>
              </w:rPr>
            </w:pPr>
          </w:p>
        </w:tc>
        <w:tc>
          <w:tcPr>
            <w:tcW w:w="1080" w:type="dxa"/>
          </w:tcPr>
          <w:p w14:paraId="592BC724" w14:textId="77777777" w:rsidR="005D2698" w:rsidRPr="00C21414" w:rsidRDefault="005D2698" w:rsidP="005D2698">
            <w:pPr>
              <w:pStyle w:val="TAC"/>
              <w:rPr>
                <w:lang w:eastAsia="ja-JP"/>
              </w:rPr>
            </w:pPr>
            <w:r w:rsidRPr="00C21414">
              <w:t>YES</w:t>
            </w:r>
          </w:p>
        </w:tc>
        <w:tc>
          <w:tcPr>
            <w:tcW w:w="1080" w:type="dxa"/>
          </w:tcPr>
          <w:p w14:paraId="7F8387BE" w14:textId="77777777" w:rsidR="005D2698" w:rsidRPr="00C21414" w:rsidRDefault="005D2698" w:rsidP="005D2698">
            <w:pPr>
              <w:pStyle w:val="TAC"/>
              <w:rPr>
                <w:rFonts w:eastAsia="Batang"/>
                <w:lang w:eastAsia="ja-JP"/>
              </w:rPr>
            </w:pPr>
            <w:r w:rsidRPr="00C21414">
              <w:t>ignore</w:t>
            </w:r>
          </w:p>
        </w:tc>
      </w:tr>
      <w:tr w:rsidR="005D2698" w:rsidRPr="00C21414" w14:paraId="71D377B6" w14:textId="77777777" w:rsidTr="005D2698">
        <w:tc>
          <w:tcPr>
            <w:tcW w:w="2160" w:type="dxa"/>
          </w:tcPr>
          <w:p w14:paraId="104956A2" w14:textId="77777777" w:rsidR="005D2698" w:rsidRPr="00C21414" w:rsidRDefault="005D2698" w:rsidP="005D2698">
            <w:pPr>
              <w:pStyle w:val="TAL"/>
            </w:pPr>
            <w:r w:rsidRPr="00C21414">
              <w:t>LTE V2X Services Authorized</w:t>
            </w:r>
          </w:p>
        </w:tc>
        <w:tc>
          <w:tcPr>
            <w:tcW w:w="1080" w:type="dxa"/>
          </w:tcPr>
          <w:p w14:paraId="688D4F41" w14:textId="77777777" w:rsidR="005D2698" w:rsidRPr="00C21414" w:rsidRDefault="005D2698" w:rsidP="005D2698">
            <w:pPr>
              <w:pStyle w:val="TAL"/>
              <w:rPr>
                <w:lang w:eastAsia="ja-JP"/>
              </w:rPr>
            </w:pPr>
            <w:r w:rsidRPr="00C21414">
              <w:t>O</w:t>
            </w:r>
          </w:p>
        </w:tc>
        <w:tc>
          <w:tcPr>
            <w:tcW w:w="1080" w:type="dxa"/>
          </w:tcPr>
          <w:p w14:paraId="1026589E" w14:textId="77777777" w:rsidR="005D2698" w:rsidRPr="00C21414" w:rsidRDefault="005D2698" w:rsidP="005D2698">
            <w:pPr>
              <w:pStyle w:val="TAL"/>
              <w:rPr>
                <w:lang w:eastAsia="ja-JP"/>
              </w:rPr>
            </w:pPr>
          </w:p>
        </w:tc>
        <w:tc>
          <w:tcPr>
            <w:tcW w:w="1512" w:type="dxa"/>
          </w:tcPr>
          <w:p w14:paraId="2A225D5F" w14:textId="77777777" w:rsidR="005D2698" w:rsidRPr="00C21414" w:rsidRDefault="005D2698" w:rsidP="005D2698">
            <w:pPr>
              <w:pStyle w:val="TAL"/>
              <w:rPr>
                <w:lang w:eastAsia="ja-JP"/>
              </w:rPr>
            </w:pPr>
            <w:r w:rsidRPr="00C21414">
              <w:t>9.2.3.106</w:t>
            </w:r>
          </w:p>
        </w:tc>
        <w:tc>
          <w:tcPr>
            <w:tcW w:w="1728" w:type="dxa"/>
          </w:tcPr>
          <w:p w14:paraId="0364D34B" w14:textId="77777777" w:rsidR="005D2698" w:rsidRPr="00C21414" w:rsidRDefault="005D2698" w:rsidP="005D2698">
            <w:pPr>
              <w:pStyle w:val="TAL"/>
              <w:rPr>
                <w:lang w:eastAsia="ja-JP"/>
              </w:rPr>
            </w:pPr>
          </w:p>
        </w:tc>
        <w:tc>
          <w:tcPr>
            <w:tcW w:w="1080" w:type="dxa"/>
          </w:tcPr>
          <w:p w14:paraId="4E0A8630" w14:textId="77777777" w:rsidR="005D2698" w:rsidRPr="00C21414" w:rsidRDefault="005D2698" w:rsidP="005D2698">
            <w:pPr>
              <w:pStyle w:val="TAC"/>
              <w:rPr>
                <w:lang w:eastAsia="ja-JP"/>
              </w:rPr>
            </w:pPr>
            <w:r w:rsidRPr="00C21414">
              <w:t>YES</w:t>
            </w:r>
          </w:p>
        </w:tc>
        <w:tc>
          <w:tcPr>
            <w:tcW w:w="1080" w:type="dxa"/>
          </w:tcPr>
          <w:p w14:paraId="04CAC425" w14:textId="77777777" w:rsidR="005D2698" w:rsidRPr="00C21414" w:rsidRDefault="005D2698" w:rsidP="005D2698">
            <w:pPr>
              <w:pStyle w:val="TAC"/>
              <w:rPr>
                <w:rFonts w:eastAsia="Batang"/>
                <w:lang w:eastAsia="ja-JP"/>
              </w:rPr>
            </w:pPr>
            <w:r w:rsidRPr="00C21414">
              <w:t>ignore</w:t>
            </w:r>
          </w:p>
        </w:tc>
      </w:tr>
      <w:tr w:rsidR="005D2698" w:rsidRPr="00C21414" w14:paraId="64CFD18A" w14:textId="77777777" w:rsidTr="005D2698">
        <w:tc>
          <w:tcPr>
            <w:tcW w:w="2160" w:type="dxa"/>
          </w:tcPr>
          <w:p w14:paraId="58A46AC4" w14:textId="77777777" w:rsidR="005D2698" w:rsidRPr="00C21414" w:rsidRDefault="005D2698" w:rsidP="005D2698">
            <w:pPr>
              <w:pStyle w:val="TAL"/>
            </w:pPr>
            <w:r w:rsidRPr="00C21414">
              <w:rPr>
                <w:rFonts w:hint="eastAsia"/>
              </w:rPr>
              <w:t>PC5 QoS Parameters</w:t>
            </w:r>
          </w:p>
        </w:tc>
        <w:tc>
          <w:tcPr>
            <w:tcW w:w="1080" w:type="dxa"/>
          </w:tcPr>
          <w:p w14:paraId="36A0BF8A" w14:textId="77777777" w:rsidR="005D2698" w:rsidRPr="00C21414" w:rsidRDefault="005D2698" w:rsidP="005D2698">
            <w:pPr>
              <w:pStyle w:val="TAL"/>
              <w:rPr>
                <w:lang w:eastAsia="ja-JP"/>
              </w:rPr>
            </w:pPr>
            <w:r w:rsidRPr="00C21414">
              <w:rPr>
                <w:rFonts w:hint="eastAsia"/>
              </w:rPr>
              <w:t>O</w:t>
            </w:r>
          </w:p>
        </w:tc>
        <w:tc>
          <w:tcPr>
            <w:tcW w:w="1080" w:type="dxa"/>
          </w:tcPr>
          <w:p w14:paraId="4FE0DEE8" w14:textId="77777777" w:rsidR="005D2698" w:rsidRPr="00C21414" w:rsidRDefault="005D2698" w:rsidP="005D2698">
            <w:pPr>
              <w:pStyle w:val="TAL"/>
              <w:rPr>
                <w:lang w:eastAsia="ja-JP"/>
              </w:rPr>
            </w:pPr>
          </w:p>
        </w:tc>
        <w:tc>
          <w:tcPr>
            <w:tcW w:w="1512" w:type="dxa"/>
          </w:tcPr>
          <w:p w14:paraId="00D458F4" w14:textId="77777777" w:rsidR="005D2698" w:rsidRPr="00C21414" w:rsidRDefault="005D2698" w:rsidP="005D2698">
            <w:pPr>
              <w:pStyle w:val="TAL"/>
              <w:rPr>
                <w:lang w:eastAsia="ja-JP"/>
              </w:rPr>
            </w:pPr>
            <w:r w:rsidRPr="00C21414">
              <w:rPr>
                <w:rFonts w:hint="eastAsia"/>
              </w:rPr>
              <w:t>9.2.3.</w:t>
            </w:r>
            <w:r w:rsidRPr="00C21414">
              <w:t>109</w:t>
            </w:r>
          </w:p>
        </w:tc>
        <w:tc>
          <w:tcPr>
            <w:tcW w:w="1728" w:type="dxa"/>
          </w:tcPr>
          <w:p w14:paraId="6D6546FB" w14:textId="77777777" w:rsidR="005D2698" w:rsidRPr="00C21414" w:rsidRDefault="005D2698" w:rsidP="005D2698">
            <w:pPr>
              <w:pStyle w:val="TAL"/>
              <w:rPr>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6160E9D1" w14:textId="77777777" w:rsidR="005D2698" w:rsidRPr="00C21414" w:rsidRDefault="005D2698" w:rsidP="005D2698">
            <w:pPr>
              <w:pStyle w:val="TAC"/>
              <w:rPr>
                <w:lang w:eastAsia="ja-JP"/>
              </w:rPr>
            </w:pPr>
            <w:r w:rsidRPr="00C21414">
              <w:t>YES</w:t>
            </w:r>
          </w:p>
        </w:tc>
        <w:tc>
          <w:tcPr>
            <w:tcW w:w="1080" w:type="dxa"/>
          </w:tcPr>
          <w:p w14:paraId="5DF6EC30" w14:textId="77777777" w:rsidR="005D2698" w:rsidRPr="00C21414" w:rsidRDefault="005D2698" w:rsidP="005D2698">
            <w:pPr>
              <w:pStyle w:val="TAC"/>
              <w:rPr>
                <w:rFonts w:eastAsia="Batang"/>
                <w:lang w:eastAsia="ja-JP"/>
              </w:rPr>
            </w:pPr>
            <w:r w:rsidRPr="00C21414">
              <w:t>ignore</w:t>
            </w:r>
          </w:p>
        </w:tc>
      </w:tr>
      <w:tr w:rsidR="005D2698" w:rsidRPr="00C21414" w14:paraId="192E2F97" w14:textId="77777777" w:rsidTr="005D2698">
        <w:tc>
          <w:tcPr>
            <w:tcW w:w="2160" w:type="dxa"/>
          </w:tcPr>
          <w:p w14:paraId="13A68EC0" w14:textId="77777777" w:rsidR="005D2698" w:rsidRPr="00C21414" w:rsidRDefault="005D2698" w:rsidP="005D2698">
            <w:pPr>
              <w:pStyle w:val="TAL"/>
            </w:pPr>
            <w:r w:rsidRPr="00C21414">
              <w:t>Mobility Information</w:t>
            </w:r>
          </w:p>
        </w:tc>
        <w:tc>
          <w:tcPr>
            <w:tcW w:w="1080" w:type="dxa"/>
          </w:tcPr>
          <w:p w14:paraId="77BF19A3" w14:textId="77777777" w:rsidR="005D2698" w:rsidRPr="00C21414" w:rsidRDefault="005D2698" w:rsidP="005D2698">
            <w:pPr>
              <w:pStyle w:val="TAL"/>
            </w:pPr>
            <w:r w:rsidRPr="00C21414">
              <w:rPr>
                <w:lang w:eastAsia="ja-JP"/>
              </w:rPr>
              <w:t>O</w:t>
            </w:r>
          </w:p>
        </w:tc>
        <w:tc>
          <w:tcPr>
            <w:tcW w:w="1080" w:type="dxa"/>
          </w:tcPr>
          <w:p w14:paraId="794783C3" w14:textId="77777777" w:rsidR="005D2698" w:rsidRPr="00C21414" w:rsidRDefault="005D2698" w:rsidP="005D2698">
            <w:pPr>
              <w:pStyle w:val="TAL"/>
              <w:rPr>
                <w:lang w:eastAsia="ja-JP"/>
              </w:rPr>
            </w:pPr>
          </w:p>
        </w:tc>
        <w:tc>
          <w:tcPr>
            <w:tcW w:w="1512" w:type="dxa"/>
          </w:tcPr>
          <w:p w14:paraId="4796D24A" w14:textId="77777777" w:rsidR="005D2698" w:rsidRPr="00C21414" w:rsidRDefault="005D2698" w:rsidP="005D2698">
            <w:pPr>
              <w:pStyle w:val="TAL"/>
            </w:pPr>
            <w:r w:rsidRPr="00C21414">
              <w:rPr>
                <w:lang w:eastAsia="ja-JP"/>
              </w:rPr>
              <w:t>BIT STRING (SIZE (32))</w:t>
            </w:r>
          </w:p>
        </w:tc>
        <w:tc>
          <w:tcPr>
            <w:tcW w:w="1728" w:type="dxa"/>
          </w:tcPr>
          <w:p w14:paraId="000E43DE" w14:textId="77777777" w:rsidR="005D2698" w:rsidRPr="00C21414" w:rsidRDefault="005D2698" w:rsidP="005D2698">
            <w:pPr>
              <w:pStyle w:val="TAL"/>
              <w:rPr>
                <w:rFonts w:eastAsia="Malgun Gothic"/>
                <w:lang w:eastAsia="ja-JP"/>
              </w:rPr>
            </w:pPr>
            <w:r w:rsidRPr="00C21414">
              <w:rPr>
                <w:lang w:eastAsia="ja-JP"/>
              </w:rPr>
              <w:t>Information related to the handover; the source NG-RAN node provides it in order to enable later analysis of the conditions that led to a wrong HO.</w:t>
            </w:r>
          </w:p>
        </w:tc>
        <w:tc>
          <w:tcPr>
            <w:tcW w:w="1080" w:type="dxa"/>
          </w:tcPr>
          <w:p w14:paraId="3E4E4D1A" w14:textId="77777777" w:rsidR="005D2698" w:rsidRPr="00C21414" w:rsidRDefault="005D2698" w:rsidP="005D2698">
            <w:pPr>
              <w:pStyle w:val="TAC"/>
            </w:pPr>
            <w:r w:rsidRPr="00C21414">
              <w:rPr>
                <w:lang w:eastAsia="ja-JP"/>
              </w:rPr>
              <w:t>YES</w:t>
            </w:r>
          </w:p>
        </w:tc>
        <w:tc>
          <w:tcPr>
            <w:tcW w:w="1080" w:type="dxa"/>
          </w:tcPr>
          <w:p w14:paraId="5CF0B3CA" w14:textId="77777777" w:rsidR="005D2698" w:rsidRPr="00C21414" w:rsidRDefault="005D2698" w:rsidP="005D2698">
            <w:pPr>
              <w:pStyle w:val="TAC"/>
            </w:pPr>
            <w:r w:rsidRPr="00C21414">
              <w:rPr>
                <w:rFonts w:eastAsia="Batang"/>
                <w:lang w:eastAsia="ja-JP"/>
              </w:rPr>
              <w:t>ignore</w:t>
            </w:r>
          </w:p>
        </w:tc>
      </w:tr>
      <w:tr w:rsidR="005D2698" w:rsidRPr="00C21414" w14:paraId="4A7E1B00" w14:textId="77777777" w:rsidTr="005D2698">
        <w:tc>
          <w:tcPr>
            <w:tcW w:w="2160" w:type="dxa"/>
          </w:tcPr>
          <w:p w14:paraId="1BE47A37" w14:textId="77777777" w:rsidR="005D2698" w:rsidRPr="00C21414" w:rsidRDefault="005D2698" w:rsidP="005D2698">
            <w:pPr>
              <w:pStyle w:val="TAL"/>
            </w:pPr>
            <w:r w:rsidRPr="00C21414">
              <w:t>UE History Information from the UE</w:t>
            </w:r>
          </w:p>
        </w:tc>
        <w:tc>
          <w:tcPr>
            <w:tcW w:w="1080" w:type="dxa"/>
          </w:tcPr>
          <w:p w14:paraId="273158F6" w14:textId="77777777" w:rsidR="005D2698" w:rsidRPr="00C21414" w:rsidRDefault="005D2698" w:rsidP="005D2698">
            <w:pPr>
              <w:pStyle w:val="TAL"/>
            </w:pPr>
            <w:r w:rsidRPr="00C21414">
              <w:rPr>
                <w:lang w:eastAsia="ja-JP"/>
              </w:rPr>
              <w:t>O</w:t>
            </w:r>
          </w:p>
        </w:tc>
        <w:tc>
          <w:tcPr>
            <w:tcW w:w="1080" w:type="dxa"/>
          </w:tcPr>
          <w:p w14:paraId="2B2EAC10" w14:textId="77777777" w:rsidR="005D2698" w:rsidRPr="00C21414" w:rsidRDefault="005D2698" w:rsidP="005D2698">
            <w:pPr>
              <w:pStyle w:val="TAL"/>
              <w:rPr>
                <w:lang w:eastAsia="ja-JP"/>
              </w:rPr>
            </w:pPr>
          </w:p>
        </w:tc>
        <w:tc>
          <w:tcPr>
            <w:tcW w:w="1512" w:type="dxa"/>
          </w:tcPr>
          <w:p w14:paraId="388B9B5C" w14:textId="77777777" w:rsidR="005D2698" w:rsidRPr="00C21414" w:rsidRDefault="005D2698" w:rsidP="005D2698">
            <w:pPr>
              <w:pStyle w:val="TAL"/>
            </w:pPr>
            <w:bookmarkStart w:id="265" w:name="_Hlk44418955"/>
            <w:r w:rsidRPr="00C21414">
              <w:rPr>
                <w:lang w:eastAsia="ja-JP"/>
              </w:rPr>
              <w:t>9.2.3.</w:t>
            </w:r>
            <w:bookmarkEnd w:id="265"/>
            <w:r w:rsidRPr="00C21414">
              <w:rPr>
                <w:lang w:eastAsia="ja-JP"/>
              </w:rPr>
              <w:t>110</w:t>
            </w:r>
          </w:p>
        </w:tc>
        <w:tc>
          <w:tcPr>
            <w:tcW w:w="1728" w:type="dxa"/>
          </w:tcPr>
          <w:p w14:paraId="5ED3DF14" w14:textId="77777777" w:rsidR="005D2698" w:rsidRPr="00C21414" w:rsidRDefault="005D2698" w:rsidP="005D2698">
            <w:pPr>
              <w:pStyle w:val="TAL"/>
              <w:rPr>
                <w:rFonts w:eastAsia="Malgun Gothic"/>
                <w:lang w:eastAsia="ja-JP"/>
              </w:rPr>
            </w:pPr>
          </w:p>
        </w:tc>
        <w:tc>
          <w:tcPr>
            <w:tcW w:w="1080" w:type="dxa"/>
          </w:tcPr>
          <w:p w14:paraId="0121E720" w14:textId="77777777" w:rsidR="005D2698" w:rsidRPr="00C21414" w:rsidRDefault="005D2698" w:rsidP="005D2698">
            <w:pPr>
              <w:pStyle w:val="TAC"/>
            </w:pPr>
            <w:r w:rsidRPr="00C21414">
              <w:rPr>
                <w:lang w:eastAsia="ja-JP"/>
              </w:rPr>
              <w:t>YES</w:t>
            </w:r>
          </w:p>
        </w:tc>
        <w:tc>
          <w:tcPr>
            <w:tcW w:w="1080" w:type="dxa"/>
          </w:tcPr>
          <w:p w14:paraId="0CAC5679" w14:textId="77777777" w:rsidR="005D2698" w:rsidRPr="00C21414" w:rsidRDefault="005D2698" w:rsidP="005D2698">
            <w:pPr>
              <w:pStyle w:val="TAC"/>
            </w:pPr>
            <w:r w:rsidRPr="00C21414">
              <w:rPr>
                <w:rFonts w:eastAsia="Batang"/>
                <w:lang w:eastAsia="ja-JP"/>
              </w:rPr>
              <w:t>ignore</w:t>
            </w:r>
          </w:p>
        </w:tc>
      </w:tr>
      <w:tr w:rsidR="005D2698" w:rsidRPr="00C21414" w14:paraId="7668DE96" w14:textId="77777777" w:rsidTr="005D2698">
        <w:tc>
          <w:tcPr>
            <w:tcW w:w="2160" w:type="dxa"/>
          </w:tcPr>
          <w:p w14:paraId="62DEB96F" w14:textId="77777777" w:rsidR="005D2698" w:rsidRPr="00C21414" w:rsidRDefault="005D2698" w:rsidP="005D2698">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157CC52C" w14:textId="77777777" w:rsidR="005D2698" w:rsidRPr="00C21414" w:rsidRDefault="005D2698" w:rsidP="005D2698">
            <w:pPr>
              <w:pStyle w:val="TAL"/>
              <w:rPr>
                <w:lang w:eastAsia="ja-JP"/>
              </w:rPr>
            </w:pPr>
            <w:r w:rsidRPr="00C21414">
              <w:rPr>
                <w:rFonts w:hint="eastAsia"/>
                <w:lang w:eastAsia="ja-JP"/>
              </w:rPr>
              <w:t>O</w:t>
            </w:r>
          </w:p>
        </w:tc>
        <w:tc>
          <w:tcPr>
            <w:tcW w:w="1080" w:type="dxa"/>
          </w:tcPr>
          <w:p w14:paraId="6EA4E766" w14:textId="77777777" w:rsidR="005D2698" w:rsidRPr="00C21414" w:rsidRDefault="005D2698" w:rsidP="005D2698">
            <w:pPr>
              <w:pStyle w:val="TAL"/>
              <w:rPr>
                <w:lang w:eastAsia="ja-JP"/>
              </w:rPr>
            </w:pPr>
          </w:p>
        </w:tc>
        <w:tc>
          <w:tcPr>
            <w:tcW w:w="1512" w:type="dxa"/>
          </w:tcPr>
          <w:p w14:paraId="474E19A8" w14:textId="77777777" w:rsidR="005D2698" w:rsidRPr="00C21414" w:rsidRDefault="005D2698" w:rsidP="005D2698">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1A3B2790" w14:textId="77777777" w:rsidR="005D2698" w:rsidRPr="00C21414" w:rsidRDefault="005D2698" w:rsidP="005D2698">
            <w:pPr>
              <w:pStyle w:val="TAL"/>
              <w:rPr>
                <w:rFonts w:eastAsia="Malgun Gothic"/>
                <w:lang w:eastAsia="ja-JP"/>
              </w:rPr>
            </w:pPr>
          </w:p>
        </w:tc>
        <w:tc>
          <w:tcPr>
            <w:tcW w:w="1080" w:type="dxa"/>
          </w:tcPr>
          <w:p w14:paraId="6A697782" w14:textId="77777777" w:rsidR="005D2698" w:rsidRPr="00C21414" w:rsidRDefault="005D2698" w:rsidP="005D2698">
            <w:pPr>
              <w:pStyle w:val="TAC"/>
              <w:rPr>
                <w:lang w:eastAsia="ja-JP"/>
              </w:rPr>
            </w:pPr>
            <w:r w:rsidRPr="00C21414">
              <w:rPr>
                <w:rFonts w:hint="eastAsia"/>
                <w:lang w:eastAsia="ja-JP"/>
              </w:rPr>
              <w:t>Y</w:t>
            </w:r>
            <w:r w:rsidRPr="00C21414">
              <w:rPr>
                <w:lang w:eastAsia="ja-JP"/>
              </w:rPr>
              <w:t>ES</w:t>
            </w:r>
          </w:p>
        </w:tc>
        <w:tc>
          <w:tcPr>
            <w:tcW w:w="1080" w:type="dxa"/>
          </w:tcPr>
          <w:p w14:paraId="6B1A98E8" w14:textId="77777777" w:rsidR="005D2698" w:rsidRPr="00C21414" w:rsidRDefault="005D2698" w:rsidP="005D2698">
            <w:pPr>
              <w:pStyle w:val="TAC"/>
              <w:rPr>
                <w:rFonts w:eastAsia="Batang"/>
                <w:lang w:eastAsia="ja-JP"/>
              </w:rPr>
            </w:pPr>
            <w:r w:rsidRPr="00C21414">
              <w:rPr>
                <w:rFonts w:eastAsia="Batang"/>
                <w:lang w:eastAsia="ja-JP"/>
              </w:rPr>
              <w:t>reject</w:t>
            </w:r>
          </w:p>
        </w:tc>
      </w:tr>
      <w:tr w:rsidR="005D2698" w:rsidRPr="00C21414" w14:paraId="4BCD156F" w14:textId="77777777" w:rsidTr="005D2698">
        <w:tc>
          <w:tcPr>
            <w:tcW w:w="2160" w:type="dxa"/>
          </w:tcPr>
          <w:p w14:paraId="30300652" w14:textId="77777777" w:rsidR="005D2698" w:rsidRPr="00C21414" w:rsidRDefault="005D2698" w:rsidP="005D2698">
            <w:pPr>
              <w:pStyle w:val="TAL"/>
            </w:pPr>
            <w:r w:rsidRPr="00C21414">
              <w:rPr>
                <w:rFonts w:hint="eastAsia"/>
              </w:rPr>
              <w:t>N</w:t>
            </w:r>
            <w:r w:rsidRPr="00C21414">
              <w:t>o PDU Session Indication</w:t>
            </w:r>
          </w:p>
        </w:tc>
        <w:tc>
          <w:tcPr>
            <w:tcW w:w="1080" w:type="dxa"/>
          </w:tcPr>
          <w:p w14:paraId="3D6F4BEF" w14:textId="77777777" w:rsidR="005D2698" w:rsidRPr="00C21414" w:rsidRDefault="005D2698" w:rsidP="005D2698">
            <w:pPr>
              <w:pStyle w:val="TAL"/>
              <w:rPr>
                <w:lang w:eastAsia="ja-JP"/>
              </w:rPr>
            </w:pPr>
            <w:r w:rsidRPr="00C21414">
              <w:rPr>
                <w:rFonts w:hint="eastAsia"/>
                <w:lang w:eastAsia="ja-JP"/>
              </w:rPr>
              <w:t>O</w:t>
            </w:r>
          </w:p>
        </w:tc>
        <w:tc>
          <w:tcPr>
            <w:tcW w:w="1080" w:type="dxa"/>
          </w:tcPr>
          <w:p w14:paraId="71C0E8FC" w14:textId="77777777" w:rsidR="005D2698" w:rsidRPr="00C21414" w:rsidRDefault="005D2698" w:rsidP="005D2698">
            <w:pPr>
              <w:pStyle w:val="TAL"/>
              <w:rPr>
                <w:lang w:eastAsia="ja-JP"/>
              </w:rPr>
            </w:pPr>
          </w:p>
        </w:tc>
        <w:tc>
          <w:tcPr>
            <w:tcW w:w="1512" w:type="dxa"/>
          </w:tcPr>
          <w:p w14:paraId="10B71199" w14:textId="77777777" w:rsidR="005D2698" w:rsidRPr="00C21414" w:rsidRDefault="005D2698" w:rsidP="005D2698">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14:paraId="5A2ACC68" w14:textId="77777777" w:rsidR="005D2698" w:rsidRPr="00C21414" w:rsidRDefault="005D2698" w:rsidP="005D2698">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36F0A9F8" w14:textId="77777777" w:rsidR="005D2698" w:rsidRPr="00C21414" w:rsidRDefault="005D2698" w:rsidP="005D2698">
            <w:pPr>
              <w:pStyle w:val="TAC"/>
              <w:rPr>
                <w:lang w:eastAsia="ja-JP"/>
              </w:rPr>
            </w:pPr>
            <w:r w:rsidRPr="00C21414">
              <w:rPr>
                <w:rFonts w:hint="eastAsia"/>
              </w:rPr>
              <w:t>Y</w:t>
            </w:r>
            <w:r w:rsidRPr="00C21414">
              <w:t>ES</w:t>
            </w:r>
          </w:p>
        </w:tc>
        <w:tc>
          <w:tcPr>
            <w:tcW w:w="1080" w:type="dxa"/>
          </w:tcPr>
          <w:p w14:paraId="49B5500E" w14:textId="77777777" w:rsidR="005D2698" w:rsidRPr="00C21414" w:rsidRDefault="005D2698" w:rsidP="005D2698">
            <w:pPr>
              <w:pStyle w:val="TAC"/>
              <w:rPr>
                <w:rFonts w:eastAsia="Batang"/>
                <w:lang w:eastAsia="ja-JP"/>
              </w:rPr>
            </w:pPr>
            <w:r w:rsidRPr="00C21414">
              <w:rPr>
                <w:rFonts w:eastAsia="Batang" w:hint="eastAsia"/>
              </w:rPr>
              <w:t>i</w:t>
            </w:r>
            <w:r w:rsidRPr="00C21414">
              <w:rPr>
                <w:rFonts w:eastAsia="Batang"/>
              </w:rPr>
              <w:t>gnore</w:t>
            </w:r>
          </w:p>
        </w:tc>
      </w:tr>
      <w:tr w:rsidR="005D2698" w:rsidRPr="00C21414" w14:paraId="3BBEB56E" w14:textId="77777777" w:rsidTr="005D2698">
        <w:tc>
          <w:tcPr>
            <w:tcW w:w="2160" w:type="dxa"/>
          </w:tcPr>
          <w:p w14:paraId="15BC0FD4" w14:textId="77777777" w:rsidR="005D2698" w:rsidRPr="00C21414" w:rsidRDefault="005D2698" w:rsidP="005D2698">
            <w:pPr>
              <w:pStyle w:val="TAL"/>
            </w:pPr>
            <w:r w:rsidRPr="00C21414">
              <w:t>Time Synchronisation Assistance Information</w:t>
            </w:r>
            <w:r w:rsidRPr="00C21414" w:rsidDel="00014E02">
              <w:t xml:space="preserve"> </w:t>
            </w:r>
          </w:p>
        </w:tc>
        <w:tc>
          <w:tcPr>
            <w:tcW w:w="1080" w:type="dxa"/>
          </w:tcPr>
          <w:p w14:paraId="6AB7FCF3" w14:textId="77777777" w:rsidR="005D2698" w:rsidRPr="00C21414" w:rsidRDefault="005D2698" w:rsidP="005D2698">
            <w:pPr>
              <w:pStyle w:val="TAL"/>
              <w:rPr>
                <w:lang w:eastAsia="ja-JP"/>
              </w:rPr>
            </w:pPr>
            <w:r w:rsidRPr="00C21414">
              <w:rPr>
                <w:lang w:eastAsia="ja-JP"/>
              </w:rPr>
              <w:t>O</w:t>
            </w:r>
          </w:p>
        </w:tc>
        <w:tc>
          <w:tcPr>
            <w:tcW w:w="1080" w:type="dxa"/>
          </w:tcPr>
          <w:p w14:paraId="2F6FD450" w14:textId="77777777" w:rsidR="005D2698" w:rsidRPr="00C21414" w:rsidRDefault="005D2698" w:rsidP="005D2698">
            <w:pPr>
              <w:pStyle w:val="TAL"/>
              <w:rPr>
                <w:lang w:eastAsia="ja-JP"/>
              </w:rPr>
            </w:pPr>
          </w:p>
        </w:tc>
        <w:tc>
          <w:tcPr>
            <w:tcW w:w="1512" w:type="dxa"/>
          </w:tcPr>
          <w:p w14:paraId="7030D953" w14:textId="77777777" w:rsidR="005D2698" w:rsidRPr="00C21414" w:rsidRDefault="005D2698" w:rsidP="005D2698">
            <w:pPr>
              <w:pStyle w:val="TAL"/>
              <w:rPr>
                <w:lang w:eastAsia="ja-JP"/>
              </w:rPr>
            </w:pPr>
            <w:r w:rsidRPr="00C21414">
              <w:rPr>
                <w:lang w:eastAsia="ja-JP"/>
              </w:rPr>
              <w:t>9.2.3.153</w:t>
            </w:r>
          </w:p>
        </w:tc>
        <w:tc>
          <w:tcPr>
            <w:tcW w:w="1728" w:type="dxa"/>
          </w:tcPr>
          <w:p w14:paraId="1D0E444F" w14:textId="77777777" w:rsidR="005D2698" w:rsidRPr="00C21414" w:rsidRDefault="005D2698" w:rsidP="005D2698">
            <w:pPr>
              <w:pStyle w:val="TAL"/>
              <w:rPr>
                <w:rFonts w:eastAsia="Malgun Gothic"/>
                <w:lang w:eastAsia="ja-JP"/>
              </w:rPr>
            </w:pPr>
          </w:p>
        </w:tc>
        <w:tc>
          <w:tcPr>
            <w:tcW w:w="1080" w:type="dxa"/>
          </w:tcPr>
          <w:p w14:paraId="475F479E" w14:textId="77777777" w:rsidR="005D2698" w:rsidRPr="00C21414" w:rsidRDefault="005D2698" w:rsidP="005D2698">
            <w:pPr>
              <w:pStyle w:val="TAC"/>
            </w:pPr>
            <w:r w:rsidRPr="00C21414">
              <w:rPr>
                <w:lang w:eastAsia="zh-CN"/>
              </w:rPr>
              <w:t>YES</w:t>
            </w:r>
          </w:p>
        </w:tc>
        <w:tc>
          <w:tcPr>
            <w:tcW w:w="1080" w:type="dxa"/>
          </w:tcPr>
          <w:p w14:paraId="2D4B45BA" w14:textId="77777777" w:rsidR="005D2698" w:rsidRPr="00C21414" w:rsidRDefault="005D2698" w:rsidP="005D2698">
            <w:pPr>
              <w:pStyle w:val="TAC"/>
              <w:rPr>
                <w:rFonts w:eastAsia="Batang"/>
              </w:rPr>
            </w:pPr>
            <w:r w:rsidRPr="00C21414">
              <w:rPr>
                <w:lang w:eastAsia="ja-JP"/>
              </w:rPr>
              <w:t>ignore</w:t>
            </w:r>
          </w:p>
        </w:tc>
      </w:tr>
      <w:tr w:rsidR="005D2698" w:rsidRPr="00C21414" w14:paraId="6BB65111" w14:textId="77777777" w:rsidTr="005D2698">
        <w:tc>
          <w:tcPr>
            <w:tcW w:w="2160" w:type="dxa"/>
          </w:tcPr>
          <w:p w14:paraId="1E431408" w14:textId="77777777" w:rsidR="005D2698" w:rsidRPr="00C21414" w:rsidRDefault="005D2698" w:rsidP="005D2698">
            <w:pPr>
              <w:pStyle w:val="TAL"/>
            </w:pPr>
            <w:r w:rsidRPr="00C21414">
              <w:rPr>
                <w:bCs/>
                <w:lang w:eastAsia="ja-JP"/>
              </w:rPr>
              <w:t>QMC</w:t>
            </w:r>
            <w:r w:rsidRPr="00C21414">
              <w:t xml:space="preserve"> Configuration</w:t>
            </w:r>
            <w:r w:rsidRPr="00C21414">
              <w:rPr>
                <w:bCs/>
                <w:lang w:eastAsia="ja-JP"/>
              </w:rPr>
              <w:t xml:space="preserve"> Information</w:t>
            </w:r>
          </w:p>
        </w:tc>
        <w:tc>
          <w:tcPr>
            <w:tcW w:w="1080" w:type="dxa"/>
          </w:tcPr>
          <w:p w14:paraId="0E642CEF" w14:textId="77777777" w:rsidR="005D2698" w:rsidRPr="00C21414" w:rsidRDefault="005D2698" w:rsidP="005D2698">
            <w:pPr>
              <w:pStyle w:val="TAL"/>
              <w:rPr>
                <w:lang w:eastAsia="ja-JP"/>
              </w:rPr>
            </w:pPr>
            <w:r w:rsidRPr="00C21414">
              <w:rPr>
                <w:lang w:eastAsia="ja-JP"/>
              </w:rPr>
              <w:t>O</w:t>
            </w:r>
          </w:p>
        </w:tc>
        <w:tc>
          <w:tcPr>
            <w:tcW w:w="1080" w:type="dxa"/>
          </w:tcPr>
          <w:p w14:paraId="341C7EE1" w14:textId="77777777" w:rsidR="005D2698" w:rsidRPr="00C21414" w:rsidRDefault="005D2698" w:rsidP="005D2698">
            <w:pPr>
              <w:pStyle w:val="TAL"/>
              <w:rPr>
                <w:lang w:eastAsia="ja-JP"/>
              </w:rPr>
            </w:pPr>
          </w:p>
        </w:tc>
        <w:tc>
          <w:tcPr>
            <w:tcW w:w="1512" w:type="dxa"/>
          </w:tcPr>
          <w:p w14:paraId="443C3E1A" w14:textId="77777777" w:rsidR="005D2698" w:rsidRPr="00C21414" w:rsidRDefault="005D2698" w:rsidP="005D2698">
            <w:pPr>
              <w:pStyle w:val="TAL"/>
              <w:rPr>
                <w:lang w:eastAsia="ja-JP"/>
              </w:rPr>
            </w:pPr>
            <w:r w:rsidRPr="00C21414">
              <w:rPr>
                <w:lang w:eastAsia="ja-JP"/>
              </w:rPr>
              <w:t>9.2.3.156</w:t>
            </w:r>
          </w:p>
        </w:tc>
        <w:tc>
          <w:tcPr>
            <w:tcW w:w="1728" w:type="dxa"/>
          </w:tcPr>
          <w:p w14:paraId="56274668" w14:textId="77777777" w:rsidR="005D2698" w:rsidRPr="00C21414" w:rsidRDefault="005D2698" w:rsidP="005D2698">
            <w:pPr>
              <w:pStyle w:val="TAL"/>
              <w:rPr>
                <w:rFonts w:eastAsia="Malgun Gothic"/>
                <w:lang w:eastAsia="ja-JP"/>
              </w:rPr>
            </w:pPr>
          </w:p>
        </w:tc>
        <w:tc>
          <w:tcPr>
            <w:tcW w:w="1080" w:type="dxa"/>
          </w:tcPr>
          <w:p w14:paraId="3BC4F141" w14:textId="77777777" w:rsidR="005D2698" w:rsidRPr="00C21414" w:rsidRDefault="005D2698" w:rsidP="005D2698">
            <w:pPr>
              <w:pStyle w:val="TAC"/>
              <w:rPr>
                <w:lang w:eastAsia="zh-CN"/>
              </w:rPr>
            </w:pPr>
            <w:r w:rsidRPr="00C21414">
              <w:t>YES</w:t>
            </w:r>
          </w:p>
        </w:tc>
        <w:tc>
          <w:tcPr>
            <w:tcW w:w="1080" w:type="dxa"/>
          </w:tcPr>
          <w:p w14:paraId="0D680C8E" w14:textId="77777777" w:rsidR="005D2698" w:rsidRPr="00C21414" w:rsidRDefault="005D2698" w:rsidP="005D2698">
            <w:pPr>
              <w:pStyle w:val="TAC"/>
              <w:rPr>
                <w:lang w:eastAsia="ja-JP"/>
              </w:rPr>
            </w:pPr>
            <w:r w:rsidRPr="00C21414">
              <w:t>ignore</w:t>
            </w:r>
          </w:p>
        </w:tc>
      </w:tr>
      <w:tr w:rsidR="005D2698" w:rsidRPr="00C21414" w14:paraId="12DEB5F9" w14:textId="77777777" w:rsidTr="005D2698">
        <w:tc>
          <w:tcPr>
            <w:tcW w:w="2160" w:type="dxa"/>
          </w:tcPr>
          <w:p w14:paraId="4C50DCD4" w14:textId="77777777" w:rsidR="005D2698" w:rsidRPr="00C21414" w:rsidRDefault="005D2698" w:rsidP="005D2698">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Authorized</w:t>
            </w:r>
          </w:p>
        </w:tc>
        <w:tc>
          <w:tcPr>
            <w:tcW w:w="1080" w:type="dxa"/>
          </w:tcPr>
          <w:p w14:paraId="5534A155" w14:textId="77777777" w:rsidR="005D2698" w:rsidRPr="00C21414" w:rsidRDefault="005D2698" w:rsidP="005D2698">
            <w:pPr>
              <w:pStyle w:val="TAL"/>
              <w:rPr>
                <w:lang w:eastAsia="ja-JP"/>
              </w:rPr>
            </w:pPr>
            <w:r w:rsidRPr="00C21414">
              <w:rPr>
                <w:lang w:eastAsia="ja-JP"/>
              </w:rPr>
              <w:t>O</w:t>
            </w:r>
          </w:p>
        </w:tc>
        <w:tc>
          <w:tcPr>
            <w:tcW w:w="1080" w:type="dxa"/>
          </w:tcPr>
          <w:p w14:paraId="5F1E1E6E" w14:textId="77777777" w:rsidR="005D2698" w:rsidRPr="00C21414" w:rsidRDefault="005D2698" w:rsidP="005D2698">
            <w:pPr>
              <w:pStyle w:val="TAL"/>
              <w:rPr>
                <w:lang w:eastAsia="ja-JP"/>
              </w:rPr>
            </w:pPr>
          </w:p>
        </w:tc>
        <w:tc>
          <w:tcPr>
            <w:tcW w:w="1512" w:type="dxa"/>
          </w:tcPr>
          <w:p w14:paraId="21825906" w14:textId="77777777" w:rsidR="005D2698" w:rsidRPr="00C21414" w:rsidRDefault="005D2698" w:rsidP="005D2698">
            <w:pPr>
              <w:pStyle w:val="TAL"/>
              <w:rPr>
                <w:lang w:eastAsia="ja-JP"/>
              </w:rPr>
            </w:pPr>
            <w:r w:rsidRPr="00C21414">
              <w:rPr>
                <w:lang w:eastAsia="ja-JP"/>
              </w:rPr>
              <w:t>9.2.3.159</w:t>
            </w:r>
          </w:p>
        </w:tc>
        <w:tc>
          <w:tcPr>
            <w:tcW w:w="1728" w:type="dxa"/>
          </w:tcPr>
          <w:p w14:paraId="209E06B6" w14:textId="77777777" w:rsidR="005D2698" w:rsidRPr="00C21414" w:rsidRDefault="005D2698" w:rsidP="005D2698">
            <w:pPr>
              <w:pStyle w:val="TAL"/>
              <w:rPr>
                <w:rFonts w:eastAsia="Malgun Gothic"/>
                <w:lang w:eastAsia="ja-JP"/>
              </w:rPr>
            </w:pPr>
          </w:p>
        </w:tc>
        <w:tc>
          <w:tcPr>
            <w:tcW w:w="1080" w:type="dxa"/>
          </w:tcPr>
          <w:p w14:paraId="69742B30" w14:textId="77777777" w:rsidR="005D2698" w:rsidRPr="00C21414" w:rsidRDefault="005D2698" w:rsidP="005D2698">
            <w:pPr>
              <w:pStyle w:val="TAC"/>
            </w:pPr>
            <w:r w:rsidRPr="00C21414">
              <w:t>YES</w:t>
            </w:r>
          </w:p>
        </w:tc>
        <w:tc>
          <w:tcPr>
            <w:tcW w:w="1080" w:type="dxa"/>
          </w:tcPr>
          <w:p w14:paraId="28A9BDAF" w14:textId="77777777" w:rsidR="005D2698" w:rsidRPr="00C21414" w:rsidRDefault="005D2698" w:rsidP="005D2698">
            <w:pPr>
              <w:pStyle w:val="TAC"/>
            </w:pPr>
            <w:r w:rsidRPr="00C21414">
              <w:rPr>
                <w:lang w:eastAsia="ja-JP"/>
              </w:rPr>
              <w:t>ignore</w:t>
            </w:r>
          </w:p>
        </w:tc>
      </w:tr>
      <w:tr w:rsidR="005D2698" w:rsidRPr="00C21414" w14:paraId="62BD80A0" w14:textId="77777777" w:rsidTr="005D2698">
        <w:tc>
          <w:tcPr>
            <w:tcW w:w="2160" w:type="dxa"/>
          </w:tcPr>
          <w:p w14:paraId="04F7CB4E" w14:textId="77777777" w:rsidR="005D2698" w:rsidRPr="00C21414" w:rsidRDefault="005D2698" w:rsidP="005D2698">
            <w:pPr>
              <w:pStyle w:val="TAL"/>
              <w:rPr>
                <w:bCs/>
                <w:lang w:eastAsia="ja-JP"/>
              </w:rPr>
            </w:pPr>
            <w:r w:rsidRPr="00C21414">
              <w:rPr>
                <w:lang w:eastAsia="zh-CN"/>
              </w:rPr>
              <w:t xml:space="preserve">5G </w:t>
            </w:r>
            <w:proofErr w:type="spellStart"/>
            <w:r w:rsidRPr="00C21414">
              <w:rPr>
                <w:lang w:eastAsia="zh-CN"/>
              </w:rPr>
              <w:t>ProSe</w:t>
            </w:r>
            <w:proofErr w:type="spellEnd"/>
            <w:r w:rsidRPr="00C21414">
              <w:rPr>
                <w:lang w:eastAsia="zh-CN"/>
              </w:rPr>
              <w:t xml:space="preserve"> PC5</w:t>
            </w:r>
            <w:r w:rsidRPr="00C21414">
              <w:rPr>
                <w:rFonts w:hint="eastAsia"/>
                <w:lang w:eastAsia="zh-CN"/>
              </w:rPr>
              <w:t xml:space="preserve"> QoS Parameters</w:t>
            </w:r>
          </w:p>
        </w:tc>
        <w:tc>
          <w:tcPr>
            <w:tcW w:w="1080" w:type="dxa"/>
          </w:tcPr>
          <w:p w14:paraId="313F2B81" w14:textId="77777777" w:rsidR="005D2698" w:rsidRPr="00C21414" w:rsidRDefault="005D2698" w:rsidP="005D2698">
            <w:pPr>
              <w:pStyle w:val="TAL"/>
              <w:rPr>
                <w:lang w:eastAsia="ja-JP"/>
              </w:rPr>
            </w:pPr>
            <w:r w:rsidRPr="00C21414">
              <w:rPr>
                <w:rFonts w:hint="eastAsia"/>
                <w:lang w:eastAsia="ja-JP"/>
              </w:rPr>
              <w:t>O</w:t>
            </w:r>
          </w:p>
        </w:tc>
        <w:tc>
          <w:tcPr>
            <w:tcW w:w="1080" w:type="dxa"/>
          </w:tcPr>
          <w:p w14:paraId="5F74C83B" w14:textId="77777777" w:rsidR="005D2698" w:rsidRPr="00C21414" w:rsidRDefault="005D2698" w:rsidP="005D2698">
            <w:pPr>
              <w:pStyle w:val="TAL"/>
              <w:rPr>
                <w:lang w:eastAsia="ja-JP"/>
              </w:rPr>
            </w:pPr>
          </w:p>
        </w:tc>
        <w:tc>
          <w:tcPr>
            <w:tcW w:w="1512" w:type="dxa"/>
          </w:tcPr>
          <w:p w14:paraId="1E326D81" w14:textId="77777777" w:rsidR="005D2698" w:rsidRPr="00C21414" w:rsidRDefault="005D2698" w:rsidP="005D2698">
            <w:pPr>
              <w:pStyle w:val="TAL"/>
              <w:rPr>
                <w:lang w:eastAsia="ja-JP"/>
              </w:rPr>
            </w:pPr>
            <w:r w:rsidRPr="00C21414">
              <w:rPr>
                <w:lang w:eastAsia="ja-JP"/>
              </w:rPr>
              <w:t>9.2.3.160</w:t>
            </w:r>
          </w:p>
        </w:tc>
        <w:tc>
          <w:tcPr>
            <w:tcW w:w="1728" w:type="dxa"/>
          </w:tcPr>
          <w:p w14:paraId="0F9FC130" w14:textId="77777777" w:rsidR="005D2698" w:rsidRPr="00C21414" w:rsidRDefault="005D2698" w:rsidP="005D2698">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7EC3014F" w14:textId="77777777" w:rsidR="005D2698" w:rsidRPr="00C21414" w:rsidRDefault="005D2698" w:rsidP="005D2698">
            <w:pPr>
              <w:pStyle w:val="TAC"/>
            </w:pPr>
            <w:r w:rsidRPr="00C21414">
              <w:t>YES</w:t>
            </w:r>
          </w:p>
        </w:tc>
        <w:tc>
          <w:tcPr>
            <w:tcW w:w="1080" w:type="dxa"/>
          </w:tcPr>
          <w:p w14:paraId="1A1640B8" w14:textId="77777777" w:rsidR="005D2698" w:rsidRPr="00C21414" w:rsidRDefault="005D2698" w:rsidP="005D2698">
            <w:pPr>
              <w:pStyle w:val="TAC"/>
            </w:pPr>
            <w:r w:rsidRPr="00C21414">
              <w:rPr>
                <w:lang w:eastAsia="ja-JP"/>
              </w:rPr>
              <w:t>ignore</w:t>
            </w:r>
          </w:p>
        </w:tc>
      </w:tr>
    </w:tbl>
    <w:p w14:paraId="1AFC534B" w14:textId="77777777" w:rsidR="005D2698" w:rsidRPr="00C21414" w:rsidRDefault="005D2698" w:rsidP="005D2698">
      <w:pPr>
        <w:widowControl w:val="0"/>
        <w:overflowPunct w:val="0"/>
        <w:autoSpaceDE w:val="0"/>
        <w:autoSpaceDN w:val="0"/>
        <w:adjustRightInd w:val="0"/>
        <w:textAlignment w:val="baseline"/>
        <w:rPr>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D2698" w:rsidRPr="00C21414" w14:paraId="299A059A" w14:textId="77777777" w:rsidTr="005D2698">
        <w:tc>
          <w:tcPr>
            <w:tcW w:w="3244" w:type="dxa"/>
            <w:tcBorders>
              <w:top w:val="single" w:sz="4" w:space="0" w:color="auto"/>
              <w:left w:val="single" w:sz="4" w:space="0" w:color="auto"/>
              <w:bottom w:val="single" w:sz="4" w:space="0" w:color="auto"/>
              <w:right w:val="single" w:sz="4" w:space="0" w:color="auto"/>
            </w:tcBorders>
            <w:hideMark/>
          </w:tcPr>
          <w:p w14:paraId="5D141D91" w14:textId="77777777" w:rsidR="005D2698" w:rsidRPr="00C21414" w:rsidRDefault="005D2698" w:rsidP="005D2698">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7BF1BCA" w14:textId="77777777" w:rsidR="005D2698" w:rsidRPr="00C21414" w:rsidRDefault="005D2698" w:rsidP="005D2698">
            <w:pPr>
              <w:pStyle w:val="TAH"/>
              <w:rPr>
                <w:lang w:eastAsia="ja-JP"/>
              </w:rPr>
            </w:pPr>
            <w:r w:rsidRPr="00C21414">
              <w:t>Explanation</w:t>
            </w:r>
          </w:p>
        </w:tc>
      </w:tr>
      <w:tr w:rsidR="005D2698" w:rsidRPr="00C21414" w14:paraId="724829F9" w14:textId="77777777" w:rsidTr="005D2698">
        <w:tc>
          <w:tcPr>
            <w:tcW w:w="3244" w:type="dxa"/>
            <w:tcBorders>
              <w:top w:val="single" w:sz="4" w:space="0" w:color="auto"/>
              <w:left w:val="single" w:sz="4" w:space="0" w:color="auto"/>
              <w:bottom w:val="single" w:sz="4" w:space="0" w:color="auto"/>
              <w:right w:val="single" w:sz="4" w:space="0" w:color="auto"/>
            </w:tcBorders>
            <w:hideMark/>
          </w:tcPr>
          <w:p w14:paraId="14D5AA08" w14:textId="77777777" w:rsidR="005D2698" w:rsidRPr="00C21414" w:rsidRDefault="005D2698" w:rsidP="005D2698">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3E8BA83" w14:textId="77777777" w:rsidR="005D2698" w:rsidRPr="00C21414" w:rsidRDefault="005D2698" w:rsidP="005D2698">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557F355C" w14:textId="77777777" w:rsidR="005D2698" w:rsidRPr="00C21414" w:rsidRDefault="005D2698" w:rsidP="005D2698">
      <w:pPr>
        <w:widowControl w:val="0"/>
        <w:overflowPunct w:val="0"/>
        <w:autoSpaceDE w:val="0"/>
        <w:autoSpaceDN w:val="0"/>
        <w:adjustRightInd w:val="0"/>
        <w:textAlignment w:val="baseline"/>
        <w:rPr>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2698" w:rsidRPr="00C21414" w14:paraId="6AF578FA" w14:textId="77777777" w:rsidTr="005D2698">
        <w:tc>
          <w:tcPr>
            <w:tcW w:w="3686" w:type="dxa"/>
          </w:tcPr>
          <w:p w14:paraId="0C2EE6A9" w14:textId="77777777" w:rsidR="005D2698" w:rsidRPr="00C21414" w:rsidRDefault="005D2698" w:rsidP="005D2698">
            <w:pPr>
              <w:pStyle w:val="TAH"/>
              <w:rPr>
                <w:lang w:eastAsia="ja-JP"/>
              </w:rPr>
            </w:pPr>
            <w:r w:rsidRPr="00C21414">
              <w:rPr>
                <w:lang w:eastAsia="ja-JP"/>
              </w:rPr>
              <w:t>Range bound</w:t>
            </w:r>
          </w:p>
        </w:tc>
        <w:tc>
          <w:tcPr>
            <w:tcW w:w="5670" w:type="dxa"/>
          </w:tcPr>
          <w:p w14:paraId="7E53ABDF" w14:textId="77777777" w:rsidR="005D2698" w:rsidRPr="00C21414" w:rsidRDefault="005D2698" w:rsidP="005D2698">
            <w:pPr>
              <w:pStyle w:val="TAH"/>
              <w:rPr>
                <w:lang w:eastAsia="ja-JP"/>
              </w:rPr>
            </w:pPr>
            <w:r w:rsidRPr="00C21414">
              <w:rPr>
                <w:lang w:eastAsia="ja-JP"/>
              </w:rPr>
              <w:t>Explanation</w:t>
            </w:r>
          </w:p>
        </w:tc>
      </w:tr>
      <w:tr w:rsidR="005D2698" w:rsidRPr="00C21414" w14:paraId="380221CD" w14:textId="77777777" w:rsidTr="005D2698">
        <w:tc>
          <w:tcPr>
            <w:tcW w:w="3686" w:type="dxa"/>
          </w:tcPr>
          <w:p w14:paraId="662F0F78" w14:textId="77777777" w:rsidR="005D2698" w:rsidRPr="00C21414" w:rsidRDefault="005D2698" w:rsidP="005D2698">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36716A27" w14:textId="77777777" w:rsidR="005D2698" w:rsidRPr="00C21414" w:rsidRDefault="005D2698" w:rsidP="005D2698">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44D781D3" w14:textId="77777777" w:rsidR="005D2698" w:rsidRPr="00C21414" w:rsidRDefault="005D2698" w:rsidP="005D2698">
      <w:pPr>
        <w:widowControl w:val="0"/>
        <w:overflowPunct w:val="0"/>
        <w:autoSpaceDE w:val="0"/>
        <w:autoSpaceDN w:val="0"/>
        <w:adjustRightInd w:val="0"/>
        <w:textAlignment w:val="baseline"/>
        <w:rPr>
          <w:lang w:eastAsia="zh-CN"/>
        </w:rPr>
      </w:pPr>
    </w:p>
    <w:p w14:paraId="1A9C5904" w14:textId="77777777" w:rsidR="005D2698" w:rsidRPr="00C21414" w:rsidRDefault="005D2698" w:rsidP="005D2698">
      <w:pPr>
        <w:pStyle w:val="Heading4"/>
        <w:rPr>
          <w:lang w:eastAsia="ko-KR"/>
        </w:rPr>
      </w:pPr>
      <w:r w:rsidRPr="00C21414">
        <w:rPr>
          <w:lang w:eastAsia="ja-JP"/>
        </w:rPr>
        <w:lastRenderedPageBreak/>
        <w:t>9.1.1.2</w:t>
      </w:r>
      <w:r w:rsidRPr="00C21414">
        <w:rPr>
          <w:lang w:eastAsia="ja-JP"/>
        </w:rPr>
        <w:tab/>
        <w:t>HANDOVER REQUEST ACKNOWLEDGE</w:t>
      </w:r>
      <w:bookmarkEnd w:id="246"/>
    </w:p>
    <w:p w14:paraId="7B0FAE5D"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This message is sent by the target NG-RAN node to inform the source NG-RAN node about the prepared resources at the target.</w:t>
      </w:r>
    </w:p>
    <w:p w14:paraId="23A123AB" w14:textId="77777777" w:rsidR="005D2698" w:rsidRPr="00C21414" w:rsidRDefault="005D2698" w:rsidP="005D2698">
      <w:pPr>
        <w:overflowPunct w:val="0"/>
        <w:autoSpaceDE w:val="0"/>
        <w:autoSpaceDN w:val="0"/>
        <w:adjustRightInd w:val="0"/>
        <w:textAlignment w:val="baseline"/>
        <w:rPr>
          <w:lang w:eastAsia="ja-JP"/>
        </w:rPr>
      </w:pPr>
      <w:r w:rsidRPr="00C21414">
        <w:rPr>
          <w:lang w:eastAsia="ja-JP"/>
        </w:rPr>
        <w:t xml:space="preserve">Direction: target NG-RAN node </w:t>
      </w:r>
      <w:r w:rsidRPr="00C21414">
        <w:rPr>
          <w:rFonts w:ascii="Symbol" w:eastAsia="Symbol" w:hAnsi="Symbol" w:cs="Symbol"/>
          <w:lang w:eastAsia="ja-JP"/>
        </w:rPr>
        <w:t></w:t>
      </w:r>
      <w:r w:rsidRPr="00C21414">
        <w:rPr>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5D2698" w:rsidRPr="00C21414" w14:paraId="43F2D29E"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77E21097" w14:textId="77777777" w:rsidR="005D2698" w:rsidRPr="00C21414" w:rsidRDefault="005D2698" w:rsidP="005D2698">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36A356E9" w14:textId="77777777" w:rsidR="005D2698" w:rsidRPr="00C21414" w:rsidRDefault="005D2698" w:rsidP="005D2698">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349EB68" w14:textId="77777777" w:rsidR="005D2698" w:rsidRPr="00C21414" w:rsidRDefault="005D2698" w:rsidP="005D2698">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5D8C88D" w14:textId="77777777" w:rsidR="005D2698" w:rsidRPr="00C21414" w:rsidRDefault="005D2698" w:rsidP="005D2698">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5892A5E8" w14:textId="77777777" w:rsidR="005D2698" w:rsidRPr="00C21414" w:rsidRDefault="005D2698" w:rsidP="005D2698">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0CF3A993" w14:textId="77777777" w:rsidR="005D2698" w:rsidRPr="00C21414" w:rsidRDefault="005D2698" w:rsidP="005D2698">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ABD1C47" w14:textId="77777777" w:rsidR="005D2698" w:rsidRPr="00C21414" w:rsidRDefault="005D2698" w:rsidP="005D2698">
            <w:pPr>
              <w:pStyle w:val="TAH"/>
              <w:rPr>
                <w:lang w:eastAsia="ja-JP"/>
              </w:rPr>
            </w:pPr>
            <w:r w:rsidRPr="00C21414">
              <w:rPr>
                <w:lang w:eastAsia="ja-JP"/>
              </w:rPr>
              <w:t>Assigned Criticality</w:t>
            </w:r>
          </w:p>
        </w:tc>
      </w:tr>
      <w:tr w:rsidR="005D2698" w:rsidRPr="00C21414" w14:paraId="24B88091"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5586D6EE" w14:textId="77777777" w:rsidR="005D2698" w:rsidRPr="00C21414" w:rsidRDefault="005D2698" w:rsidP="005D2698">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0F05901" w14:textId="77777777" w:rsidR="005D2698" w:rsidRPr="00C21414" w:rsidRDefault="005D2698" w:rsidP="005D26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F934E76"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35C934" w14:textId="77777777" w:rsidR="005D2698" w:rsidRPr="00C21414" w:rsidRDefault="005D2698" w:rsidP="005D2698">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27749C8B" w14:textId="77777777" w:rsidR="005D2698" w:rsidRPr="00C21414" w:rsidRDefault="005D2698" w:rsidP="005D269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FA6535E"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D912F0" w14:textId="77777777" w:rsidR="005D2698" w:rsidRPr="00C21414" w:rsidRDefault="005D2698" w:rsidP="005D2698">
            <w:pPr>
              <w:pStyle w:val="TAC"/>
              <w:rPr>
                <w:lang w:eastAsia="ja-JP"/>
              </w:rPr>
            </w:pPr>
            <w:r w:rsidRPr="00C21414">
              <w:rPr>
                <w:lang w:eastAsia="ja-JP"/>
              </w:rPr>
              <w:t>reject</w:t>
            </w:r>
          </w:p>
        </w:tc>
      </w:tr>
      <w:tr w:rsidR="005D2698" w:rsidRPr="00C21414" w14:paraId="3F06A48A"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55290C6C" w14:textId="77777777" w:rsidR="005D2698" w:rsidRPr="00C21414" w:rsidRDefault="005D2698" w:rsidP="005D2698">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2CE6B98" w14:textId="77777777" w:rsidR="005D2698" w:rsidRPr="00C21414" w:rsidRDefault="005D2698" w:rsidP="005D26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4027052"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9BEC47" w14:textId="77777777" w:rsidR="005D2698" w:rsidRPr="00C21414" w:rsidRDefault="005D2698" w:rsidP="005D2698">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4C44E9D" w14:textId="77777777" w:rsidR="005D2698" w:rsidRPr="00C21414" w:rsidRDefault="005D2698" w:rsidP="005D2698">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4A08A950"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543874" w14:textId="77777777" w:rsidR="005D2698" w:rsidRPr="00C21414" w:rsidRDefault="005D2698" w:rsidP="005D2698">
            <w:pPr>
              <w:pStyle w:val="TAC"/>
              <w:rPr>
                <w:lang w:eastAsia="ja-JP"/>
              </w:rPr>
            </w:pPr>
            <w:r w:rsidRPr="00C21414">
              <w:rPr>
                <w:lang w:eastAsia="ja-JP"/>
              </w:rPr>
              <w:t>ignore</w:t>
            </w:r>
          </w:p>
        </w:tc>
      </w:tr>
      <w:tr w:rsidR="005D2698" w:rsidRPr="00C21414" w14:paraId="7C91EE4D"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7CE31945" w14:textId="77777777" w:rsidR="005D2698" w:rsidRPr="00C21414" w:rsidRDefault="005D2698" w:rsidP="005D2698">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F4D75C9" w14:textId="77777777" w:rsidR="005D2698" w:rsidRPr="00C21414" w:rsidRDefault="005D2698" w:rsidP="005D26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9AC7477"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FCC7E7" w14:textId="77777777" w:rsidR="005D2698" w:rsidRPr="00C21414" w:rsidRDefault="005D2698" w:rsidP="005D2698">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378DDE7B" w14:textId="77777777" w:rsidR="005D2698" w:rsidRPr="00C21414" w:rsidRDefault="005D2698" w:rsidP="005D2698">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89CEE5F"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719C9D" w14:textId="77777777" w:rsidR="005D2698" w:rsidRPr="00C21414" w:rsidRDefault="005D2698" w:rsidP="005D2698">
            <w:pPr>
              <w:pStyle w:val="TAC"/>
              <w:rPr>
                <w:lang w:eastAsia="ja-JP"/>
              </w:rPr>
            </w:pPr>
            <w:r w:rsidRPr="00C21414">
              <w:rPr>
                <w:lang w:eastAsia="ja-JP"/>
              </w:rPr>
              <w:t>ignore</w:t>
            </w:r>
          </w:p>
        </w:tc>
      </w:tr>
      <w:tr w:rsidR="005D2698" w:rsidRPr="00C21414" w14:paraId="3CBD2018"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056FF3D1" w14:textId="77777777" w:rsidR="005D2698" w:rsidRPr="00C21414" w:rsidRDefault="005D2698" w:rsidP="005D2698">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32E94582" w14:textId="77777777" w:rsidR="005D2698" w:rsidRPr="00C21414" w:rsidRDefault="005D2698" w:rsidP="005D2698">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A1C68FD" w14:textId="77777777" w:rsidR="005D2698" w:rsidRPr="00C21414" w:rsidRDefault="005D2698" w:rsidP="005D269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F486CD" w14:textId="77777777" w:rsidR="005D2698" w:rsidRPr="00C21414" w:rsidRDefault="005D2698" w:rsidP="005D2698">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35E45EF5" w14:textId="77777777" w:rsidR="005D2698" w:rsidRPr="00C21414" w:rsidRDefault="005D2698" w:rsidP="005D269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51BB9D8"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3B548F7" w14:textId="77777777" w:rsidR="005D2698" w:rsidRPr="00C21414" w:rsidRDefault="005D2698" w:rsidP="005D2698">
            <w:pPr>
              <w:pStyle w:val="TAC"/>
              <w:rPr>
                <w:lang w:eastAsia="ja-JP"/>
              </w:rPr>
            </w:pPr>
            <w:r w:rsidRPr="00C21414">
              <w:rPr>
                <w:lang w:eastAsia="ja-JP"/>
              </w:rPr>
              <w:t>ignore</w:t>
            </w:r>
          </w:p>
        </w:tc>
      </w:tr>
      <w:tr w:rsidR="005D2698" w:rsidRPr="00C21414" w14:paraId="6BD639AC"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3E8515EE" w14:textId="77777777" w:rsidR="005D2698" w:rsidRPr="00C21414" w:rsidRDefault="005D2698" w:rsidP="005D2698">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2A723CE" w14:textId="77777777" w:rsidR="005D2698" w:rsidRPr="00C21414" w:rsidRDefault="005D2698" w:rsidP="005D26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154F3B" w14:textId="77777777" w:rsidR="005D2698" w:rsidRPr="00C21414" w:rsidRDefault="005D2698" w:rsidP="005D2698">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8D6985" w14:textId="77777777" w:rsidR="005D2698" w:rsidRPr="00C21414" w:rsidRDefault="005D2698" w:rsidP="005D2698">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6115DA0C" w14:textId="77777777" w:rsidR="005D2698" w:rsidRPr="00C21414" w:rsidRDefault="005D2698" w:rsidP="005D2698">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E5AEA2F" w14:textId="77777777" w:rsidR="005D2698" w:rsidRPr="00C21414" w:rsidRDefault="005D2698" w:rsidP="005D2698">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0D6CF2A" w14:textId="77777777" w:rsidR="005D2698" w:rsidRPr="00C21414" w:rsidRDefault="005D2698" w:rsidP="005D2698">
            <w:pPr>
              <w:pStyle w:val="TAC"/>
              <w:rPr>
                <w:lang w:eastAsia="ja-JP"/>
              </w:rPr>
            </w:pPr>
            <w:r w:rsidRPr="00C21414">
              <w:rPr>
                <w:lang w:eastAsia="ja-JP"/>
              </w:rPr>
              <w:t>ignore</w:t>
            </w:r>
          </w:p>
        </w:tc>
      </w:tr>
      <w:tr w:rsidR="005D2698" w:rsidRPr="00C21414" w14:paraId="32663789"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146F7D43" w14:textId="77777777" w:rsidR="005D2698" w:rsidRPr="00C21414" w:rsidRDefault="005D2698" w:rsidP="005D2698">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14253DE6" w14:textId="77777777" w:rsidR="005D2698" w:rsidRPr="00C21414" w:rsidRDefault="005D2698" w:rsidP="005D2698">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3C449C3"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4EBA4C" w14:textId="77777777" w:rsidR="005D2698" w:rsidRPr="00C21414" w:rsidRDefault="005D2698" w:rsidP="005D2698">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034DC437" w14:textId="77777777" w:rsidR="005D2698" w:rsidRPr="00C21414" w:rsidRDefault="005D2698" w:rsidP="005D2698">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2F47B47A" w14:textId="77777777" w:rsidR="005D2698" w:rsidRDefault="005D2698" w:rsidP="005D2698">
            <w:pPr>
              <w:pStyle w:val="TAL"/>
              <w:rPr>
                <w:ins w:id="266" w:author="Huawei" w:date="2023-09-18T14:29:00Z"/>
                <w:lang w:eastAsia="ja-JP"/>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w:t>
            </w:r>
            <w:proofErr w:type="spellStart"/>
            <w:r w:rsidRPr="00C21414">
              <w:rPr>
                <w:lang w:eastAsia="zh-CN"/>
              </w:rPr>
              <w:t>gNB</w:t>
            </w:r>
            <w:proofErr w:type="spellEnd"/>
            <w:r w:rsidRPr="00C21414">
              <w:rPr>
                <w:lang w:eastAsia="ja-JP"/>
              </w:rPr>
              <w:t>.</w:t>
            </w:r>
          </w:p>
          <w:p w14:paraId="596D13D9" w14:textId="132D5EFC" w:rsidR="00780651" w:rsidRPr="00C21414" w:rsidRDefault="00780651" w:rsidP="005D2698">
            <w:pPr>
              <w:pStyle w:val="TAL"/>
              <w:rPr>
                <w:szCs w:val="18"/>
                <w:lang w:eastAsia="zh-CN"/>
              </w:rPr>
            </w:pPr>
            <w:ins w:id="267" w:author="Huawei" w:date="2023-09-18T14:30:00Z">
              <w:r>
                <w:rPr>
                  <w:szCs w:val="18"/>
                  <w:lang w:eastAsia="zh-CN"/>
                </w:rPr>
                <w:t xml:space="preserve">This IE is ignored if the </w:t>
              </w:r>
              <w:r w:rsidRPr="00780651">
                <w:rPr>
                  <w:rFonts w:eastAsia="Batang"/>
                  <w:i/>
                </w:rPr>
                <w:t>CHO with Candidate SCGs Only Indicator</w:t>
              </w:r>
              <w:r>
                <w:rPr>
                  <w:rFonts w:eastAsia="Batang"/>
                </w:rPr>
                <w:t xml:space="preserve"> IE is included and set to “true”.</w:t>
              </w:r>
            </w:ins>
          </w:p>
        </w:tc>
        <w:tc>
          <w:tcPr>
            <w:tcW w:w="1105" w:type="dxa"/>
            <w:tcBorders>
              <w:top w:val="single" w:sz="4" w:space="0" w:color="auto"/>
              <w:left w:val="single" w:sz="4" w:space="0" w:color="auto"/>
              <w:bottom w:val="single" w:sz="4" w:space="0" w:color="auto"/>
              <w:right w:val="single" w:sz="4" w:space="0" w:color="auto"/>
            </w:tcBorders>
            <w:hideMark/>
          </w:tcPr>
          <w:p w14:paraId="489F4992" w14:textId="77777777" w:rsidR="005D2698" w:rsidRPr="00C21414" w:rsidRDefault="005D2698" w:rsidP="005D2698">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D63970" w14:textId="77777777" w:rsidR="005D2698" w:rsidRPr="00C21414" w:rsidRDefault="005D2698" w:rsidP="005D2698">
            <w:pPr>
              <w:pStyle w:val="TAC"/>
              <w:rPr>
                <w:lang w:eastAsia="ja-JP"/>
              </w:rPr>
            </w:pPr>
            <w:r w:rsidRPr="00C21414">
              <w:rPr>
                <w:lang w:eastAsia="ja-JP"/>
              </w:rPr>
              <w:t>ignore</w:t>
            </w:r>
          </w:p>
        </w:tc>
      </w:tr>
      <w:tr w:rsidR="005D2698" w:rsidRPr="00C21414" w14:paraId="24DE442D"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166D3EF1" w14:textId="77777777" w:rsidR="005D2698" w:rsidRPr="00C21414" w:rsidRDefault="005D2698" w:rsidP="005D2698">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814518E" w14:textId="77777777" w:rsidR="005D2698" w:rsidRPr="00C21414" w:rsidRDefault="005D2698" w:rsidP="005D26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89A2A8"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31DA6D" w14:textId="77777777" w:rsidR="005D2698" w:rsidRPr="00C21414" w:rsidRDefault="005D2698" w:rsidP="005D2698">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09567CF" w14:textId="77777777" w:rsidR="005D2698" w:rsidRPr="00C21414" w:rsidRDefault="005D2698" w:rsidP="005D269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EBC2C5D"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3FEE685" w14:textId="77777777" w:rsidR="005D2698" w:rsidRPr="00C21414" w:rsidRDefault="005D2698" w:rsidP="005D2698">
            <w:pPr>
              <w:pStyle w:val="TAC"/>
              <w:rPr>
                <w:lang w:eastAsia="ja-JP"/>
              </w:rPr>
            </w:pPr>
            <w:r w:rsidRPr="00C21414">
              <w:rPr>
                <w:lang w:eastAsia="ja-JP"/>
              </w:rPr>
              <w:t>ignore</w:t>
            </w:r>
          </w:p>
        </w:tc>
      </w:tr>
      <w:tr w:rsidR="005D2698" w:rsidRPr="00C21414" w14:paraId="73C78701"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7DEA2D3D" w14:textId="77777777" w:rsidR="005D2698" w:rsidRPr="00C21414" w:rsidRDefault="005D2698" w:rsidP="005D2698">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1BD67486" w14:textId="77777777" w:rsidR="005D2698" w:rsidRPr="00C21414" w:rsidRDefault="005D2698" w:rsidP="005D2698">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40F9CC"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BBB4AB" w14:textId="77777777" w:rsidR="005D2698" w:rsidRPr="00C21414" w:rsidRDefault="005D2698" w:rsidP="005D2698">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0C0EC862" w14:textId="77777777" w:rsidR="005D2698" w:rsidRPr="00C21414" w:rsidRDefault="005D2698" w:rsidP="005D2698">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E2A1D49" w14:textId="77777777" w:rsidR="005D2698" w:rsidRPr="00C21414" w:rsidRDefault="005D2698" w:rsidP="005D2698">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0B25083" w14:textId="77777777" w:rsidR="005D2698" w:rsidRPr="00C21414" w:rsidRDefault="005D2698" w:rsidP="005D2698">
            <w:pPr>
              <w:pStyle w:val="TAC"/>
              <w:rPr>
                <w:lang w:eastAsia="ja-JP"/>
              </w:rPr>
            </w:pPr>
            <w:r w:rsidRPr="00C21414">
              <w:rPr>
                <w:lang w:eastAsia="ja-JP"/>
              </w:rPr>
              <w:t>ignore</w:t>
            </w:r>
          </w:p>
        </w:tc>
      </w:tr>
      <w:tr w:rsidR="005D2698" w:rsidRPr="00C21414" w14:paraId="46F84643"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48933443" w14:textId="77777777" w:rsidR="005D2698" w:rsidRPr="00C21414" w:rsidRDefault="005D2698" w:rsidP="005D2698">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5248D4C4" w14:textId="77777777" w:rsidR="005D2698" w:rsidRPr="00C21414" w:rsidRDefault="005D2698" w:rsidP="005D2698">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F1748A8"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4B2C9F" w14:textId="77777777" w:rsidR="005D2698" w:rsidRPr="00C21414" w:rsidRDefault="005D2698" w:rsidP="005D2698">
            <w:pPr>
              <w:pStyle w:val="TAL"/>
              <w:rPr>
                <w:lang w:eastAsia="ko-KR"/>
              </w:rPr>
            </w:pPr>
            <w:r w:rsidRPr="00C21414">
              <w:t>DRB List</w:t>
            </w:r>
          </w:p>
          <w:p w14:paraId="1DFBB691" w14:textId="77777777" w:rsidR="005D2698" w:rsidRPr="00C21414" w:rsidRDefault="005D2698" w:rsidP="005D2698">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5C97943E" w14:textId="77777777" w:rsidR="005D2698" w:rsidRPr="00C21414" w:rsidRDefault="005D2698" w:rsidP="005D2698">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3E1EF7E0" w14:textId="77777777" w:rsidR="005D2698" w:rsidRPr="00C21414" w:rsidRDefault="005D2698" w:rsidP="005D2698">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5180EB0" w14:textId="77777777" w:rsidR="005D2698" w:rsidRPr="00C21414" w:rsidRDefault="005D2698" w:rsidP="005D2698">
            <w:pPr>
              <w:pStyle w:val="TAC"/>
              <w:rPr>
                <w:lang w:eastAsia="ja-JP"/>
              </w:rPr>
            </w:pPr>
            <w:r w:rsidRPr="00C21414">
              <w:t>ignore</w:t>
            </w:r>
          </w:p>
        </w:tc>
      </w:tr>
      <w:tr w:rsidR="005D2698" w:rsidRPr="00C21414" w14:paraId="529DD840"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3DAC4764" w14:textId="77777777" w:rsidR="005D2698" w:rsidRPr="00C21414" w:rsidRDefault="005D2698" w:rsidP="005D2698">
            <w:pPr>
              <w:pStyle w:val="TAL"/>
              <w:rPr>
                <w:lang w:eastAsia="ja-JP"/>
              </w:rPr>
            </w:pPr>
            <w:bookmarkStart w:id="268"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53B9302" w14:textId="77777777" w:rsidR="005D2698" w:rsidRPr="00C21414" w:rsidRDefault="005D2698" w:rsidP="005D26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8378BD"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BBA94D" w14:textId="77777777" w:rsidR="005D2698" w:rsidRPr="00C21414" w:rsidRDefault="005D2698" w:rsidP="005D2698">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415AC31E" w14:textId="77777777" w:rsidR="005D2698" w:rsidRPr="00C21414" w:rsidRDefault="005D2698" w:rsidP="005D26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1FC2F10" w14:textId="77777777" w:rsidR="005D2698" w:rsidRPr="00C21414" w:rsidRDefault="005D2698" w:rsidP="005D2698">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2A6587F" w14:textId="77777777" w:rsidR="005D2698" w:rsidRPr="00C21414" w:rsidRDefault="005D2698" w:rsidP="005D2698">
            <w:pPr>
              <w:pStyle w:val="TAC"/>
            </w:pPr>
            <w:r w:rsidRPr="00C21414">
              <w:t>reject</w:t>
            </w:r>
          </w:p>
        </w:tc>
        <w:bookmarkEnd w:id="268"/>
      </w:tr>
      <w:tr w:rsidR="005D2698" w:rsidRPr="00C21414" w14:paraId="70CD254C"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0C7E0078" w14:textId="77777777" w:rsidR="005D2698" w:rsidRPr="00C21414" w:rsidRDefault="005D2698" w:rsidP="005D2698">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58E4C0AD" w14:textId="77777777" w:rsidR="005D2698" w:rsidRPr="00C21414" w:rsidRDefault="005D2698" w:rsidP="005D26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C098D1"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B38050" w14:textId="77777777" w:rsidR="005D2698" w:rsidRPr="00C21414" w:rsidRDefault="005D2698" w:rsidP="005D2698">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664E569A" w14:textId="77777777" w:rsidR="005D2698" w:rsidRPr="00C21414" w:rsidRDefault="005D2698" w:rsidP="005D26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5D2E1B" w14:textId="77777777" w:rsidR="005D2698" w:rsidRPr="00C21414" w:rsidRDefault="005D2698" w:rsidP="005D2698">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FBEABAF" w14:textId="77777777" w:rsidR="005D2698" w:rsidRPr="00C21414" w:rsidRDefault="005D2698" w:rsidP="005D2698">
            <w:pPr>
              <w:pStyle w:val="TAC"/>
            </w:pPr>
            <w:r w:rsidRPr="00C21414">
              <w:t>reject</w:t>
            </w:r>
          </w:p>
        </w:tc>
      </w:tr>
      <w:tr w:rsidR="005D2698" w:rsidRPr="00C21414" w14:paraId="742187E6"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091CD4D1" w14:textId="77777777" w:rsidR="005D2698" w:rsidRPr="00C21414" w:rsidRDefault="005D2698" w:rsidP="005D2698">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321D014F" w14:textId="77777777" w:rsidR="005D2698" w:rsidRPr="00C21414" w:rsidRDefault="005D2698" w:rsidP="005D2698">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DC8140F"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B64D8E" w14:textId="77777777" w:rsidR="005D2698" w:rsidRPr="00C21414" w:rsidRDefault="005D2698" w:rsidP="005D2698">
            <w:pPr>
              <w:pStyle w:val="TAL"/>
              <w:rPr>
                <w:lang w:eastAsia="ko-KR"/>
              </w:rPr>
            </w:pPr>
            <w:r w:rsidRPr="00C21414">
              <w:t>Target Cell Global ID</w:t>
            </w:r>
          </w:p>
          <w:p w14:paraId="2FCA0CB7" w14:textId="77777777" w:rsidR="005D2698" w:rsidRPr="00C21414" w:rsidRDefault="005D2698" w:rsidP="005D2698">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755690EF" w14:textId="77777777" w:rsidR="005D2698" w:rsidRPr="00C21414" w:rsidRDefault="005D2698" w:rsidP="005D2698">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15031378" w14:textId="77777777" w:rsidR="005D2698" w:rsidRPr="00C21414" w:rsidRDefault="005D2698" w:rsidP="005D2698">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0E92C6" w14:textId="77777777" w:rsidR="005D2698" w:rsidRPr="00C21414" w:rsidRDefault="005D2698" w:rsidP="005D2698">
            <w:pPr>
              <w:pStyle w:val="TAC"/>
            </w:pPr>
          </w:p>
        </w:tc>
      </w:tr>
      <w:tr w:rsidR="005D2698" w:rsidRPr="00C21414" w14:paraId="7878BA7B"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456777D1" w14:textId="77777777" w:rsidR="005D2698" w:rsidRPr="00C21414" w:rsidRDefault="005D2698" w:rsidP="005D2698">
            <w:pPr>
              <w:pStyle w:val="TAL"/>
              <w:ind w:left="113"/>
              <w:rPr>
                <w:lang w:eastAsia="ja-JP"/>
              </w:rPr>
            </w:pPr>
            <w:bookmarkStart w:id="269"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2D6C711B" w14:textId="77777777" w:rsidR="005D2698" w:rsidRPr="00C21414" w:rsidRDefault="005D2698" w:rsidP="005D2698">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43BED07" w14:textId="77777777" w:rsidR="005D2698" w:rsidRPr="00C21414" w:rsidRDefault="005D2698" w:rsidP="005D2698">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0105AC" w14:textId="77777777" w:rsidR="005D2698" w:rsidRPr="00C21414" w:rsidRDefault="005D2698" w:rsidP="005D2698">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1443996A" w14:textId="77777777" w:rsidR="005D2698" w:rsidRPr="00C21414" w:rsidRDefault="005D2698" w:rsidP="005D269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6129CA" w14:textId="77777777" w:rsidR="005D2698" w:rsidRPr="00C21414" w:rsidRDefault="005D2698" w:rsidP="005D2698">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8CD94A" w14:textId="77777777" w:rsidR="005D2698" w:rsidRPr="00C21414" w:rsidRDefault="005D2698" w:rsidP="005D2698">
            <w:pPr>
              <w:pStyle w:val="TAC"/>
            </w:pPr>
          </w:p>
        </w:tc>
      </w:tr>
      <w:tr w:rsidR="00703DAF" w:rsidRPr="00C21414" w14:paraId="45C39189" w14:textId="77777777" w:rsidTr="005D2698">
        <w:trPr>
          <w:ins w:id="270" w:author="Author"/>
        </w:trPr>
        <w:tc>
          <w:tcPr>
            <w:tcW w:w="2578" w:type="dxa"/>
            <w:tcBorders>
              <w:top w:val="single" w:sz="4" w:space="0" w:color="auto"/>
              <w:left w:val="single" w:sz="4" w:space="0" w:color="auto"/>
              <w:bottom w:val="single" w:sz="4" w:space="0" w:color="auto"/>
              <w:right w:val="single" w:sz="4" w:space="0" w:color="auto"/>
            </w:tcBorders>
          </w:tcPr>
          <w:p w14:paraId="4A96FDAA" w14:textId="2CD7671B" w:rsidR="00703DAF" w:rsidRPr="003277E3" w:rsidRDefault="00703DAF" w:rsidP="00703DAF">
            <w:pPr>
              <w:pStyle w:val="TAL"/>
              <w:ind w:left="113"/>
              <w:rPr>
                <w:ins w:id="271" w:author="Author"/>
                <w:rFonts w:eastAsia="Batang"/>
                <w:b/>
                <w:bCs/>
                <w:lang w:val="x-none"/>
              </w:rPr>
            </w:pPr>
            <w:ins w:id="272"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D8E3BB3" w14:textId="77777777" w:rsidR="00703DAF" w:rsidRPr="00C21414" w:rsidRDefault="00703DAF" w:rsidP="00703DAF">
            <w:pPr>
              <w:pStyle w:val="TAL"/>
              <w:rPr>
                <w:ins w:id="273"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74950CCE" w14:textId="02A65934" w:rsidR="00703DAF" w:rsidRPr="003277E3" w:rsidRDefault="00703DAF" w:rsidP="00703DAF">
            <w:pPr>
              <w:pStyle w:val="TAL"/>
              <w:rPr>
                <w:ins w:id="274" w:author="Author"/>
                <w:i/>
                <w:iCs/>
                <w:szCs w:val="18"/>
                <w:lang w:val="x-none" w:eastAsia="ja-JP"/>
              </w:rPr>
            </w:pPr>
            <w:ins w:id="275"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5191F51" w14:textId="77777777" w:rsidR="00703DAF" w:rsidRPr="00C21414" w:rsidRDefault="00703DAF" w:rsidP="00703DAF">
            <w:pPr>
              <w:pStyle w:val="TAL"/>
              <w:rPr>
                <w:ins w:id="276" w:author="Author"/>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FD3303A" w14:textId="77777777" w:rsidR="00703DAF" w:rsidRPr="00C21414" w:rsidRDefault="00703DAF" w:rsidP="00703DAF">
            <w:pPr>
              <w:pStyle w:val="TAL"/>
              <w:rPr>
                <w:ins w:id="277"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3EE1E0D" w14:textId="46BFB843" w:rsidR="00703DAF" w:rsidRPr="00C21414" w:rsidRDefault="00703DAF" w:rsidP="00703DAF">
            <w:pPr>
              <w:pStyle w:val="TAC"/>
              <w:rPr>
                <w:ins w:id="278" w:author="Author"/>
                <w:lang w:eastAsia="ja-JP"/>
              </w:rPr>
            </w:pPr>
            <w:ins w:id="279"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103B1AA" w14:textId="77A889A9" w:rsidR="00703DAF" w:rsidRPr="00C21414" w:rsidRDefault="00703DAF" w:rsidP="00703DAF">
            <w:pPr>
              <w:pStyle w:val="TAC"/>
              <w:rPr>
                <w:ins w:id="280" w:author="Author"/>
              </w:rPr>
            </w:pPr>
            <w:ins w:id="281" w:author="Author">
              <w:r>
                <w:t>FFS</w:t>
              </w:r>
            </w:ins>
          </w:p>
        </w:tc>
      </w:tr>
      <w:tr w:rsidR="00703DAF" w:rsidRPr="00C21414" w14:paraId="1F6D0FB1" w14:textId="77777777" w:rsidTr="005D2698">
        <w:trPr>
          <w:ins w:id="282" w:author="Author"/>
        </w:trPr>
        <w:tc>
          <w:tcPr>
            <w:tcW w:w="2578" w:type="dxa"/>
            <w:tcBorders>
              <w:top w:val="single" w:sz="4" w:space="0" w:color="auto"/>
              <w:left w:val="single" w:sz="4" w:space="0" w:color="auto"/>
              <w:bottom w:val="single" w:sz="4" w:space="0" w:color="auto"/>
              <w:right w:val="single" w:sz="4" w:space="0" w:color="auto"/>
            </w:tcBorders>
          </w:tcPr>
          <w:p w14:paraId="7AB3193F" w14:textId="3A1465EF" w:rsidR="00703DAF" w:rsidRPr="00C21414" w:rsidRDefault="00703DAF" w:rsidP="00703DAF">
            <w:pPr>
              <w:pStyle w:val="TAL"/>
              <w:keepNext w:val="0"/>
              <w:keepLines w:val="0"/>
              <w:widowControl w:val="0"/>
              <w:overflowPunct w:val="0"/>
              <w:autoSpaceDE w:val="0"/>
              <w:autoSpaceDN w:val="0"/>
              <w:adjustRightInd w:val="0"/>
              <w:ind w:left="224"/>
              <w:textAlignment w:val="baseline"/>
              <w:rPr>
                <w:ins w:id="283" w:author="Author"/>
                <w:rFonts w:eastAsia="Batang"/>
                <w:lang w:eastAsia="ja-JP"/>
              </w:rPr>
            </w:pPr>
            <w:ins w:id="284"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3DC75FB" w14:textId="77777777" w:rsidR="00703DAF" w:rsidRPr="00C21414" w:rsidRDefault="00703DAF" w:rsidP="00703DAF">
            <w:pPr>
              <w:pStyle w:val="TAL"/>
              <w:rPr>
                <w:ins w:id="285"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7BA6EDD4" w14:textId="34EFC51C" w:rsidR="00703DAF" w:rsidRPr="003277E3" w:rsidRDefault="00703DAF" w:rsidP="00703DAF">
            <w:pPr>
              <w:pStyle w:val="TAL"/>
              <w:rPr>
                <w:ins w:id="286" w:author="Author"/>
                <w:i/>
                <w:iCs/>
                <w:szCs w:val="18"/>
                <w:lang w:val="x-none" w:eastAsia="ja-JP"/>
              </w:rPr>
            </w:pPr>
            <w:ins w:id="287" w:author="Author" w:date="2023-09-15T17:48: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DFEE170" w14:textId="77777777" w:rsidR="00703DAF" w:rsidRPr="00C21414" w:rsidRDefault="00703DAF" w:rsidP="00703DAF">
            <w:pPr>
              <w:pStyle w:val="TAL"/>
              <w:rPr>
                <w:ins w:id="288" w:author="Author"/>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61B769B" w14:textId="77777777" w:rsidR="00703DAF" w:rsidRPr="00C21414" w:rsidRDefault="00703DAF" w:rsidP="00703DAF">
            <w:pPr>
              <w:pStyle w:val="TAL"/>
              <w:rPr>
                <w:ins w:id="289"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A1E7E2" w14:textId="047D7303" w:rsidR="00703DAF" w:rsidRPr="00C21414" w:rsidRDefault="00703DAF" w:rsidP="00703DAF">
            <w:pPr>
              <w:pStyle w:val="TAC"/>
              <w:rPr>
                <w:ins w:id="290" w:author="Author"/>
                <w:lang w:eastAsia="ja-JP"/>
              </w:rPr>
            </w:pPr>
            <w:ins w:id="29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499F32" w14:textId="77777777" w:rsidR="00703DAF" w:rsidRPr="00C21414" w:rsidRDefault="00703DAF" w:rsidP="00703DAF">
            <w:pPr>
              <w:pStyle w:val="TAC"/>
              <w:rPr>
                <w:ins w:id="292" w:author="Author"/>
              </w:rPr>
            </w:pPr>
          </w:p>
        </w:tc>
      </w:tr>
      <w:tr w:rsidR="00703DAF" w:rsidRPr="00C21414" w14:paraId="271F544F" w14:textId="77777777" w:rsidTr="005D2698">
        <w:trPr>
          <w:ins w:id="293" w:author="Author"/>
        </w:trPr>
        <w:tc>
          <w:tcPr>
            <w:tcW w:w="2578" w:type="dxa"/>
            <w:tcBorders>
              <w:top w:val="single" w:sz="4" w:space="0" w:color="auto"/>
              <w:left w:val="single" w:sz="4" w:space="0" w:color="auto"/>
              <w:bottom w:val="single" w:sz="4" w:space="0" w:color="auto"/>
              <w:right w:val="single" w:sz="4" w:space="0" w:color="auto"/>
            </w:tcBorders>
          </w:tcPr>
          <w:p w14:paraId="35FFBA90" w14:textId="538C2A01" w:rsidR="00703DAF" w:rsidRPr="00893D8B" w:rsidRDefault="00703DAF" w:rsidP="00703DAF">
            <w:pPr>
              <w:pStyle w:val="TAL"/>
              <w:keepNext w:val="0"/>
              <w:keepLines w:val="0"/>
              <w:widowControl w:val="0"/>
              <w:overflowPunct w:val="0"/>
              <w:autoSpaceDE w:val="0"/>
              <w:autoSpaceDN w:val="0"/>
              <w:adjustRightInd w:val="0"/>
              <w:ind w:left="340"/>
              <w:textAlignment w:val="baseline"/>
              <w:rPr>
                <w:ins w:id="294" w:author="Author"/>
                <w:rFonts w:eastAsia="Batang"/>
                <w:bCs/>
                <w:lang w:eastAsia="ja-JP"/>
              </w:rPr>
            </w:pPr>
            <w:ins w:id="295" w:author="Author" w:date="2023-09-15T17:48: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2EA5082C" w14:textId="4607E022" w:rsidR="00703DAF" w:rsidRPr="00C21414" w:rsidRDefault="00703DAF" w:rsidP="00703DAF">
            <w:pPr>
              <w:pStyle w:val="TAL"/>
              <w:rPr>
                <w:ins w:id="296" w:author="Author"/>
                <w:lang w:eastAsia="ja-JP"/>
              </w:rPr>
            </w:pPr>
            <w:ins w:id="297"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C373C01" w14:textId="77777777" w:rsidR="00703DAF" w:rsidRPr="003277E3" w:rsidRDefault="00703DAF" w:rsidP="00703DAF">
            <w:pPr>
              <w:pStyle w:val="TAL"/>
              <w:rPr>
                <w:ins w:id="298" w:author="Author"/>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06B7F79D" w14:textId="77777777" w:rsidR="00703DAF" w:rsidRPr="00C21414" w:rsidRDefault="00703DAF" w:rsidP="00703DAF">
            <w:pPr>
              <w:pStyle w:val="TAL"/>
              <w:rPr>
                <w:ins w:id="299" w:author="Author" w:date="2023-09-15T17:48:00Z"/>
                <w:snapToGrid w:val="0"/>
                <w:lang w:eastAsia="ko-KR"/>
              </w:rPr>
            </w:pPr>
            <w:ins w:id="300" w:author="Author" w:date="2023-09-15T17:48:00Z">
              <w:r w:rsidRPr="00C21414">
                <w:rPr>
                  <w:snapToGrid w:val="0"/>
                  <w:lang w:eastAsia="ko-KR"/>
                </w:rPr>
                <w:t>Global NG-RAN Node ID</w:t>
              </w:r>
            </w:ins>
          </w:p>
          <w:p w14:paraId="7C8F3A0E" w14:textId="5AA305D8" w:rsidR="00703DAF" w:rsidRPr="00C21414" w:rsidRDefault="00703DAF" w:rsidP="00703DAF">
            <w:pPr>
              <w:pStyle w:val="TAL"/>
              <w:rPr>
                <w:ins w:id="301" w:author="Author"/>
                <w:lang w:val="x-none" w:eastAsia="ja-JP"/>
              </w:rPr>
            </w:pPr>
            <w:ins w:id="30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DB32406" w14:textId="77777777" w:rsidR="00703DAF" w:rsidRPr="00C21414" w:rsidRDefault="00703DAF" w:rsidP="00703DAF">
            <w:pPr>
              <w:pStyle w:val="TAL"/>
              <w:rPr>
                <w:ins w:id="303"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C79B43F" w14:textId="72BC33E4" w:rsidR="00703DAF" w:rsidRPr="00C21414" w:rsidRDefault="00703DAF" w:rsidP="00703DAF">
            <w:pPr>
              <w:pStyle w:val="TAC"/>
              <w:rPr>
                <w:ins w:id="304" w:author="Author"/>
                <w:lang w:eastAsia="ja-JP"/>
              </w:rPr>
            </w:pPr>
            <w:ins w:id="30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04CC52" w14:textId="77777777" w:rsidR="00703DAF" w:rsidRPr="00C21414" w:rsidRDefault="00703DAF" w:rsidP="00703DAF">
            <w:pPr>
              <w:pStyle w:val="TAC"/>
              <w:rPr>
                <w:ins w:id="306" w:author="Author"/>
              </w:rPr>
            </w:pPr>
          </w:p>
        </w:tc>
      </w:tr>
      <w:tr w:rsidR="00703DAF" w:rsidRPr="00C21414" w14:paraId="10E8A3DD" w14:textId="77777777" w:rsidTr="005D2698">
        <w:trPr>
          <w:ins w:id="307" w:author="Author"/>
        </w:trPr>
        <w:tc>
          <w:tcPr>
            <w:tcW w:w="2578" w:type="dxa"/>
            <w:tcBorders>
              <w:top w:val="single" w:sz="4" w:space="0" w:color="auto"/>
              <w:left w:val="single" w:sz="4" w:space="0" w:color="auto"/>
              <w:bottom w:val="single" w:sz="4" w:space="0" w:color="auto"/>
              <w:right w:val="single" w:sz="4" w:space="0" w:color="auto"/>
            </w:tcBorders>
          </w:tcPr>
          <w:p w14:paraId="77F23177" w14:textId="0EFDDA3E" w:rsidR="00703DAF" w:rsidRPr="00C21414" w:rsidRDefault="00703DAF" w:rsidP="00703DAF">
            <w:pPr>
              <w:pStyle w:val="TAL"/>
              <w:keepNext w:val="0"/>
              <w:keepLines w:val="0"/>
              <w:widowControl w:val="0"/>
              <w:overflowPunct w:val="0"/>
              <w:autoSpaceDE w:val="0"/>
              <w:autoSpaceDN w:val="0"/>
              <w:adjustRightInd w:val="0"/>
              <w:ind w:left="340"/>
              <w:textAlignment w:val="baseline"/>
              <w:rPr>
                <w:ins w:id="308" w:author="Author"/>
                <w:rFonts w:eastAsia="Times New Roman" w:cs="Arial"/>
                <w:szCs w:val="18"/>
                <w:lang w:eastAsia="ko-KR"/>
              </w:rPr>
            </w:pPr>
            <w:ins w:id="309"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2160891C" w14:textId="0A7EE77F" w:rsidR="00703DAF" w:rsidRPr="00C21414" w:rsidRDefault="00703DAF" w:rsidP="00703DAF">
            <w:pPr>
              <w:pStyle w:val="TAL"/>
              <w:rPr>
                <w:ins w:id="310" w:author="Author"/>
                <w:snapToGrid w:val="0"/>
                <w:lang w:eastAsia="ko-KR"/>
              </w:rPr>
            </w:pPr>
            <w:ins w:id="311"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F78B9C9" w14:textId="77777777" w:rsidR="00703DAF" w:rsidRPr="003277E3" w:rsidRDefault="00703DAF" w:rsidP="00703DAF">
            <w:pPr>
              <w:pStyle w:val="TAL"/>
              <w:rPr>
                <w:ins w:id="312" w:author="Author"/>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257C19DB" w14:textId="71961279" w:rsidR="00703DAF" w:rsidRPr="00C21414" w:rsidRDefault="00703DAF" w:rsidP="00703DAF">
            <w:pPr>
              <w:pStyle w:val="TAL"/>
              <w:rPr>
                <w:ins w:id="313" w:author="Author"/>
                <w:snapToGrid w:val="0"/>
                <w:lang w:eastAsia="ko-KR"/>
              </w:rPr>
            </w:pPr>
            <w:ins w:id="314"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24F8A520" w14:textId="77777777" w:rsidR="00703DAF" w:rsidRPr="00C21414" w:rsidRDefault="00703DAF" w:rsidP="00703DAF">
            <w:pPr>
              <w:pStyle w:val="TAL"/>
              <w:rPr>
                <w:ins w:id="315"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1E389CC" w14:textId="7B30A25D" w:rsidR="00703DAF" w:rsidRPr="00C21414" w:rsidRDefault="00703DAF" w:rsidP="00703DAF">
            <w:pPr>
              <w:pStyle w:val="TAC"/>
              <w:rPr>
                <w:ins w:id="316" w:author="Author"/>
                <w:lang w:eastAsia="ja-JP"/>
              </w:rPr>
            </w:pPr>
            <w:ins w:id="31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2A5AC2" w14:textId="77777777" w:rsidR="00703DAF" w:rsidRPr="00C21414" w:rsidRDefault="00703DAF" w:rsidP="00703DAF">
            <w:pPr>
              <w:pStyle w:val="TAC"/>
              <w:rPr>
                <w:ins w:id="318" w:author="Author"/>
              </w:rPr>
            </w:pPr>
          </w:p>
        </w:tc>
      </w:tr>
      <w:tr w:rsidR="00703DAF" w:rsidRPr="00C21414" w14:paraId="23BF7CCC" w14:textId="77777777" w:rsidTr="005D2698">
        <w:trPr>
          <w:ins w:id="319" w:author="Author"/>
        </w:trPr>
        <w:tc>
          <w:tcPr>
            <w:tcW w:w="2578" w:type="dxa"/>
            <w:tcBorders>
              <w:top w:val="single" w:sz="4" w:space="0" w:color="auto"/>
              <w:left w:val="single" w:sz="4" w:space="0" w:color="auto"/>
              <w:bottom w:val="single" w:sz="4" w:space="0" w:color="auto"/>
              <w:right w:val="single" w:sz="4" w:space="0" w:color="auto"/>
            </w:tcBorders>
          </w:tcPr>
          <w:p w14:paraId="47E31187" w14:textId="6E818BCB" w:rsidR="00703DAF" w:rsidRPr="00C21414" w:rsidRDefault="00703DAF" w:rsidP="00703DAF">
            <w:pPr>
              <w:pStyle w:val="TAL"/>
              <w:keepNext w:val="0"/>
              <w:keepLines w:val="0"/>
              <w:widowControl w:val="0"/>
              <w:overflowPunct w:val="0"/>
              <w:autoSpaceDE w:val="0"/>
              <w:autoSpaceDN w:val="0"/>
              <w:adjustRightInd w:val="0"/>
              <w:ind w:left="340"/>
              <w:textAlignment w:val="baseline"/>
              <w:rPr>
                <w:ins w:id="320" w:author="Author"/>
                <w:rFonts w:eastAsia="Batang"/>
                <w:b/>
                <w:bCs/>
                <w:lang w:eastAsia="ja-JP"/>
              </w:rPr>
            </w:pPr>
            <w:ins w:id="321" w:author="Author" w:date="2023-09-15T17:48:00Z">
              <w:r w:rsidRPr="009D6F0C">
                <w:rPr>
                  <w:b/>
                  <w:lang w:eastAsia="ja-JP"/>
                </w:rPr>
                <w:lastRenderedPageBreak/>
                <w:t xml:space="preserve">&gt;&gt;&gt;Candidate </w:t>
              </w:r>
              <w:proofErr w:type="spellStart"/>
              <w:r w:rsidRPr="009D6F0C">
                <w:rPr>
                  <w:b/>
                  <w:lang w:eastAsia="ja-JP"/>
                </w:rPr>
                <w:t>PSCell</w:t>
              </w:r>
              <w:proofErr w:type="spellEnd"/>
              <w:r w:rsidRPr="009D6F0C">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D244361" w14:textId="77777777" w:rsidR="00703DAF" w:rsidRPr="00C21414" w:rsidRDefault="00703DAF" w:rsidP="00703DAF">
            <w:pPr>
              <w:pStyle w:val="TAL"/>
              <w:rPr>
                <w:ins w:id="322"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339CA30" w14:textId="08E355F5" w:rsidR="00703DAF" w:rsidRPr="003277E3" w:rsidRDefault="00703DAF" w:rsidP="00703DAF">
            <w:pPr>
              <w:pStyle w:val="TAL"/>
              <w:rPr>
                <w:ins w:id="323" w:author="Author"/>
                <w:i/>
                <w:iCs/>
                <w:szCs w:val="18"/>
                <w:lang w:val="x-none" w:eastAsia="ja-JP"/>
              </w:rPr>
            </w:pPr>
            <w:ins w:id="324"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7B0E6747" w14:textId="77777777" w:rsidR="00703DAF" w:rsidRPr="00C21414" w:rsidRDefault="00703DAF" w:rsidP="00703DAF">
            <w:pPr>
              <w:pStyle w:val="TAL"/>
              <w:rPr>
                <w:ins w:id="325" w:author="Author"/>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29D18CF" w14:textId="77777777" w:rsidR="00703DAF" w:rsidRPr="00C21414" w:rsidRDefault="00703DAF" w:rsidP="00703DAF">
            <w:pPr>
              <w:pStyle w:val="TAL"/>
              <w:rPr>
                <w:ins w:id="326"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FCDAD85" w14:textId="0AAC1AC7" w:rsidR="00703DAF" w:rsidRPr="00C21414" w:rsidRDefault="00703DAF" w:rsidP="00703DAF">
            <w:pPr>
              <w:pStyle w:val="TAC"/>
              <w:rPr>
                <w:ins w:id="327" w:author="Author"/>
                <w:lang w:eastAsia="ja-JP"/>
              </w:rPr>
            </w:pPr>
            <w:ins w:id="32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868595" w14:textId="77777777" w:rsidR="00703DAF" w:rsidRPr="00C21414" w:rsidRDefault="00703DAF" w:rsidP="00703DAF">
            <w:pPr>
              <w:pStyle w:val="TAC"/>
              <w:rPr>
                <w:ins w:id="329" w:author="Author"/>
              </w:rPr>
            </w:pPr>
          </w:p>
        </w:tc>
      </w:tr>
      <w:tr w:rsidR="00703DAF" w:rsidRPr="00C21414" w14:paraId="664CD641" w14:textId="77777777" w:rsidTr="005D2698">
        <w:trPr>
          <w:ins w:id="330" w:author="Author"/>
        </w:trPr>
        <w:tc>
          <w:tcPr>
            <w:tcW w:w="2578" w:type="dxa"/>
            <w:tcBorders>
              <w:top w:val="single" w:sz="4" w:space="0" w:color="auto"/>
              <w:left w:val="single" w:sz="4" w:space="0" w:color="auto"/>
              <w:bottom w:val="single" w:sz="4" w:space="0" w:color="auto"/>
              <w:right w:val="single" w:sz="4" w:space="0" w:color="auto"/>
            </w:tcBorders>
          </w:tcPr>
          <w:p w14:paraId="04236585" w14:textId="1E4E6205" w:rsidR="00703DAF" w:rsidRPr="00045A72" w:rsidRDefault="00703DAF" w:rsidP="00703DAF">
            <w:pPr>
              <w:pStyle w:val="TAL"/>
              <w:keepNext w:val="0"/>
              <w:keepLines w:val="0"/>
              <w:widowControl w:val="0"/>
              <w:overflowPunct w:val="0"/>
              <w:autoSpaceDE w:val="0"/>
              <w:autoSpaceDN w:val="0"/>
              <w:adjustRightInd w:val="0"/>
              <w:ind w:left="454"/>
              <w:textAlignment w:val="baseline"/>
              <w:rPr>
                <w:ins w:id="331" w:author="Author"/>
                <w:rFonts w:eastAsia="Batang"/>
                <w:b/>
                <w:lang w:val="x-none" w:eastAsia="x-none"/>
              </w:rPr>
            </w:pPr>
            <w:ins w:id="332" w:author="Author" w:date="2023-09-15T17:48:00Z">
              <w:r w:rsidRPr="009D6F0C">
                <w:rPr>
                  <w:b/>
                  <w:lang w:eastAsia="ja-JP"/>
                </w:rPr>
                <w:t xml:space="preserve">&gt;&gt;&gt;&gt;Candidate </w:t>
              </w:r>
              <w:proofErr w:type="spellStart"/>
              <w:r w:rsidRPr="009D6F0C">
                <w:rPr>
                  <w:b/>
                  <w:lang w:eastAsia="ja-JP"/>
                </w:rPr>
                <w:t>PSCell</w:t>
              </w:r>
              <w:proofErr w:type="spellEnd"/>
              <w:r w:rsidRPr="009D6F0C">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5CFA56C3" w14:textId="77777777" w:rsidR="00703DAF" w:rsidRPr="00C21414" w:rsidRDefault="00703DAF" w:rsidP="00703DAF">
            <w:pPr>
              <w:pStyle w:val="TAL"/>
              <w:rPr>
                <w:ins w:id="333"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0ADF6091" w14:textId="367BC1B6" w:rsidR="00703DAF" w:rsidRPr="003277E3" w:rsidRDefault="00703DAF" w:rsidP="00703DAF">
            <w:pPr>
              <w:pStyle w:val="TAL"/>
              <w:rPr>
                <w:ins w:id="334" w:author="Author"/>
                <w:i/>
                <w:iCs/>
                <w:szCs w:val="18"/>
                <w:lang w:val="x-none" w:eastAsia="ja-JP"/>
              </w:rPr>
            </w:pPr>
            <w:ins w:id="335" w:author="Author" w:date="2023-09-15T17:48: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36885977" w14:textId="77777777" w:rsidR="00703DAF" w:rsidRPr="00C21414" w:rsidRDefault="00703DAF" w:rsidP="00703DAF">
            <w:pPr>
              <w:pStyle w:val="TAL"/>
              <w:rPr>
                <w:ins w:id="336" w:author="Author"/>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7DD0C50" w14:textId="77777777" w:rsidR="00703DAF" w:rsidRPr="00C21414" w:rsidRDefault="00703DAF" w:rsidP="00703DAF">
            <w:pPr>
              <w:pStyle w:val="TAL"/>
              <w:rPr>
                <w:ins w:id="337"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62E29FC" w14:textId="100F1FCD" w:rsidR="00703DAF" w:rsidRPr="00C21414" w:rsidRDefault="00703DAF" w:rsidP="00703DAF">
            <w:pPr>
              <w:pStyle w:val="TAC"/>
              <w:rPr>
                <w:ins w:id="338" w:author="Author"/>
                <w:lang w:eastAsia="ja-JP"/>
              </w:rPr>
            </w:pPr>
            <w:ins w:id="33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0D88FC" w14:textId="77777777" w:rsidR="00703DAF" w:rsidRPr="00C21414" w:rsidRDefault="00703DAF" w:rsidP="00703DAF">
            <w:pPr>
              <w:pStyle w:val="TAC"/>
              <w:rPr>
                <w:ins w:id="340" w:author="Author"/>
              </w:rPr>
            </w:pPr>
          </w:p>
        </w:tc>
      </w:tr>
      <w:tr w:rsidR="00703DAF" w:rsidRPr="00C21414" w14:paraId="36101B26" w14:textId="77777777" w:rsidTr="005D2698">
        <w:trPr>
          <w:ins w:id="341" w:author="Author"/>
        </w:trPr>
        <w:tc>
          <w:tcPr>
            <w:tcW w:w="2578" w:type="dxa"/>
            <w:tcBorders>
              <w:top w:val="single" w:sz="4" w:space="0" w:color="auto"/>
              <w:left w:val="single" w:sz="4" w:space="0" w:color="auto"/>
              <w:bottom w:val="single" w:sz="4" w:space="0" w:color="auto"/>
              <w:right w:val="single" w:sz="4" w:space="0" w:color="auto"/>
            </w:tcBorders>
          </w:tcPr>
          <w:p w14:paraId="2CC469FC" w14:textId="53E8E2F2" w:rsidR="00703DAF" w:rsidRPr="00C21414" w:rsidRDefault="00703DAF" w:rsidP="00703DAF">
            <w:pPr>
              <w:pStyle w:val="TAL"/>
              <w:keepNext w:val="0"/>
              <w:keepLines w:val="0"/>
              <w:widowControl w:val="0"/>
              <w:overflowPunct w:val="0"/>
              <w:autoSpaceDE w:val="0"/>
              <w:autoSpaceDN w:val="0"/>
              <w:adjustRightInd w:val="0"/>
              <w:ind w:left="680"/>
              <w:textAlignment w:val="baseline"/>
              <w:rPr>
                <w:ins w:id="342" w:author="Author"/>
                <w:rFonts w:eastAsia="Batang"/>
                <w:lang w:val="x-none" w:eastAsia="x-none"/>
              </w:rPr>
            </w:pPr>
            <w:ins w:id="343" w:author="Author" w:date="2023-09-15T17:48:00Z">
              <w:r w:rsidRPr="006349A8">
                <w:rPr>
                  <w:bCs/>
                  <w:lang w:eastAsia="ja-JP"/>
                </w:rPr>
                <w:t>&gt;&gt;&gt;&gt;&gt;</w:t>
              </w:r>
              <w:proofErr w:type="spellStart"/>
              <w:r w:rsidRPr="006349A8">
                <w:rPr>
                  <w:bCs/>
                  <w:lang w:eastAsia="ja-JP"/>
                </w:rPr>
                <w:t>PSCell</w:t>
              </w:r>
              <w:proofErr w:type="spellEnd"/>
              <w:r w:rsidRPr="006349A8">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622B162" w14:textId="380AD5DE" w:rsidR="00703DAF" w:rsidRPr="00C21414" w:rsidRDefault="00703DAF" w:rsidP="00703DAF">
            <w:pPr>
              <w:pStyle w:val="TAL"/>
              <w:rPr>
                <w:ins w:id="344" w:author="Author"/>
                <w:rFonts w:cs="Arial"/>
                <w:lang w:val="x-none" w:eastAsia="ja-JP"/>
              </w:rPr>
            </w:pPr>
            <w:ins w:id="345"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BFB9EFE" w14:textId="77777777" w:rsidR="00703DAF" w:rsidRPr="00C21414" w:rsidRDefault="00703DAF" w:rsidP="00703DAF">
            <w:pPr>
              <w:pStyle w:val="TAL"/>
              <w:rPr>
                <w:ins w:id="346" w:author="Autho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F0F5E6C" w14:textId="3DFFB11E" w:rsidR="00703DAF" w:rsidRPr="00C21414" w:rsidRDefault="00703DAF" w:rsidP="00703DAF">
            <w:pPr>
              <w:pStyle w:val="TAL"/>
              <w:rPr>
                <w:ins w:id="347" w:author="Author"/>
                <w:rFonts w:cs="Arial"/>
                <w:lang w:val="x-none" w:eastAsia="ja-JP"/>
              </w:rPr>
            </w:pPr>
            <w:ins w:id="348"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BA641A9" w14:textId="77777777" w:rsidR="00703DAF" w:rsidRPr="00C21414" w:rsidRDefault="00703DAF" w:rsidP="00703DAF">
            <w:pPr>
              <w:pStyle w:val="TAL"/>
              <w:rPr>
                <w:ins w:id="349"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4319D95" w14:textId="0514DF6C" w:rsidR="00703DAF" w:rsidRPr="00C21414" w:rsidRDefault="00703DAF" w:rsidP="00703DAF">
            <w:pPr>
              <w:pStyle w:val="TAC"/>
              <w:rPr>
                <w:ins w:id="350" w:author="Author"/>
                <w:lang w:eastAsia="ja-JP"/>
              </w:rPr>
            </w:pPr>
            <w:ins w:id="35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76FE8B" w14:textId="77777777" w:rsidR="00703DAF" w:rsidRPr="00C21414" w:rsidRDefault="00703DAF" w:rsidP="00703DAF">
            <w:pPr>
              <w:pStyle w:val="TAC"/>
              <w:rPr>
                <w:ins w:id="352" w:author="Author"/>
              </w:rPr>
            </w:pPr>
          </w:p>
        </w:tc>
      </w:tr>
      <w:tr w:rsidR="00703DAF" w:rsidRPr="00C21414" w14:paraId="1A4A56BB" w14:textId="77777777" w:rsidTr="005D2698">
        <w:trPr>
          <w:ins w:id="353" w:author="Author"/>
        </w:trPr>
        <w:tc>
          <w:tcPr>
            <w:tcW w:w="2578" w:type="dxa"/>
            <w:tcBorders>
              <w:top w:val="single" w:sz="4" w:space="0" w:color="auto"/>
              <w:left w:val="single" w:sz="4" w:space="0" w:color="auto"/>
              <w:bottom w:val="single" w:sz="4" w:space="0" w:color="auto"/>
              <w:right w:val="single" w:sz="4" w:space="0" w:color="auto"/>
            </w:tcBorders>
          </w:tcPr>
          <w:p w14:paraId="22EE5600" w14:textId="0754B07B" w:rsidR="00703DAF" w:rsidRPr="00C21414" w:rsidRDefault="00703DAF" w:rsidP="00703DAF">
            <w:pPr>
              <w:pStyle w:val="TAL"/>
              <w:keepNext w:val="0"/>
              <w:keepLines w:val="0"/>
              <w:widowControl w:val="0"/>
              <w:overflowPunct w:val="0"/>
              <w:autoSpaceDE w:val="0"/>
              <w:autoSpaceDN w:val="0"/>
              <w:adjustRightInd w:val="0"/>
              <w:ind w:left="680"/>
              <w:textAlignment w:val="baseline"/>
              <w:rPr>
                <w:ins w:id="354" w:author="Author"/>
                <w:rFonts w:eastAsia="Batang"/>
                <w:lang w:val="x-none" w:eastAsia="x-none"/>
              </w:rPr>
            </w:pPr>
            <w:ins w:id="355"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2C6605A2" w14:textId="2AABCE47" w:rsidR="00703DAF" w:rsidRPr="00C21414" w:rsidRDefault="00703DAF" w:rsidP="00703DAF">
            <w:pPr>
              <w:pStyle w:val="TAL"/>
              <w:rPr>
                <w:ins w:id="356" w:author="Author"/>
                <w:rFonts w:cs="Arial"/>
                <w:lang w:val="x-none" w:eastAsia="ja-JP"/>
              </w:rPr>
            </w:pPr>
            <w:ins w:id="35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0F2E434" w14:textId="77777777" w:rsidR="00703DAF" w:rsidRPr="00C21414" w:rsidRDefault="00703DAF" w:rsidP="00703DAF">
            <w:pPr>
              <w:pStyle w:val="TAL"/>
              <w:rPr>
                <w:ins w:id="358" w:author="Autho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59E68E8" w14:textId="77777777" w:rsidR="00703DAF" w:rsidRPr="00C21414" w:rsidRDefault="00703DAF" w:rsidP="00703DAF">
            <w:pPr>
              <w:pStyle w:val="TAL"/>
              <w:rPr>
                <w:ins w:id="359" w:author="Author" w:date="2023-09-15T17:48:00Z"/>
                <w:lang w:eastAsia="ja-JP"/>
              </w:rPr>
            </w:pPr>
            <w:ins w:id="360" w:author="Author" w:date="2023-09-15T17:48:00Z">
              <w:r w:rsidRPr="00C21414">
                <w:rPr>
                  <w:lang w:eastAsia="ja-JP"/>
                </w:rPr>
                <w:t>OCTET STRING</w:t>
              </w:r>
            </w:ins>
          </w:p>
          <w:p w14:paraId="0F908988" w14:textId="592B740E" w:rsidR="00703DAF" w:rsidRPr="00C21414" w:rsidRDefault="00703DAF" w:rsidP="00703DAF">
            <w:pPr>
              <w:pStyle w:val="TAL"/>
              <w:rPr>
                <w:ins w:id="361" w:author="Author"/>
                <w:rFonts w:cs="Arial"/>
                <w:lang w:val="x-none" w:eastAsia="ja-JP"/>
              </w:rPr>
            </w:pPr>
            <w:ins w:id="36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6F8D78F" w14:textId="4E996DBF" w:rsidR="00703DAF" w:rsidRPr="00C21414" w:rsidRDefault="00703DAF" w:rsidP="00703DAF">
            <w:pPr>
              <w:pStyle w:val="TAL"/>
              <w:rPr>
                <w:ins w:id="363" w:author="Author"/>
                <w:lang w:eastAsia="zh-CN"/>
              </w:rPr>
            </w:pPr>
            <w:ins w:id="364"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w:t>
              </w:r>
              <w:proofErr w:type="spellStart"/>
              <w:r w:rsidRPr="00C21414">
                <w:rPr>
                  <w:lang w:eastAsia="ja-JP"/>
                </w:rPr>
                <w:t>gNB</w:t>
              </w:r>
              <w:proofErr w:type="spellEnd"/>
              <w:r w:rsidRPr="00C21414">
                <w:rPr>
                  <w:lang w:eastAsia="ja-JP"/>
                </w:rPr>
                <w:t>.</w:t>
              </w:r>
            </w:ins>
          </w:p>
        </w:tc>
        <w:tc>
          <w:tcPr>
            <w:tcW w:w="1105" w:type="dxa"/>
            <w:tcBorders>
              <w:top w:val="single" w:sz="4" w:space="0" w:color="auto"/>
              <w:left w:val="single" w:sz="4" w:space="0" w:color="auto"/>
              <w:bottom w:val="single" w:sz="4" w:space="0" w:color="auto"/>
              <w:right w:val="single" w:sz="4" w:space="0" w:color="auto"/>
            </w:tcBorders>
          </w:tcPr>
          <w:p w14:paraId="037268C9" w14:textId="7261F1D7" w:rsidR="00703DAF" w:rsidRPr="00C21414" w:rsidRDefault="00703DAF" w:rsidP="00703DAF">
            <w:pPr>
              <w:pStyle w:val="TAC"/>
              <w:rPr>
                <w:ins w:id="365" w:author="Author"/>
                <w:lang w:eastAsia="ja-JP"/>
              </w:rPr>
            </w:pPr>
            <w:ins w:id="36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2AA6B5" w14:textId="77777777" w:rsidR="00703DAF" w:rsidRPr="00C21414" w:rsidRDefault="00703DAF" w:rsidP="00703DAF">
            <w:pPr>
              <w:pStyle w:val="TAC"/>
              <w:rPr>
                <w:ins w:id="367" w:author="Author"/>
              </w:rPr>
            </w:pPr>
          </w:p>
        </w:tc>
      </w:tr>
      <w:tr w:rsidR="00703DAF" w:rsidRPr="00C21414" w14:paraId="284F5E2E" w14:textId="77777777" w:rsidTr="005D2698">
        <w:trPr>
          <w:ins w:id="368" w:author="Author"/>
        </w:trPr>
        <w:tc>
          <w:tcPr>
            <w:tcW w:w="2578" w:type="dxa"/>
            <w:tcBorders>
              <w:top w:val="single" w:sz="4" w:space="0" w:color="auto"/>
              <w:left w:val="single" w:sz="4" w:space="0" w:color="auto"/>
              <w:bottom w:val="single" w:sz="4" w:space="0" w:color="auto"/>
              <w:right w:val="single" w:sz="4" w:space="0" w:color="auto"/>
            </w:tcBorders>
          </w:tcPr>
          <w:p w14:paraId="30EE09C5" w14:textId="1BA3D0BA" w:rsidR="00703DAF" w:rsidRPr="00C21414" w:rsidRDefault="00703DAF" w:rsidP="00703DAF">
            <w:pPr>
              <w:pStyle w:val="TAL"/>
              <w:keepNext w:val="0"/>
              <w:keepLines w:val="0"/>
              <w:widowControl w:val="0"/>
              <w:overflowPunct w:val="0"/>
              <w:autoSpaceDE w:val="0"/>
              <w:autoSpaceDN w:val="0"/>
              <w:adjustRightInd w:val="0"/>
              <w:ind w:left="680"/>
              <w:textAlignment w:val="baseline"/>
              <w:rPr>
                <w:ins w:id="369" w:author="Author"/>
                <w:rFonts w:eastAsia="Batang"/>
                <w:lang w:val="x-none" w:eastAsia="x-none"/>
              </w:rPr>
            </w:pPr>
            <w:ins w:id="370" w:author="Author" w:date="2023-09-15T17:48: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36F98922" w14:textId="55B4D389" w:rsidR="00703DAF" w:rsidRPr="00C21414" w:rsidRDefault="00703DAF" w:rsidP="00703DAF">
            <w:pPr>
              <w:pStyle w:val="TAL"/>
              <w:rPr>
                <w:ins w:id="371" w:author="Author"/>
                <w:rFonts w:cs="Arial"/>
                <w:lang w:val="x-none" w:eastAsia="ja-JP"/>
              </w:rPr>
            </w:pPr>
            <w:ins w:id="372"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1E0EAA88" w14:textId="77777777" w:rsidR="00703DAF" w:rsidRPr="00C21414" w:rsidRDefault="00703DAF" w:rsidP="00703DAF">
            <w:pPr>
              <w:pStyle w:val="TAL"/>
              <w:rPr>
                <w:ins w:id="373" w:author="Autho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B0DA54" w14:textId="23624F39" w:rsidR="00703DAF" w:rsidRPr="00C21414" w:rsidRDefault="00703DAF" w:rsidP="00703DAF">
            <w:pPr>
              <w:pStyle w:val="TAL"/>
              <w:rPr>
                <w:ins w:id="374" w:author="Author"/>
                <w:rFonts w:cs="Arial"/>
                <w:lang w:val="x-none" w:eastAsia="ja-JP"/>
              </w:rPr>
            </w:pPr>
            <w:ins w:id="375"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22B4A7D4" w14:textId="77777777" w:rsidR="00703DAF" w:rsidRPr="00C21414" w:rsidRDefault="00703DAF" w:rsidP="00703DAF">
            <w:pPr>
              <w:pStyle w:val="TAL"/>
              <w:rPr>
                <w:ins w:id="376" w:author="Author"/>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797254B" w14:textId="6AD23815" w:rsidR="00703DAF" w:rsidRPr="00C21414" w:rsidRDefault="00703DAF" w:rsidP="00703DAF">
            <w:pPr>
              <w:pStyle w:val="TAC"/>
              <w:rPr>
                <w:ins w:id="377" w:author="Author"/>
                <w:lang w:eastAsia="ja-JP"/>
              </w:rPr>
            </w:pPr>
            <w:ins w:id="37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E6757" w14:textId="77777777" w:rsidR="00703DAF" w:rsidRPr="00C21414" w:rsidRDefault="00703DAF" w:rsidP="00703DAF">
            <w:pPr>
              <w:pStyle w:val="TAC"/>
              <w:rPr>
                <w:ins w:id="379" w:author="Author"/>
              </w:rPr>
            </w:pPr>
          </w:p>
        </w:tc>
      </w:tr>
      <w:tr w:rsidR="00F42742" w:rsidRPr="00C21414" w14:paraId="37BE919B" w14:textId="77777777" w:rsidTr="005D2698">
        <w:trPr>
          <w:ins w:id="380" w:author="Huawei" w:date="2023-09-18T14:37:00Z"/>
        </w:trPr>
        <w:tc>
          <w:tcPr>
            <w:tcW w:w="2578" w:type="dxa"/>
            <w:tcBorders>
              <w:top w:val="single" w:sz="4" w:space="0" w:color="auto"/>
              <w:left w:val="single" w:sz="4" w:space="0" w:color="auto"/>
              <w:bottom w:val="single" w:sz="4" w:space="0" w:color="auto"/>
              <w:right w:val="single" w:sz="4" w:space="0" w:color="auto"/>
            </w:tcBorders>
          </w:tcPr>
          <w:p w14:paraId="3FD5FFF8" w14:textId="79C74F45" w:rsidR="00F42742" w:rsidRPr="00E232DB" w:rsidRDefault="00F42742" w:rsidP="00703DAF">
            <w:pPr>
              <w:pStyle w:val="TAL"/>
              <w:keepNext w:val="0"/>
              <w:keepLines w:val="0"/>
              <w:widowControl w:val="0"/>
              <w:overflowPunct w:val="0"/>
              <w:autoSpaceDE w:val="0"/>
              <w:autoSpaceDN w:val="0"/>
              <w:adjustRightInd w:val="0"/>
              <w:ind w:left="568"/>
              <w:textAlignment w:val="baseline"/>
              <w:rPr>
                <w:ins w:id="381" w:author="Huawei" w:date="2023-09-18T14:37:00Z"/>
                <w:bCs/>
                <w:lang w:eastAsia="ja-JP"/>
              </w:rPr>
            </w:pPr>
            <w:ins w:id="382" w:author="Huawei" w:date="2023-09-18T14:37:00Z">
              <w:r w:rsidRPr="006349A8">
                <w:rPr>
                  <w:bCs/>
                  <w:lang w:eastAsia="ja-JP"/>
                </w:rPr>
                <w:t>&gt;&gt;&gt;&gt;&gt;</w:t>
              </w:r>
            </w:ins>
            <w:ins w:id="383" w:author="Huawei" w:date="2023-09-18T14:38:00Z">
              <w:r w:rsidRPr="0080651C">
                <w:rPr>
                  <w:bCs/>
                  <w:lang w:eastAsia="ja-JP"/>
                </w:rPr>
                <w:t>Direct Forwarding Path Availability with the source S-NG-RAN node</w:t>
              </w:r>
            </w:ins>
          </w:p>
        </w:tc>
        <w:tc>
          <w:tcPr>
            <w:tcW w:w="1104" w:type="dxa"/>
            <w:tcBorders>
              <w:top w:val="single" w:sz="4" w:space="0" w:color="auto"/>
              <w:left w:val="single" w:sz="4" w:space="0" w:color="auto"/>
              <w:bottom w:val="single" w:sz="4" w:space="0" w:color="auto"/>
              <w:right w:val="single" w:sz="4" w:space="0" w:color="auto"/>
            </w:tcBorders>
          </w:tcPr>
          <w:p w14:paraId="0FC9ACDB" w14:textId="6E39138F" w:rsidR="00F42742" w:rsidRPr="00C21414" w:rsidRDefault="00F42742" w:rsidP="00F42742">
            <w:pPr>
              <w:pStyle w:val="TAL"/>
              <w:rPr>
                <w:ins w:id="384" w:author="Huawei" w:date="2023-09-18T14:37:00Z"/>
              </w:rPr>
            </w:pPr>
            <w:ins w:id="385" w:author="Huawei" w:date="2023-09-18T14:38: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6F90647" w14:textId="77777777" w:rsidR="00F42742" w:rsidRPr="00C21414" w:rsidRDefault="00F42742" w:rsidP="00F42742">
            <w:pPr>
              <w:pStyle w:val="TAL"/>
              <w:rPr>
                <w:ins w:id="386" w:author="Huawei" w:date="2023-09-18T14:37: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A72BEE3" w14:textId="1EB03AC7" w:rsidR="00F42742" w:rsidRPr="00C21414" w:rsidRDefault="00F42742" w:rsidP="00F42742">
            <w:pPr>
              <w:pStyle w:val="TAL"/>
              <w:rPr>
                <w:ins w:id="387" w:author="Huawei" w:date="2023-09-18T14:37:00Z"/>
                <w:highlight w:val="yellow"/>
              </w:rPr>
            </w:pPr>
            <w:ins w:id="388" w:author="Huawei" w:date="2023-09-18T14:38:00Z">
              <w:r w:rsidRPr="00B1750A">
                <w:rPr>
                  <w:lang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7F11F648" w14:textId="69CBB86F" w:rsidR="00F42742" w:rsidRPr="00C21414" w:rsidRDefault="00F42742" w:rsidP="00F42742">
            <w:pPr>
              <w:pStyle w:val="TAL"/>
              <w:rPr>
                <w:ins w:id="389" w:author="Huawei" w:date="2023-09-18T14:37:00Z"/>
                <w:lang w:val="x-none" w:eastAsia="zh-CN"/>
              </w:rPr>
            </w:pPr>
            <w:ins w:id="390" w:author="Huawei" w:date="2023-09-18T14:38: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S-NG-RAN node.</w:t>
              </w:r>
            </w:ins>
          </w:p>
        </w:tc>
        <w:tc>
          <w:tcPr>
            <w:tcW w:w="1105" w:type="dxa"/>
            <w:tcBorders>
              <w:top w:val="single" w:sz="4" w:space="0" w:color="auto"/>
              <w:left w:val="single" w:sz="4" w:space="0" w:color="auto"/>
              <w:bottom w:val="single" w:sz="4" w:space="0" w:color="auto"/>
              <w:right w:val="single" w:sz="4" w:space="0" w:color="auto"/>
            </w:tcBorders>
          </w:tcPr>
          <w:p w14:paraId="6F2236F8" w14:textId="476F79DA" w:rsidR="00F42742" w:rsidRPr="00C21414" w:rsidRDefault="00F42742" w:rsidP="00F42742">
            <w:pPr>
              <w:pStyle w:val="TAC"/>
              <w:rPr>
                <w:ins w:id="391" w:author="Huawei" w:date="2023-09-18T14:37:00Z"/>
                <w:lang w:eastAsia="ja-JP"/>
              </w:rPr>
            </w:pPr>
            <w:ins w:id="392" w:author="Huawei" w:date="2023-09-18T14:38: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A3AA07" w14:textId="1AA27FE2" w:rsidR="00F42742" w:rsidRPr="00C21414" w:rsidRDefault="00F42742" w:rsidP="00F42742">
            <w:pPr>
              <w:pStyle w:val="TAC"/>
              <w:rPr>
                <w:ins w:id="393" w:author="Huawei" w:date="2023-09-18T14:37:00Z"/>
              </w:rPr>
            </w:pPr>
            <w:ins w:id="394" w:author="Huawei" w:date="2023-09-18T14:38:00Z">
              <w:r>
                <w:t>-</w:t>
              </w:r>
            </w:ins>
          </w:p>
        </w:tc>
        <w:bookmarkStart w:id="395" w:name="_GoBack"/>
        <w:bookmarkEnd w:id="395"/>
      </w:tr>
      <w:tr w:rsidR="00F42742" w:rsidRPr="00C21414" w14:paraId="22D8E376" w14:textId="77777777" w:rsidTr="005D2698">
        <w:trPr>
          <w:ins w:id="396" w:author="Huawei" w:date="2023-09-18T14:45:00Z"/>
        </w:trPr>
        <w:tc>
          <w:tcPr>
            <w:tcW w:w="2578" w:type="dxa"/>
            <w:tcBorders>
              <w:top w:val="single" w:sz="4" w:space="0" w:color="auto"/>
              <w:left w:val="single" w:sz="4" w:space="0" w:color="auto"/>
              <w:bottom w:val="single" w:sz="4" w:space="0" w:color="auto"/>
              <w:right w:val="single" w:sz="4" w:space="0" w:color="auto"/>
            </w:tcBorders>
          </w:tcPr>
          <w:p w14:paraId="07353469" w14:textId="6710B2DA" w:rsidR="00F42742" w:rsidRPr="006349A8" w:rsidRDefault="00F42742" w:rsidP="00703DAF">
            <w:pPr>
              <w:pStyle w:val="TAL"/>
              <w:ind w:left="113"/>
              <w:rPr>
                <w:ins w:id="397" w:author="Huawei" w:date="2023-09-18T14:45:00Z"/>
                <w:bCs/>
                <w:lang w:eastAsia="ja-JP"/>
              </w:rPr>
            </w:pPr>
            <w:ins w:id="398" w:author="Huawei" w:date="2023-09-18T14:46:00Z">
              <w:r>
                <w:rPr>
                  <w:rFonts w:eastAsia="Batang"/>
                </w:rPr>
                <w:t>&gt;CHO with Candidate SCGs Only Indicator</w:t>
              </w:r>
            </w:ins>
          </w:p>
        </w:tc>
        <w:tc>
          <w:tcPr>
            <w:tcW w:w="1104" w:type="dxa"/>
            <w:tcBorders>
              <w:top w:val="single" w:sz="4" w:space="0" w:color="auto"/>
              <w:left w:val="single" w:sz="4" w:space="0" w:color="auto"/>
              <w:bottom w:val="single" w:sz="4" w:space="0" w:color="auto"/>
              <w:right w:val="single" w:sz="4" w:space="0" w:color="auto"/>
            </w:tcBorders>
          </w:tcPr>
          <w:p w14:paraId="1F286348" w14:textId="06AA466A" w:rsidR="00F42742" w:rsidRPr="0080651C" w:rsidRDefault="00F42742" w:rsidP="00F42742">
            <w:pPr>
              <w:pStyle w:val="TAL"/>
              <w:rPr>
                <w:ins w:id="399" w:author="Huawei" w:date="2023-09-18T14:45:00Z"/>
                <w:lang w:eastAsia="zh-CN"/>
              </w:rPr>
            </w:pPr>
            <w:ins w:id="400" w:author="Huawei" w:date="2023-09-18T14:4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B759167" w14:textId="77777777" w:rsidR="00F42742" w:rsidRPr="00C21414" w:rsidRDefault="00F42742" w:rsidP="00F42742">
            <w:pPr>
              <w:pStyle w:val="TAL"/>
              <w:rPr>
                <w:ins w:id="401" w:author="Huawei" w:date="2023-09-18T14:45: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8580ADD" w14:textId="4D5C1597" w:rsidR="00F42742" w:rsidRPr="00B1750A" w:rsidRDefault="00F42742" w:rsidP="00F42742">
            <w:pPr>
              <w:pStyle w:val="TAL"/>
              <w:rPr>
                <w:ins w:id="402" w:author="Huawei" w:date="2023-09-18T14:45:00Z"/>
                <w:lang w:eastAsia="zh-CN"/>
              </w:rPr>
            </w:pPr>
            <w:ins w:id="403" w:author="Huawei" w:date="2023-09-18T14:46:00Z">
              <w:r w:rsidRPr="00E93AA6">
                <w:rPr>
                  <w:lang w:eastAsia="ja-JP"/>
                </w:rPr>
                <w:t>ENUMERATED (</w:t>
              </w:r>
              <w:r w:rsidRPr="00E93AA6">
                <w:rPr>
                  <w:rFonts w:hint="eastAsia"/>
                  <w:lang w:eastAsia="ja-JP"/>
                </w:rPr>
                <w:t>true</w:t>
              </w:r>
              <w:r w:rsidRPr="00E93AA6">
                <w:rPr>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04A5903D" w14:textId="77777777" w:rsidR="00F42742" w:rsidRDefault="00F42742" w:rsidP="00F42742">
            <w:pPr>
              <w:pStyle w:val="TAL"/>
              <w:rPr>
                <w:ins w:id="404" w:author="Huawei" w:date="2023-09-18T14:45:00Z"/>
                <w:lang w:eastAsia="zh-CN"/>
              </w:rPr>
            </w:pPr>
          </w:p>
        </w:tc>
        <w:tc>
          <w:tcPr>
            <w:tcW w:w="1105" w:type="dxa"/>
            <w:tcBorders>
              <w:top w:val="single" w:sz="4" w:space="0" w:color="auto"/>
              <w:left w:val="single" w:sz="4" w:space="0" w:color="auto"/>
              <w:bottom w:val="single" w:sz="4" w:space="0" w:color="auto"/>
              <w:right w:val="single" w:sz="4" w:space="0" w:color="auto"/>
            </w:tcBorders>
          </w:tcPr>
          <w:p w14:paraId="5E9B205E" w14:textId="60B52DD3" w:rsidR="00F42742" w:rsidRPr="001E61E0" w:rsidRDefault="00F42742" w:rsidP="00F42742">
            <w:pPr>
              <w:pStyle w:val="TAC"/>
              <w:rPr>
                <w:ins w:id="405" w:author="Huawei" w:date="2023-09-18T14:45:00Z"/>
                <w:lang w:eastAsia="ja-JP"/>
              </w:rPr>
            </w:pPr>
            <w:ins w:id="406" w:author="Huawei" w:date="2023-09-18T14:4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035966F" w14:textId="21ABEE0B" w:rsidR="00F42742" w:rsidRDefault="00F42742" w:rsidP="00F42742">
            <w:pPr>
              <w:pStyle w:val="TAC"/>
              <w:rPr>
                <w:ins w:id="407" w:author="Huawei" w:date="2023-09-18T14:45:00Z"/>
              </w:rPr>
            </w:pPr>
            <w:ins w:id="408" w:author="Huawei" w:date="2023-09-18T14:46:00Z">
              <w:r>
                <w:t>reject</w:t>
              </w:r>
            </w:ins>
          </w:p>
        </w:tc>
      </w:tr>
      <w:tr w:rsidR="00F42742" w:rsidRPr="00C21414" w14:paraId="1A0CD363" w14:textId="77777777" w:rsidTr="005D2698">
        <w:trPr>
          <w:ins w:id="409" w:author="Huawei" w:date="2023-09-18T14:46:00Z"/>
        </w:trPr>
        <w:tc>
          <w:tcPr>
            <w:tcW w:w="2578" w:type="dxa"/>
            <w:tcBorders>
              <w:top w:val="single" w:sz="4" w:space="0" w:color="auto"/>
              <w:left w:val="single" w:sz="4" w:space="0" w:color="auto"/>
              <w:bottom w:val="single" w:sz="4" w:space="0" w:color="auto"/>
              <w:right w:val="single" w:sz="4" w:space="0" w:color="auto"/>
            </w:tcBorders>
          </w:tcPr>
          <w:p w14:paraId="4FAB54A0" w14:textId="5BD7CF2C" w:rsidR="00F42742" w:rsidRPr="006349A8" w:rsidRDefault="00F42742" w:rsidP="00703DAF">
            <w:pPr>
              <w:pStyle w:val="TAL"/>
              <w:ind w:left="113"/>
              <w:rPr>
                <w:ins w:id="410" w:author="Huawei" w:date="2023-09-18T14:46:00Z"/>
                <w:bCs/>
                <w:lang w:eastAsia="ja-JP"/>
              </w:rPr>
            </w:pPr>
            <w:ins w:id="411" w:author="Huawei" w:date="2023-09-18T14:46:00Z">
              <w:r>
                <w:rPr>
                  <w:rFonts w:eastAsia="Batang"/>
                </w:rPr>
                <w:t>&gt;RRC Config Indication</w:t>
              </w:r>
            </w:ins>
          </w:p>
        </w:tc>
        <w:tc>
          <w:tcPr>
            <w:tcW w:w="1104" w:type="dxa"/>
            <w:tcBorders>
              <w:top w:val="single" w:sz="4" w:space="0" w:color="auto"/>
              <w:left w:val="single" w:sz="4" w:space="0" w:color="auto"/>
              <w:bottom w:val="single" w:sz="4" w:space="0" w:color="auto"/>
              <w:right w:val="single" w:sz="4" w:space="0" w:color="auto"/>
            </w:tcBorders>
          </w:tcPr>
          <w:p w14:paraId="7ADA59E9" w14:textId="0133A726" w:rsidR="00F42742" w:rsidRPr="0080651C" w:rsidRDefault="00F42742" w:rsidP="00F42742">
            <w:pPr>
              <w:pStyle w:val="TAL"/>
              <w:rPr>
                <w:ins w:id="412" w:author="Huawei" w:date="2023-09-18T14:46:00Z"/>
                <w:lang w:eastAsia="zh-CN"/>
              </w:rPr>
            </w:pPr>
            <w:ins w:id="413" w:author="Huawei" w:date="2023-09-18T14:4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5B82D0B" w14:textId="77777777" w:rsidR="00F42742" w:rsidRPr="00C21414" w:rsidRDefault="00F42742" w:rsidP="00F42742">
            <w:pPr>
              <w:pStyle w:val="TAL"/>
              <w:rPr>
                <w:ins w:id="414" w:author="Huawei" w:date="2023-09-18T14:4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25A4B9F7" w14:textId="35A02051" w:rsidR="00F42742" w:rsidRPr="00B1750A" w:rsidRDefault="00F42742" w:rsidP="00F42742">
            <w:pPr>
              <w:pStyle w:val="TAL"/>
              <w:rPr>
                <w:ins w:id="415" w:author="Huawei" w:date="2023-09-18T14:46:00Z"/>
                <w:lang w:eastAsia="zh-CN"/>
              </w:rPr>
            </w:pPr>
            <w:ins w:id="416" w:author="Huawei" w:date="2023-09-18T14:46:00Z">
              <w:r w:rsidRPr="00FD0425">
                <w:rPr>
                  <w:snapToGrid w:val="0"/>
                  <w:lang w:eastAsia="ja-JP"/>
                </w:rPr>
                <w:t>9.2.3.72</w:t>
              </w:r>
            </w:ins>
          </w:p>
        </w:tc>
        <w:tc>
          <w:tcPr>
            <w:tcW w:w="1984" w:type="dxa"/>
            <w:tcBorders>
              <w:top w:val="single" w:sz="4" w:space="0" w:color="auto"/>
              <w:left w:val="single" w:sz="4" w:space="0" w:color="auto"/>
              <w:bottom w:val="single" w:sz="4" w:space="0" w:color="auto"/>
              <w:right w:val="single" w:sz="4" w:space="0" w:color="auto"/>
            </w:tcBorders>
          </w:tcPr>
          <w:p w14:paraId="3B7F10B2" w14:textId="77777777" w:rsidR="00F42742" w:rsidRDefault="00F42742" w:rsidP="00F42742">
            <w:pPr>
              <w:pStyle w:val="TAL"/>
              <w:rPr>
                <w:ins w:id="417" w:author="Huawei" w:date="2023-09-18T14:46:00Z"/>
                <w:lang w:eastAsia="zh-CN"/>
              </w:rPr>
            </w:pPr>
          </w:p>
        </w:tc>
        <w:tc>
          <w:tcPr>
            <w:tcW w:w="1105" w:type="dxa"/>
            <w:tcBorders>
              <w:top w:val="single" w:sz="4" w:space="0" w:color="auto"/>
              <w:left w:val="single" w:sz="4" w:space="0" w:color="auto"/>
              <w:bottom w:val="single" w:sz="4" w:space="0" w:color="auto"/>
              <w:right w:val="single" w:sz="4" w:space="0" w:color="auto"/>
            </w:tcBorders>
          </w:tcPr>
          <w:p w14:paraId="14B05FF2" w14:textId="5B049027" w:rsidR="00F42742" w:rsidRPr="001E61E0" w:rsidRDefault="00F42742" w:rsidP="00F42742">
            <w:pPr>
              <w:pStyle w:val="TAC"/>
              <w:rPr>
                <w:ins w:id="418" w:author="Huawei" w:date="2023-09-18T14:46:00Z"/>
                <w:lang w:eastAsia="ja-JP"/>
              </w:rPr>
            </w:pPr>
            <w:ins w:id="419" w:author="Huawei" w:date="2023-09-18T14:46: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D5D943D" w14:textId="591B0D78" w:rsidR="00F42742" w:rsidRDefault="00F42742" w:rsidP="00F42742">
            <w:pPr>
              <w:pStyle w:val="TAC"/>
              <w:rPr>
                <w:ins w:id="420" w:author="Huawei" w:date="2023-09-18T14:46:00Z"/>
              </w:rPr>
            </w:pPr>
            <w:ins w:id="421" w:author="Huawei" w:date="2023-09-18T14:46:00Z">
              <w:r w:rsidRPr="00FD0425">
                <w:rPr>
                  <w:lang w:eastAsia="ja-JP"/>
                </w:rPr>
                <w:t>reject</w:t>
              </w:r>
            </w:ins>
          </w:p>
        </w:tc>
      </w:tr>
      <w:tr w:rsidR="00F42742" w:rsidRPr="00C21414" w14:paraId="41F1CBAA" w14:textId="77777777" w:rsidTr="005D2698">
        <w:tc>
          <w:tcPr>
            <w:tcW w:w="2578" w:type="dxa"/>
            <w:tcBorders>
              <w:top w:val="single" w:sz="4" w:space="0" w:color="auto"/>
              <w:left w:val="single" w:sz="4" w:space="0" w:color="auto"/>
              <w:bottom w:val="single" w:sz="4" w:space="0" w:color="auto"/>
              <w:right w:val="single" w:sz="4" w:space="0" w:color="auto"/>
            </w:tcBorders>
            <w:hideMark/>
          </w:tcPr>
          <w:p w14:paraId="07DCE1EE" w14:textId="77777777" w:rsidR="00F42742" w:rsidRPr="00C21414" w:rsidRDefault="00F42742" w:rsidP="00F42742">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3FD42B6C" w14:textId="77777777" w:rsidR="00F42742" w:rsidRPr="00C21414" w:rsidRDefault="00F42742" w:rsidP="00F42742">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49929E68" w14:textId="77777777" w:rsidR="00F42742" w:rsidRPr="00C21414" w:rsidRDefault="00F42742" w:rsidP="00F42742">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D3E343" w14:textId="77777777" w:rsidR="00F42742" w:rsidRPr="00C21414" w:rsidRDefault="00F42742" w:rsidP="00F42742">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13C22EE6" w14:textId="77777777" w:rsidR="00F42742" w:rsidRPr="00C21414" w:rsidRDefault="00F42742" w:rsidP="00F42742">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1B8DF1D1" w14:textId="77777777" w:rsidR="00F42742" w:rsidRPr="00C21414" w:rsidRDefault="00F42742" w:rsidP="00F42742">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2F82A49C" w14:textId="77777777" w:rsidR="00F42742" w:rsidRPr="00C21414" w:rsidRDefault="00F42742" w:rsidP="00F42742">
            <w:pPr>
              <w:pStyle w:val="TAC"/>
              <w:rPr>
                <w:lang w:eastAsia="ko-KR"/>
              </w:rPr>
            </w:pPr>
            <w:r w:rsidRPr="00C21414">
              <w:t>ignore</w:t>
            </w:r>
          </w:p>
        </w:tc>
      </w:tr>
      <w:bookmarkEnd w:id="269"/>
    </w:tbl>
    <w:p w14:paraId="741F0E2C" w14:textId="77777777" w:rsidR="005D2698" w:rsidRPr="00C21414" w:rsidRDefault="005D2698" w:rsidP="005D2698">
      <w:pPr>
        <w:overflowPunct w:val="0"/>
        <w:autoSpaceDE w:val="0"/>
        <w:autoSpaceDN w:val="0"/>
        <w:adjustRightInd w:val="0"/>
        <w:textAlignment w:val="baseline"/>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2698" w:rsidRPr="00C21414" w14:paraId="1ED78480" w14:textId="77777777" w:rsidTr="005D2698">
        <w:trPr>
          <w:ins w:id="422" w:author="Author"/>
        </w:trPr>
        <w:tc>
          <w:tcPr>
            <w:tcW w:w="3686" w:type="dxa"/>
          </w:tcPr>
          <w:p w14:paraId="666FB0E2" w14:textId="77777777" w:rsidR="005D2698" w:rsidRPr="00C21414" w:rsidRDefault="005D2698" w:rsidP="005D2698">
            <w:pPr>
              <w:pStyle w:val="TAH"/>
              <w:rPr>
                <w:ins w:id="423" w:author="Author"/>
                <w:lang w:eastAsia="ja-JP"/>
              </w:rPr>
            </w:pPr>
            <w:ins w:id="424" w:author="Author">
              <w:r w:rsidRPr="00C21414">
                <w:rPr>
                  <w:lang w:eastAsia="ja-JP"/>
                </w:rPr>
                <w:t>Range bound</w:t>
              </w:r>
            </w:ins>
          </w:p>
        </w:tc>
        <w:tc>
          <w:tcPr>
            <w:tcW w:w="5670" w:type="dxa"/>
          </w:tcPr>
          <w:p w14:paraId="65E1B487" w14:textId="77777777" w:rsidR="005D2698" w:rsidRPr="00C21414" w:rsidRDefault="005D2698" w:rsidP="005D2698">
            <w:pPr>
              <w:pStyle w:val="TAH"/>
              <w:rPr>
                <w:ins w:id="425" w:author="Author"/>
                <w:lang w:eastAsia="ja-JP"/>
              </w:rPr>
            </w:pPr>
            <w:ins w:id="426" w:author="Author">
              <w:r w:rsidRPr="00C21414">
                <w:rPr>
                  <w:lang w:eastAsia="ja-JP"/>
                </w:rPr>
                <w:t>Explanation</w:t>
              </w:r>
            </w:ins>
          </w:p>
        </w:tc>
      </w:tr>
      <w:tr w:rsidR="005D2698" w:rsidRPr="00C21414" w14:paraId="004DB772" w14:textId="77777777" w:rsidTr="005D2698">
        <w:trPr>
          <w:ins w:id="427" w:author="Author"/>
        </w:trPr>
        <w:tc>
          <w:tcPr>
            <w:tcW w:w="3686" w:type="dxa"/>
          </w:tcPr>
          <w:p w14:paraId="4D02D3BA" w14:textId="77777777" w:rsidR="005D2698" w:rsidRPr="00C21414" w:rsidRDefault="005D2698" w:rsidP="005D2698">
            <w:pPr>
              <w:pStyle w:val="TAL"/>
              <w:rPr>
                <w:ins w:id="428" w:author="Author"/>
                <w:lang w:val="x-none" w:eastAsia="ja-JP"/>
              </w:rPr>
            </w:pPr>
            <w:proofErr w:type="spellStart"/>
            <w:ins w:id="429" w:author="Author">
              <w:r w:rsidRPr="00C21414">
                <w:rPr>
                  <w:lang w:eastAsia="ja-JP"/>
                </w:rPr>
                <w:t>maxnoofTargetSNs</w:t>
              </w:r>
              <w:proofErr w:type="spellEnd"/>
            </w:ins>
          </w:p>
        </w:tc>
        <w:tc>
          <w:tcPr>
            <w:tcW w:w="5670" w:type="dxa"/>
          </w:tcPr>
          <w:p w14:paraId="00816D60" w14:textId="77777777" w:rsidR="005D2698" w:rsidRPr="00C21414" w:rsidRDefault="005D2698" w:rsidP="005D2698">
            <w:pPr>
              <w:pStyle w:val="TAL"/>
              <w:rPr>
                <w:ins w:id="430" w:author="Author"/>
                <w:lang w:val="x-none" w:eastAsia="ja-JP"/>
              </w:rPr>
            </w:pPr>
            <w:ins w:id="431" w:author="Author">
              <w:r w:rsidRPr="00C21414">
                <w:rPr>
                  <w:lang w:val="en-US" w:eastAsia="ja-JP"/>
                </w:rPr>
                <w:t>Maximum number of the target S-NG-RAN nodes. Value is FFS.</w:t>
              </w:r>
            </w:ins>
          </w:p>
        </w:tc>
      </w:tr>
      <w:tr w:rsidR="005D2698" w:rsidRPr="00C21414" w14:paraId="2DC8F64A" w14:textId="77777777" w:rsidTr="005D2698">
        <w:trPr>
          <w:ins w:id="432" w:author="Author"/>
        </w:trPr>
        <w:tc>
          <w:tcPr>
            <w:tcW w:w="3686" w:type="dxa"/>
          </w:tcPr>
          <w:p w14:paraId="40835367" w14:textId="77777777" w:rsidR="005D2698" w:rsidRPr="00C21414" w:rsidRDefault="005D2698" w:rsidP="005D2698">
            <w:pPr>
              <w:pStyle w:val="TAL"/>
              <w:rPr>
                <w:ins w:id="433" w:author="Author"/>
                <w:lang w:eastAsia="ja-JP"/>
              </w:rPr>
            </w:pPr>
            <w:proofErr w:type="spellStart"/>
            <w:ins w:id="434" w:author="Author">
              <w:r w:rsidRPr="00C21414">
                <w:rPr>
                  <w:szCs w:val="18"/>
                  <w:lang w:eastAsia="ja-JP"/>
                </w:rPr>
                <w:t>maxnoofPSCellCandidate</w:t>
              </w:r>
              <w:proofErr w:type="spellEnd"/>
            </w:ins>
          </w:p>
        </w:tc>
        <w:tc>
          <w:tcPr>
            <w:tcW w:w="5670" w:type="dxa"/>
          </w:tcPr>
          <w:p w14:paraId="0923643C" w14:textId="77777777" w:rsidR="005D2698" w:rsidRPr="00C21414" w:rsidRDefault="005D2698" w:rsidP="005D2698">
            <w:pPr>
              <w:pStyle w:val="TAL"/>
              <w:rPr>
                <w:ins w:id="435" w:author="Author"/>
                <w:lang w:val="x-none" w:eastAsia="ja-JP"/>
              </w:rPr>
            </w:pPr>
            <w:ins w:id="436" w:author="Author">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119D39F8" w14:textId="77777777" w:rsidR="005D2698" w:rsidRPr="00C21414" w:rsidRDefault="005D2698" w:rsidP="005D2698">
      <w:pPr>
        <w:rPr>
          <w:ins w:id="437" w:author="Author"/>
          <w:lang w:eastAsia="ja-JP"/>
        </w:rPr>
      </w:pPr>
    </w:p>
    <w:p w14:paraId="57C5A4B3" w14:textId="5B832683" w:rsidR="005D2698" w:rsidRDefault="005D2698" w:rsidP="005D2698">
      <w:pPr>
        <w:overflowPunct w:val="0"/>
        <w:autoSpaceDE w:val="0"/>
        <w:autoSpaceDN w:val="0"/>
        <w:adjustRightInd w:val="0"/>
        <w:jc w:val="center"/>
        <w:textAlignment w:val="baseline"/>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14:paraId="018AF39D" w14:textId="77777777" w:rsidR="002E4726" w:rsidRPr="00923F7F" w:rsidRDefault="002E4726" w:rsidP="002E4726">
      <w:pPr>
        <w:pStyle w:val="Heading4"/>
        <w:keepNext w:val="0"/>
        <w:keepLines w:val="0"/>
        <w:widowControl w:val="0"/>
      </w:pPr>
      <w:bookmarkStart w:id="438" w:name="_Hlk44411567"/>
      <w:bookmarkStart w:id="439" w:name="_Toc44497493"/>
      <w:bookmarkStart w:id="440" w:name="_Toc45107881"/>
      <w:bookmarkStart w:id="441" w:name="_Toc45901501"/>
      <w:bookmarkStart w:id="442" w:name="_Toc51850580"/>
      <w:bookmarkStart w:id="443" w:name="_Toc56693583"/>
      <w:bookmarkStart w:id="444" w:name="_Toc64447126"/>
      <w:bookmarkStart w:id="445" w:name="_Toc66286620"/>
      <w:bookmarkStart w:id="446" w:name="_Toc74151315"/>
      <w:bookmarkStart w:id="447" w:name="_Toc88653787"/>
      <w:bookmarkStart w:id="448" w:name="_Toc97904143"/>
      <w:bookmarkStart w:id="449" w:name="_Toc98868208"/>
      <w:bookmarkStart w:id="450" w:name="_Toc105174492"/>
      <w:bookmarkStart w:id="451" w:name="_Toc106109329"/>
      <w:bookmarkStart w:id="452" w:name="_Toc113825150"/>
      <w:bookmarkStart w:id="453" w:name="_Toc138863281"/>
      <w:r w:rsidRPr="00923F7F">
        <w:t>9.1.1.</w:t>
      </w:r>
      <w:bookmarkEnd w:id="438"/>
      <w:r>
        <w:t>12</w:t>
      </w:r>
      <w:r w:rsidRPr="00923F7F">
        <w:tab/>
        <w:t xml:space="preserve">HANDOVER </w:t>
      </w:r>
      <w:r>
        <w:t>SUCCESS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AB07EAA" w14:textId="77777777" w:rsidR="002E4726" w:rsidRPr="00923F7F" w:rsidRDefault="002E4726" w:rsidP="002E4726">
      <w:pPr>
        <w:widowControl w:val="0"/>
      </w:pPr>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6FF8152D" w14:textId="77777777" w:rsidR="002E4726" w:rsidRPr="00923F7F" w:rsidRDefault="002E4726" w:rsidP="002E4726">
      <w:pPr>
        <w:widowControl w:val="0"/>
      </w:pPr>
      <w:r w:rsidRPr="00923F7F">
        <w:t xml:space="preserve">Direction: </w:t>
      </w:r>
      <w:r>
        <w:t>target</w:t>
      </w:r>
      <w:r w:rsidRPr="00923F7F">
        <w:t xml:space="preserve"> NG-RAN node </w:t>
      </w:r>
      <w:r w:rsidRPr="00923F7F">
        <w:sym w:font="Symbol" w:char="F0AE"/>
      </w:r>
      <w:r w:rsidRPr="00923F7F">
        <w:t xml:space="preserve"> </w:t>
      </w:r>
      <w:r>
        <w:t>source</w:t>
      </w:r>
      <w:r w:rsidRPr="00923F7F">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E4726" w:rsidRPr="00923F7F" w14:paraId="5AD258CF" w14:textId="77777777" w:rsidTr="00F42742">
        <w:tc>
          <w:tcPr>
            <w:tcW w:w="2160" w:type="dxa"/>
          </w:tcPr>
          <w:p w14:paraId="1B51475A" w14:textId="77777777" w:rsidR="002E4726" w:rsidRPr="00923F7F" w:rsidRDefault="002E4726" w:rsidP="00F42742">
            <w:pPr>
              <w:pStyle w:val="TAH"/>
              <w:keepNext w:val="0"/>
              <w:keepLines w:val="0"/>
              <w:widowControl w:val="0"/>
              <w:rPr>
                <w:lang w:eastAsia="ja-JP"/>
              </w:rPr>
            </w:pPr>
            <w:r w:rsidRPr="00923F7F">
              <w:rPr>
                <w:lang w:eastAsia="ja-JP"/>
              </w:rPr>
              <w:t>IE/Group Name</w:t>
            </w:r>
          </w:p>
        </w:tc>
        <w:tc>
          <w:tcPr>
            <w:tcW w:w="1080" w:type="dxa"/>
          </w:tcPr>
          <w:p w14:paraId="182AFFAB" w14:textId="77777777" w:rsidR="002E4726" w:rsidRPr="00923F7F" w:rsidRDefault="002E4726" w:rsidP="00F42742">
            <w:pPr>
              <w:pStyle w:val="TAH"/>
              <w:keepNext w:val="0"/>
              <w:keepLines w:val="0"/>
              <w:widowControl w:val="0"/>
              <w:rPr>
                <w:lang w:eastAsia="ja-JP"/>
              </w:rPr>
            </w:pPr>
            <w:r w:rsidRPr="00923F7F">
              <w:rPr>
                <w:lang w:eastAsia="ja-JP"/>
              </w:rPr>
              <w:t>Presence</w:t>
            </w:r>
          </w:p>
        </w:tc>
        <w:tc>
          <w:tcPr>
            <w:tcW w:w="1080" w:type="dxa"/>
          </w:tcPr>
          <w:p w14:paraId="449F10E6" w14:textId="77777777" w:rsidR="002E4726" w:rsidRPr="00923F7F" w:rsidRDefault="002E4726" w:rsidP="00F42742">
            <w:pPr>
              <w:pStyle w:val="TAH"/>
              <w:keepNext w:val="0"/>
              <w:keepLines w:val="0"/>
              <w:widowControl w:val="0"/>
              <w:rPr>
                <w:lang w:eastAsia="ja-JP"/>
              </w:rPr>
            </w:pPr>
            <w:r w:rsidRPr="00923F7F">
              <w:rPr>
                <w:lang w:eastAsia="ja-JP"/>
              </w:rPr>
              <w:t>Range</w:t>
            </w:r>
          </w:p>
        </w:tc>
        <w:tc>
          <w:tcPr>
            <w:tcW w:w="1512" w:type="dxa"/>
          </w:tcPr>
          <w:p w14:paraId="25580FDD" w14:textId="77777777" w:rsidR="002E4726" w:rsidRPr="00923F7F" w:rsidRDefault="002E4726" w:rsidP="00F42742">
            <w:pPr>
              <w:pStyle w:val="TAH"/>
              <w:keepNext w:val="0"/>
              <w:keepLines w:val="0"/>
              <w:widowControl w:val="0"/>
              <w:rPr>
                <w:lang w:eastAsia="ja-JP"/>
              </w:rPr>
            </w:pPr>
            <w:r w:rsidRPr="00923F7F">
              <w:rPr>
                <w:lang w:eastAsia="ja-JP"/>
              </w:rPr>
              <w:t>IE type and reference</w:t>
            </w:r>
          </w:p>
        </w:tc>
        <w:tc>
          <w:tcPr>
            <w:tcW w:w="1728" w:type="dxa"/>
          </w:tcPr>
          <w:p w14:paraId="3E654FA0" w14:textId="77777777" w:rsidR="002E4726" w:rsidRPr="00923F7F" w:rsidRDefault="002E4726" w:rsidP="00F42742">
            <w:pPr>
              <w:pStyle w:val="TAH"/>
              <w:keepNext w:val="0"/>
              <w:keepLines w:val="0"/>
              <w:widowControl w:val="0"/>
              <w:rPr>
                <w:lang w:eastAsia="ja-JP"/>
              </w:rPr>
            </w:pPr>
            <w:r w:rsidRPr="00923F7F">
              <w:rPr>
                <w:lang w:eastAsia="ja-JP"/>
              </w:rPr>
              <w:t>Semantics description</w:t>
            </w:r>
          </w:p>
        </w:tc>
        <w:tc>
          <w:tcPr>
            <w:tcW w:w="1080" w:type="dxa"/>
          </w:tcPr>
          <w:p w14:paraId="4FAC8BC2" w14:textId="77777777" w:rsidR="002E4726" w:rsidRPr="00923F7F" w:rsidRDefault="002E4726" w:rsidP="00F42742">
            <w:pPr>
              <w:pStyle w:val="TAH"/>
              <w:keepNext w:val="0"/>
              <w:keepLines w:val="0"/>
              <w:widowControl w:val="0"/>
              <w:rPr>
                <w:lang w:eastAsia="ja-JP"/>
              </w:rPr>
            </w:pPr>
            <w:r w:rsidRPr="00923F7F">
              <w:rPr>
                <w:lang w:eastAsia="ja-JP"/>
              </w:rPr>
              <w:t>Criticality</w:t>
            </w:r>
          </w:p>
        </w:tc>
        <w:tc>
          <w:tcPr>
            <w:tcW w:w="1080" w:type="dxa"/>
          </w:tcPr>
          <w:p w14:paraId="297A7B21" w14:textId="77777777" w:rsidR="002E4726" w:rsidRPr="00923F7F" w:rsidRDefault="002E4726" w:rsidP="00F42742">
            <w:pPr>
              <w:pStyle w:val="TAH"/>
              <w:keepNext w:val="0"/>
              <w:keepLines w:val="0"/>
              <w:widowControl w:val="0"/>
              <w:rPr>
                <w:lang w:eastAsia="ja-JP"/>
              </w:rPr>
            </w:pPr>
            <w:r w:rsidRPr="00923F7F">
              <w:rPr>
                <w:lang w:eastAsia="ja-JP"/>
              </w:rPr>
              <w:t>Assigned Criticality</w:t>
            </w:r>
          </w:p>
        </w:tc>
      </w:tr>
      <w:tr w:rsidR="002E4726" w:rsidRPr="00923F7F" w14:paraId="4F043B69" w14:textId="77777777" w:rsidTr="00F42742">
        <w:tc>
          <w:tcPr>
            <w:tcW w:w="2160" w:type="dxa"/>
          </w:tcPr>
          <w:p w14:paraId="52A5E367" w14:textId="77777777" w:rsidR="002E4726" w:rsidRPr="00923F7F" w:rsidRDefault="002E4726" w:rsidP="00F42742">
            <w:pPr>
              <w:pStyle w:val="TAL"/>
              <w:keepNext w:val="0"/>
              <w:keepLines w:val="0"/>
              <w:widowControl w:val="0"/>
              <w:rPr>
                <w:lang w:eastAsia="ja-JP"/>
              </w:rPr>
            </w:pPr>
            <w:r w:rsidRPr="00923F7F">
              <w:rPr>
                <w:lang w:eastAsia="ja-JP"/>
              </w:rPr>
              <w:t>Message Type</w:t>
            </w:r>
          </w:p>
        </w:tc>
        <w:tc>
          <w:tcPr>
            <w:tcW w:w="1080" w:type="dxa"/>
          </w:tcPr>
          <w:p w14:paraId="4111B6F7" w14:textId="77777777" w:rsidR="002E4726" w:rsidRPr="00923F7F" w:rsidRDefault="002E4726" w:rsidP="00F42742">
            <w:pPr>
              <w:pStyle w:val="TAL"/>
              <w:keepNext w:val="0"/>
              <w:keepLines w:val="0"/>
              <w:widowControl w:val="0"/>
              <w:rPr>
                <w:lang w:eastAsia="ja-JP"/>
              </w:rPr>
            </w:pPr>
            <w:r w:rsidRPr="00923F7F">
              <w:rPr>
                <w:lang w:eastAsia="ja-JP"/>
              </w:rPr>
              <w:t>M</w:t>
            </w:r>
          </w:p>
        </w:tc>
        <w:tc>
          <w:tcPr>
            <w:tcW w:w="1080" w:type="dxa"/>
          </w:tcPr>
          <w:p w14:paraId="5FA505AF" w14:textId="77777777" w:rsidR="002E4726" w:rsidRPr="00923F7F" w:rsidRDefault="002E4726" w:rsidP="00F42742">
            <w:pPr>
              <w:pStyle w:val="TAL"/>
              <w:keepNext w:val="0"/>
              <w:keepLines w:val="0"/>
              <w:widowControl w:val="0"/>
            </w:pPr>
          </w:p>
        </w:tc>
        <w:tc>
          <w:tcPr>
            <w:tcW w:w="1512" w:type="dxa"/>
          </w:tcPr>
          <w:p w14:paraId="58D7F040" w14:textId="77777777" w:rsidR="002E4726" w:rsidRPr="00923F7F" w:rsidRDefault="002E4726" w:rsidP="00F42742">
            <w:pPr>
              <w:pStyle w:val="TAL"/>
              <w:keepNext w:val="0"/>
              <w:keepLines w:val="0"/>
              <w:widowControl w:val="0"/>
              <w:rPr>
                <w:lang w:eastAsia="ja-JP"/>
              </w:rPr>
            </w:pPr>
            <w:r w:rsidRPr="00923F7F">
              <w:rPr>
                <w:lang w:eastAsia="ja-JP"/>
              </w:rPr>
              <w:t>9.2.3.1</w:t>
            </w:r>
          </w:p>
        </w:tc>
        <w:tc>
          <w:tcPr>
            <w:tcW w:w="1728" w:type="dxa"/>
          </w:tcPr>
          <w:p w14:paraId="6F28B3BE" w14:textId="77777777" w:rsidR="002E4726" w:rsidRPr="00923F7F" w:rsidRDefault="002E4726" w:rsidP="00F42742">
            <w:pPr>
              <w:pStyle w:val="TAL"/>
              <w:keepNext w:val="0"/>
              <w:keepLines w:val="0"/>
              <w:widowControl w:val="0"/>
              <w:rPr>
                <w:szCs w:val="18"/>
                <w:lang w:eastAsia="ja-JP"/>
              </w:rPr>
            </w:pPr>
          </w:p>
        </w:tc>
        <w:tc>
          <w:tcPr>
            <w:tcW w:w="1080" w:type="dxa"/>
          </w:tcPr>
          <w:p w14:paraId="078480D4" w14:textId="77777777" w:rsidR="002E4726" w:rsidRPr="00923F7F" w:rsidRDefault="002E4726" w:rsidP="00F42742">
            <w:pPr>
              <w:pStyle w:val="TAC"/>
              <w:keepNext w:val="0"/>
              <w:keepLines w:val="0"/>
              <w:widowControl w:val="0"/>
              <w:rPr>
                <w:lang w:eastAsia="ja-JP"/>
              </w:rPr>
            </w:pPr>
            <w:r w:rsidRPr="00923F7F">
              <w:rPr>
                <w:lang w:eastAsia="ja-JP"/>
              </w:rPr>
              <w:t>YES</w:t>
            </w:r>
          </w:p>
        </w:tc>
        <w:tc>
          <w:tcPr>
            <w:tcW w:w="1080" w:type="dxa"/>
          </w:tcPr>
          <w:p w14:paraId="014F01C9" w14:textId="77777777" w:rsidR="002E4726" w:rsidRPr="00923F7F" w:rsidRDefault="002E4726" w:rsidP="00F42742">
            <w:pPr>
              <w:pStyle w:val="TAC"/>
              <w:keepNext w:val="0"/>
              <w:keepLines w:val="0"/>
              <w:widowControl w:val="0"/>
              <w:rPr>
                <w:lang w:eastAsia="ja-JP"/>
              </w:rPr>
            </w:pPr>
            <w:r w:rsidRPr="00923F7F">
              <w:rPr>
                <w:lang w:eastAsia="ja-JP"/>
              </w:rPr>
              <w:t>ignore</w:t>
            </w:r>
          </w:p>
        </w:tc>
      </w:tr>
      <w:tr w:rsidR="002E4726" w:rsidRPr="00923F7F" w14:paraId="3E9BC0C3" w14:textId="77777777" w:rsidTr="00F42742">
        <w:tc>
          <w:tcPr>
            <w:tcW w:w="2160" w:type="dxa"/>
          </w:tcPr>
          <w:p w14:paraId="7067F83F" w14:textId="77777777" w:rsidR="002E4726" w:rsidRPr="00923F7F" w:rsidRDefault="002E4726" w:rsidP="00F42742">
            <w:pPr>
              <w:pStyle w:val="TAL"/>
              <w:keepNext w:val="0"/>
              <w:keepLines w:val="0"/>
              <w:widowControl w:val="0"/>
              <w:rPr>
                <w:lang w:eastAsia="ja-JP"/>
              </w:rPr>
            </w:pPr>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p>
        </w:tc>
        <w:tc>
          <w:tcPr>
            <w:tcW w:w="1080" w:type="dxa"/>
          </w:tcPr>
          <w:p w14:paraId="5FAB6AAB" w14:textId="77777777" w:rsidR="002E4726" w:rsidRPr="00923F7F" w:rsidRDefault="002E4726" w:rsidP="00F42742">
            <w:pPr>
              <w:pStyle w:val="TAL"/>
              <w:keepNext w:val="0"/>
              <w:keepLines w:val="0"/>
              <w:widowControl w:val="0"/>
              <w:rPr>
                <w:lang w:eastAsia="ja-JP"/>
              </w:rPr>
            </w:pPr>
            <w:r>
              <w:rPr>
                <w:lang w:eastAsia="ja-JP"/>
              </w:rPr>
              <w:t>M</w:t>
            </w:r>
          </w:p>
        </w:tc>
        <w:tc>
          <w:tcPr>
            <w:tcW w:w="1080" w:type="dxa"/>
          </w:tcPr>
          <w:p w14:paraId="4E27FD9C" w14:textId="77777777" w:rsidR="002E4726" w:rsidRPr="00923F7F" w:rsidRDefault="002E4726" w:rsidP="00F42742">
            <w:pPr>
              <w:pStyle w:val="TAL"/>
              <w:keepNext w:val="0"/>
              <w:keepLines w:val="0"/>
              <w:widowControl w:val="0"/>
              <w:rPr>
                <w:lang w:eastAsia="ja-JP"/>
              </w:rPr>
            </w:pPr>
          </w:p>
        </w:tc>
        <w:tc>
          <w:tcPr>
            <w:tcW w:w="1512" w:type="dxa"/>
          </w:tcPr>
          <w:p w14:paraId="6F391B31" w14:textId="77777777" w:rsidR="002E4726" w:rsidRDefault="002E4726" w:rsidP="00F42742">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7CD5189D" w14:textId="77777777" w:rsidR="002E4726" w:rsidRPr="00923F7F" w:rsidRDefault="002E4726" w:rsidP="00F42742">
            <w:pPr>
              <w:pStyle w:val="TAL"/>
              <w:keepNext w:val="0"/>
              <w:keepLines w:val="0"/>
              <w:widowControl w:val="0"/>
              <w:rPr>
                <w:lang w:eastAsia="ja-JP"/>
              </w:rPr>
            </w:pPr>
            <w:r w:rsidRPr="00923F7F">
              <w:rPr>
                <w:lang w:eastAsia="ja-JP"/>
              </w:rPr>
              <w:t>9.2.3.16</w:t>
            </w:r>
          </w:p>
        </w:tc>
        <w:tc>
          <w:tcPr>
            <w:tcW w:w="1728" w:type="dxa"/>
          </w:tcPr>
          <w:p w14:paraId="161E3BF2" w14:textId="77777777" w:rsidR="002E4726" w:rsidRPr="00923F7F" w:rsidRDefault="002E4726" w:rsidP="00F42742">
            <w:pPr>
              <w:pStyle w:val="TAL"/>
              <w:keepNext w:val="0"/>
              <w:keepLines w:val="0"/>
              <w:widowControl w:val="0"/>
              <w:rPr>
                <w:szCs w:val="18"/>
                <w:lang w:eastAsia="ja-JP"/>
              </w:rPr>
            </w:pPr>
            <w:r w:rsidRPr="00923F7F">
              <w:rPr>
                <w:szCs w:val="18"/>
                <w:lang w:eastAsia="ja-JP"/>
              </w:rPr>
              <w:t>Allocated at the source NG-RAN node.</w:t>
            </w:r>
          </w:p>
        </w:tc>
        <w:tc>
          <w:tcPr>
            <w:tcW w:w="1080" w:type="dxa"/>
          </w:tcPr>
          <w:p w14:paraId="20EE5E99" w14:textId="77777777" w:rsidR="002E4726" w:rsidRPr="00923F7F" w:rsidRDefault="002E4726" w:rsidP="00F42742">
            <w:pPr>
              <w:pStyle w:val="TAC"/>
              <w:keepNext w:val="0"/>
              <w:keepLines w:val="0"/>
              <w:widowControl w:val="0"/>
              <w:rPr>
                <w:lang w:eastAsia="ja-JP"/>
              </w:rPr>
            </w:pPr>
            <w:r w:rsidRPr="00923F7F">
              <w:rPr>
                <w:lang w:eastAsia="ja-JP"/>
              </w:rPr>
              <w:t>YES</w:t>
            </w:r>
          </w:p>
        </w:tc>
        <w:tc>
          <w:tcPr>
            <w:tcW w:w="1080" w:type="dxa"/>
          </w:tcPr>
          <w:p w14:paraId="73AFE972" w14:textId="77777777" w:rsidR="002E4726" w:rsidRPr="00923F7F" w:rsidRDefault="002E4726" w:rsidP="00F42742">
            <w:pPr>
              <w:pStyle w:val="TAC"/>
              <w:keepNext w:val="0"/>
              <w:keepLines w:val="0"/>
              <w:widowControl w:val="0"/>
              <w:rPr>
                <w:lang w:eastAsia="ja-JP"/>
              </w:rPr>
            </w:pPr>
            <w:r>
              <w:rPr>
                <w:lang w:eastAsia="ja-JP"/>
              </w:rPr>
              <w:t>reject</w:t>
            </w:r>
          </w:p>
        </w:tc>
      </w:tr>
      <w:tr w:rsidR="002E4726" w:rsidRPr="00923F7F" w14:paraId="0592A78D" w14:textId="77777777" w:rsidTr="00F42742">
        <w:tc>
          <w:tcPr>
            <w:tcW w:w="2160" w:type="dxa"/>
          </w:tcPr>
          <w:p w14:paraId="783EC68A" w14:textId="77777777" w:rsidR="002E4726" w:rsidRPr="00923F7F" w:rsidRDefault="002E4726" w:rsidP="00F42742">
            <w:pPr>
              <w:pStyle w:val="TAL"/>
              <w:keepNext w:val="0"/>
              <w:keepLines w:val="0"/>
              <w:widowControl w:val="0"/>
              <w:rPr>
                <w:lang w:eastAsia="ja-JP"/>
              </w:rPr>
            </w:pPr>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p>
        </w:tc>
        <w:tc>
          <w:tcPr>
            <w:tcW w:w="1080" w:type="dxa"/>
          </w:tcPr>
          <w:p w14:paraId="1B5383D6" w14:textId="77777777" w:rsidR="002E4726" w:rsidRPr="00923F7F" w:rsidRDefault="002E4726" w:rsidP="00F42742">
            <w:pPr>
              <w:pStyle w:val="TAL"/>
              <w:keepNext w:val="0"/>
              <w:keepLines w:val="0"/>
              <w:widowControl w:val="0"/>
              <w:rPr>
                <w:lang w:eastAsia="ja-JP"/>
              </w:rPr>
            </w:pPr>
            <w:r>
              <w:rPr>
                <w:lang w:eastAsia="ja-JP"/>
              </w:rPr>
              <w:t>M</w:t>
            </w:r>
          </w:p>
        </w:tc>
        <w:tc>
          <w:tcPr>
            <w:tcW w:w="1080" w:type="dxa"/>
          </w:tcPr>
          <w:p w14:paraId="6DF56B33" w14:textId="77777777" w:rsidR="002E4726" w:rsidRPr="00923F7F" w:rsidRDefault="002E4726" w:rsidP="00F42742">
            <w:pPr>
              <w:pStyle w:val="TAL"/>
              <w:keepNext w:val="0"/>
              <w:keepLines w:val="0"/>
              <w:widowControl w:val="0"/>
              <w:rPr>
                <w:lang w:eastAsia="ja-JP"/>
              </w:rPr>
            </w:pPr>
          </w:p>
        </w:tc>
        <w:tc>
          <w:tcPr>
            <w:tcW w:w="1512" w:type="dxa"/>
          </w:tcPr>
          <w:p w14:paraId="7B1E8826" w14:textId="77777777" w:rsidR="002E4726" w:rsidRDefault="002E4726" w:rsidP="00F42742">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5D5A0720" w14:textId="77777777" w:rsidR="002E4726" w:rsidRPr="00923F7F" w:rsidRDefault="002E4726" w:rsidP="00F42742">
            <w:pPr>
              <w:pStyle w:val="TAL"/>
              <w:keepNext w:val="0"/>
              <w:keepLines w:val="0"/>
              <w:widowControl w:val="0"/>
              <w:rPr>
                <w:lang w:eastAsia="ja-JP"/>
              </w:rPr>
            </w:pPr>
            <w:r w:rsidRPr="00923F7F">
              <w:rPr>
                <w:lang w:eastAsia="ja-JP"/>
              </w:rPr>
              <w:t>9.2.3.16</w:t>
            </w:r>
          </w:p>
        </w:tc>
        <w:tc>
          <w:tcPr>
            <w:tcW w:w="1728" w:type="dxa"/>
          </w:tcPr>
          <w:p w14:paraId="61D03110" w14:textId="77777777" w:rsidR="002E4726" w:rsidRPr="00923F7F" w:rsidRDefault="002E4726" w:rsidP="00F42742">
            <w:pPr>
              <w:pStyle w:val="TAL"/>
              <w:keepNext w:val="0"/>
              <w:keepLines w:val="0"/>
              <w:widowControl w:val="0"/>
              <w:rPr>
                <w:szCs w:val="18"/>
                <w:lang w:eastAsia="ja-JP"/>
              </w:rPr>
            </w:pPr>
            <w:r w:rsidRPr="00923F7F">
              <w:rPr>
                <w:szCs w:val="18"/>
                <w:lang w:eastAsia="ja-JP"/>
              </w:rPr>
              <w:t>Allocated at the target NG-RAN node.</w:t>
            </w:r>
          </w:p>
        </w:tc>
        <w:tc>
          <w:tcPr>
            <w:tcW w:w="1080" w:type="dxa"/>
          </w:tcPr>
          <w:p w14:paraId="0AF715DF" w14:textId="77777777" w:rsidR="002E4726" w:rsidRPr="00923F7F" w:rsidRDefault="002E4726" w:rsidP="00F42742">
            <w:pPr>
              <w:pStyle w:val="TAC"/>
              <w:keepNext w:val="0"/>
              <w:keepLines w:val="0"/>
              <w:widowControl w:val="0"/>
              <w:rPr>
                <w:lang w:eastAsia="ja-JP"/>
              </w:rPr>
            </w:pPr>
            <w:r w:rsidRPr="00923F7F">
              <w:rPr>
                <w:lang w:eastAsia="ja-JP"/>
              </w:rPr>
              <w:t>YES</w:t>
            </w:r>
          </w:p>
        </w:tc>
        <w:tc>
          <w:tcPr>
            <w:tcW w:w="1080" w:type="dxa"/>
          </w:tcPr>
          <w:p w14:paraId="440EC46F" w14:textId="77777777" w:rsidR="002E4726" w:rsidRPr="00923F7F" w:rsidRDefault="002E4726" w:rsidP="00F42742">
            <w:pPr>
              <w:pStyle w:val="TAC"/>
              <w:keepNext w:val="0"/>
              <w:keepLines w:val="0"/>
              <w:widowControl w:val="0"/>
              <w:rPr>
                <w:lang w:eastAsia="ja-JP"/>
              </w:rPr>
            </w:pPr>
            <w:r>
              <w:rPr>
                <w:lang w:eastAsia="ja-JP"/>
              </w:rPr>
              <w:t>reject</w:t>
            </w:r>
          </w:p>
        </w:tc>
      </w:tr>
      <w:tr w:rsidR="002E4726" w:rsidRPr="00923F7F" w14:paraId="6EE86E82" w14:textId="77777777" w:rsidTr="00F42742">
        <w:tc>
          <w:tcPr>
            <w:tcW w:w="2160" w:type="dxa"/>
          </w:tcPr>
          <w:p w14:paraId="66327BCD" w14:textId="77777777" w:rsidR="002E4726" w:rsidRPr="00923F7F" w:rsidRDefault="002E4726" w:rsidP="00F42742">
            <w:pPr>
              <w:pStyle w:val="TAL"/>
              <w:keepNext w:val="0"/>
              <w:keepLines w:val="0"/>
              <w:widowControl w:val="0"/>
              <w:rPr>
                <w:lang w:eastAsia="ja-JP"/>
              </w:rPr>
            </w:pPr>
            <w:r>
              <w:rPr>
                <w:lang w:eastAsia="ja-JP"/>
              </w:rPr>
              <w:t xml:space="preserve">Requested </w:t>
            </w:r>
            <w:r w:rsidRPr="0090263D">
              <w:rPr>
                <w:lang w:eastAsia="ja-JP"/>
              </w:rPr>
              <w:t>Target Cell ID</w:t>
            </w:r>
          </w:p>
        </w:tc>
        <w:tc>
          <w:tcPr>
            <w:tcW w:w="1080" w:type="dxa"/>
          </w:tcPr>
          <w:p w14:paraId="39C44E6D" w14:textId="77777777" w:rsidR="002E4726" w:rsidRDefault="002E4726" w:rsidP="00F42742">
            <w:pPr>
              <w:pStyle w:val="TAL"/>
              <w:keepNext w:val="0"/>
              <w:keepLines w:val="0"/>
              <w:widowControl w:val="0"/>
              <w:rPr>
                <w:lang w:eastAsia="ja-JP"/>
              </w:rPr>
            </w:pPr>
            <w:r w:rsidRPr="0090263D">
              <w:rPr>
                <w:lang w:eastAsia="ja-JP"/>
              </w:rPr>
              <w:t>M</w:t>
            </w:r>
          </w:p>
        </w:tc>
        <w:tc>
          <w:tcPr>
            <w:tcW w:w="1080" w:type="dxa"/>
          </w:tcPr>
          <w:p w14:paraId="3B01751A" w14:textId="77777777" w:rsidR="002E4726" w:rsidRPr="00923F7F" w:rsidRDefault="002E4726" w:rsidP="00F42742">
            <w:pPr>
              <w:pStyle w:val="TAL"/>
              <w:keepNext w:val="0"/>
              <w:keepLines w:val="0"/>
              <w:widowControl w:val="0"/>
              <w:rPr>
                <w:lang w:eastAsia="ja-JP"/>
              </w:rPr>
            </w:pPr>
          </w:p>
        </w:tc>
        <w:tc>
          <w:tcPr>
            <w:tcW w:w="1512" w:type="dxa"/>
          </w:tcPr>
          <w:p w14:paraId="41F6478D" w14:textId="77777777" w:rsidR="002E4726" w:rsidRPr="007E72C6" w:rsidRDefault="002E4726" w:rsidP="00F42742">
            <w:pPr>
              <w:pStyle w:val="TAL"/>
              <w:keepNext w:val="0"/>
              <w:keepLines w:val="0"/>
              <w:widowControl w:val="0"/>
              <w:rPr>
                <w:lang w:eastAsia="ja-JP"/>
              </w:rPr>
            </w:pPr>
            <w:r w:rsidRPr="007E72C6">
              <w:rPr>
                <w:snapToGrid w:val="0"/>
                <w:lang w:eastAsia="ja-JP"/>
              </w:rPr>
              <w:t>Target Cell Global ID</w:t>
            </w:r>
          </w:p>
          <w:p w14:paraId="2023D5A6" w14:textId="77777777" w:rsidR="002E4726" w:rsidRPr="00923F7F" w:rsidRDefault="002E4726" w:rsidP="00F42742">
            <w:pPr>
              <w:pStyle w:val="TAL"/>
              <w:keepNext w:val="0"/>
              <w:keepLines w:val="0"/>
              <w:widowControl w:val="0"/>
              <w:rPr>
                <w:lang w:eastAsia="ja-JP"/>
              </w:rPr>
            </w:pPr>
            <w:r w:rsidRPr="0090263D">
              <w:rPr>
                <w:lang w:eastAsia="ja-JP"/>
              </w:rPr>
              <w:t>9.2.3.25</w:t>
            </w:r>
          </w:p>
        </w:tc>
        <w:tc>
          <w:tcPr>
            <w:tcW w:w="1728" w:type="dxa"/>
          </w:tcPr>
          <w:p w14:paraId="19C80A96" w14:textId="77777777" w:rsidR="002E4726" w:rsidRPr="00923F7F" w:rsidRDefault="002E4726" w:rsidP="00F42742">
            <w:pPr>
              <w:pStyle w:val="TAL"/>
              <w:keepNext w:val="0"/>
              <w:keepLines w:val="0"/>
              <w:widowControl w:val="0"/>
              <w:rPr>
                <w:szCs w:val="18"/>
                <w:lang w:eastAsia="ja-JP"/>
              </w:rPr>
            </w:pPr>
            <w:r>
              <w:rPr>
                <w:lang w:eastAsia="ja-JP"/>
              </w:rPr>
              <w:t>Target cell indicated in the corresponding Handover Preparation procedure</w:t>
            </w:r>
          </w:p>
        </w:tc>
        <w:tc>
          <w:tcPr>
            <w:tcW w:w="1080" w:type="dxa"/>
          </w:tcPr>
          <w:p w14:paraId="2A4AE8B2" w14:textId="77777777" w:rsidR="002E4726" w:rsidRPr="00923F7F" w:rsidRDefault="002E4726" w:rsidP="00F42742">
            <w:pPr>
              <w:pStyle w:val="TAC"/>
              <w:keepNext w:val="0"/>
              <w:keepLines w:val="0"/>
              <w:widowControl w:val="0"/>
              <w:rPr>
                <w:lang w:eastAsia="ja-JP"/>
              </w:rPr>
            </w:pPr>
            <w:r w:rsidRPr="0090263D">
              <w:rPr>
                <w:lang w:eastAsia="ja-JP"/>
              </w:rPr>
              <w:t>YES</w:t>
            </w:r>
          </w:p>
        </w:tc>
        <w:tc>
          <w:tcPr>
            <w:tcW w:w="1080" w:type="dxa"/>
          </w:tcPr>
          <w:p w14:paraId="16CDC417" w14:textId="77777777" w:rsidR="002E4726" w:rsidRDefault="002E4726" w:rsidP="00F42742">
            <w:pPr>
              <w:pStyle w:val="TAC"/>
              <w:keepNext w:val="0"/>
              <w:keepLines w:val="0"/>
              <w:widowControl w:val="0"/>
              <w:rPr>
                <w:lang w:eastAsia="ja-JP"/>
              </w:rPr>
            </w:pPr>
            <w:r w:rsidRPr="0090263D">
              <w:rPr>
                <w:lang w:eastAsia="ja-JP"/>
              </w:rPr>
              <w:t>reject</w:t>
            </w:r>
          </w:p>
        </w:tc>
      </w:tr>
      <w:tr w:rsidR="002E4726" w:rsidRPr="00923F7F" w14:paraId="1FB89A35" w14:textId="77777777" w:rsidTr="00F42742">
        <w:trPr>
          <w:ins w:id="454" w:author="Huawei" w:date="2023-09-18T11:01:00Z"/>
        </w:trPr>
        <w:tc>
          <w:tcPr>
            <w:tcW w:w="2160" w:type="dxa"/>
          </w:tcPr>
          <w:p w14:paraId="1628B1E6" w14:textId="1AF1C792" w:rsidR="002E4726" w:rsidRDefault="002E4726" w:rsidP="00F42742">
            <w:pPr>
              <w:pStyle w:val="TAL"/>
              <w:keepNext w:val="0"/>
              <w:keepLines w:val="0"/>
              <w:widowControl w:val="0"/>
              <w:rPr>
                <w:ins w:id="455" w:author="Huawei" w:date="2023-09-18T11:01:00Z"/>
                <w:lang w:eastAsia="ja-JP"/>
              </w:rPr>
            </w:pPr>
            <w:ins w:id="456" w:author="Huawei" w:date="2023-09-18T11:01:00Z">
              <w:r>
                <w:rPr>
                  <w:lang w:eastAsia="ja-JP"/>
                </w:rPr>
                <w:t>Prepared</w:t>
              </w:r>
            </w:ins>
            <w:ins w:id="457" w:author="Huawei" w:date="2023-09-18T11:02:00Z">
              <w:r>
                <w:rPr>
                  <w:lang w:eastAsia="ja-JP"/>
                </w:rPr>
                <w:t xml:space="preserve"> </w:t>
              </w:r>
            </w:ins>
            <w:ins w:id="458" w:author="Huawei" w:date="2023-09-18T11:01:00Z">
              <w:r>
                <w:rPr>
                  <w:lang w:eastAsia="ja-JP"/>
                </w:rPr>
                <w:t>Target S</w:t>
              </w:r>
            </w:ins>
            <w:ins w:id="459" w:author="Huawei" w:date="2023-09-18T11:02:00Z">
              <w:r>
                <w:rPr>
                  <w:lang w:eastAsia="ja-JP"/>
                </w:rPr>
                <w:t>-NG-RAN Node ID</w:t>
              </w:r>
            </w:ins>
          </w:p>
        </w:tc>
        <w:tc>
          <w:tcPr>
            <w:tcW w:w="1080" w:type="dxa"/>
          </w:tcPr>
          <w:p w14:paraId="323D843F" w14:textId="736EE336" w:rsidR="002E4726" w:rsidRPr="0090263D" w:rsidRDefault="002E4726" w:rsidP="00F42742">
            <w:pPr>
              <w:pStyle w:val="TAL"/>
              <w:keepNext w:val="0"/>
              <w:keepLines w:val="0"/>
              <w:widowControl w:val="0"/>
              <w:rPr>
                <w:ins w:id="460" w:author="Huawei" w:date="2023-09-18T11:01:00Z"/>
                <w:lang w:eastAsia="ja-JP"/>
              </w:rPr>
            </w:pPr>
            <w:ins w:id="461" w:author="Huawei" w:date="2023-09-18T11:02:00Z">
              <w:r>
                <w:rPr>
                  <w:lang w:eastAsia="ja-JP"/>
                </w:rPr>
                <w:t>O</w:t>
              </w:r>
            </w:ins>
          </w:p>
        </w:tc>
        <w:tc>
          <w:tcPr>
            <w:tcW w:w="1080" w:type="dxa"/>
          </w:tcPr>
          <w:p w14:paraId="7D07277F" w14:textId="77777777" w:rsidR="002E4726" w:rsidRPr="00923F7F" w:rsidRDefault="002E4726" w:rsidP="00F42742">
            <w:pPr>
              <w:pStyle w:val="TAL"/>
              <w:keepNext w:val="0"/>
              <w:keepLines w:val="0"/>
              <w:widowControl w:val="0"/>
              <w:rPr>
                <w:ins w:id="462" w:author="Huawei" w:date="2023-09-18T11:01:00Z"/>
                <w:lang w:eastAsia="ja-JP"/>
              </w:rPr>
            </w:pPr>
          </w:p>
        </w:tc>
        <w:tc>
          <w:tcPr>
            <w:tcW w:w="1512" w:type="dxa"/>
          </w:tcPr>
          <w:p w14:paraId="4B19FE5E" w14:textId="77777777" w:rsidR="00680E89" w:rsidRPr="00C21414" w:rsidRDefault="00680E89" w:rsidP="00680E89">
            <w:pPr>
              <w:pStyle w:val="TAL"/>
              <w:rPr>
                <w:ins w:id="463" w:author="Huawei" w:date="2023-09-18T14:26:00Z"/>
                <w:snapToGrid w:val="0"/>
                <w:lang w:eastAsia="ko-KR"/>
              </w:rPr>
            </w:pPr>
            <w:ins w:id="464" w:author="Huawei" w:date="2023-09-18T14:26:00Z">
              <w:r w:rsidRPr="00C21414">
                <w:rPr>
                  <w:snapToGrid w:val="0"/>
                  <w:lang w:eastAsia="ko-KR"/>
                </w:rPr>
                <w:t>Global NG-RAN Node ID</w:t>
              </w:r>
            </w:ins>
          </w:p>
          <w:p w14:paraId="16831F56" w14:textId="3F404892" w:rsidR="002E4726" w:rsidRPr="007E72C6" w:rsidRDefault="00680E89" w:rsidP="00680E89">
            <w:pPr>
              <w:pStyle w:val="TAL"/>
              <w:keepNext w:val="0"/>
              <w:keepLines w:val="0"/>
              <w:widowControl w:val="0"/>
              <w:rPr>
                <w:ins w:id="465" w:author="Huawei" w:date="2023-09-18T11:01:00Z"/>
                <w:snapToGrid w:val="0"/>
                <w:lang w:eastAsia="ja-JP"/>
              </w:rPr>
            </w:pPr>
            <w:ins w:id="466" w:author="Huawei" w:date="2023-09-18T14:26:00Z">
              <w:r w:rsidRPr="00C21414">
                <w:rPr>
                  <w:snapToGrid w:val="0"/>
                  <w:lang w:eastAsia="ko-KR"/>
                </w:rPr>
                <w:t>9.2.2.3</w:t>
              </w:r>
            </w:ins>
          </w:p>
        </w:tc>
        <w:tc>
          <w:tcPr>
            <w:tcW w:w="1728" w:type="dxa"/>
          </w:tcPr>
          <w:p w14:paraId="3F55E4CF" w14:textId="1EFA1D5D" w:rsidR="002E4726" w:rsidRDefault="00680E89" w:rsidP="00F42742">
            <w:pPr>
              <w:pStyle w:val="TAL"/>
              <w:keepNext w:val="0"/>
              <w:keepLines w:val="0"/>
              <w:widowControl w:val="0"/>
              <w:rPr>
                <w:ins w:id="467" w:author="Huawei" w:date="2023-09-18T11:01:00Z"/>
                <w:lang w:eastAsia="ja-JP"/>
              </w:rPr>
            </w:pPr>
            <w:ins w:id="468" w:author="Huawei" w:date="2023-09-18T14:26:00Z">
              <w:r>
                <w:rPr>
                  <w:lang w:eastAsia="ja-JP"/>
                </w:rPr>
                <w:t>Target S-NG-RAN node</w:t>
              </w:r>
            </w:ins>
            <w:ins w:id="469" w:author="Huawei" w:date="2023-09-18T14:27:00Z">
              <w:r w:rsidR="00816DF8">
                <w:rPr>
                  <w:lang w:eastAsia="ja-JP"/>
                </w:rPr>
                <w:t xml:space="preserve"> in the corresponding Handover Preparation procedure.</w:t>
              </w:r>
            </w:ins>
          </w:p>
        </w:tc>
        <w:tc>
          <w:tcPr>
            <w:tcW w:w="1080" w:type="dxa"/>
          </w:tcPr>
          <w:p w14:paraId="5D37A660" w14:textId="4A10A3D4" w:rsidR="002E4726" w:rsidRPr="0090263D" w:rsidRDefault="00680E89" w:rsidP="00F42742">
            <w:pPr>
              <w:pStyle w:val="TAC"/>
              <w:keepNext w:val="0"/>
              <w:keepLines w:val="0"/>
              <w:widowControl w:val="0"/>
              <w:rPr>
                <w:ins w:id="470" w:author="Huawei" w:date="2023-09-18T11:01:00Z"/>
                <w:lang w:eastAsia="ja-JP"/>
              </w:rPr>
            </w:pPr>
            <w:ins w:id="471" w:author="Huawei" w:date="2023-09-18T14:26:00Z">
              <w:r>
                <w:rPr>
                  <w:lang w:eastAsia="ja-JP"/>
                </w:rPr>
                <w:t>YES</w:t>
              </w:r>
            </w:ins>
          </w:p>
        </w:tc>
        <w:tc>
          <w:tcPr>
            <w:tcW w:w="1080" w:type="dxa"/>
          </w:tcPr>
          <w:p w14:paraId="3AF68E29" w14:textId="18AC9F85" w:rsidR="002E4726" w:rsidRPr="0090263D" w:rsidRDefault="00680E89" w:rsidP="00F42742">
            <w:pPr>
              <w:pStyle w:val="TAC"/>
              <w:keepNext w:val="0"/>
              <w:keepLines w:val="0"/>
              <w:widowControl w:val="0"/>
              <w:rPr>
                <w:ins w:id="472" w:author="Huawei" w:date="2023-09-18T11:01:00Z"/>
                <w:lang w:eastAsia="ja-JP"/>
              </w:rPr>
            </w:pPr>
            <w:ins w:id="473" w:author="Huawei" w:date="2023-09-18T14:26:00Z">
              <w:r>
                <w:rPr>
                  <w:lang w:eastAsia="ja-JP"/>
                </w:rPr>
                <w:t>ignore</w:t>
              </w:r>
            </w:ins>
          </w:p>
        </w:tc>
      </w:tr>
    </w:tbl>
    <w:p w14:paraId="65E46E5B" w14:textId="77777777" w:rsidR="002E4726" w:rsidRPr="0090263D" w:rsidRDefault="002E4726" w:rsidP="002E4726">
      <w:pPr>
        <w:widowControl w:val="0"/>
      </w:pPr>
    </w:p>
    <w:p w14:paraId="2F2C8F53" w14:textId="77777777" w:rsidR="002E4726" w:rsidRPr="00C21414" w:rsidRDefault="002E4726" w:rsidP="002E4726">
      <w:pPr>
        <w:overflowPunct w:val="0"/>
        <w:autoSpaceDE w:val="0"/>
        <w:autoSpaceDN w:val="0"/>
        <w:adjustRightInd w:val="0"/>
        <w:jc w:val="center"/>
        <w:textAlignment w:val="baseline"/>
        <w:rPr>
          <w:rFonts w:eastAsia="MS Mincho"/>
          <w:b/>
          <w:color w:val="FF0000"/>
          <w:lang w:eastAsia="ja-JP"/>
        </w:rPr>
      </w:pPr>
      <w:r w:rsidRPr="00C21414">
        <w:rPr>
          <w:b/>
          <w:color w:val="FF0000"/>
          <w:lang w:eastAsia="ja-JP"/>
        </w:rPr>
        <w:t>&lt;&lt;&lt;&lt;&lt;&lt; NEXT CHANGE &gt;&gt;&gt;&gt;&gt;&gt;</w:t>
      </w:r>
    </w:p>
    <w:p w14:paraId="544C5D6A" w14:textId="77777777" w:rsidR="005D2698" w:rsidRPr="00142212" w:rsidRDefault="005D2698" w:rsidP="005D2698">
      <w:pPr>
        <w:pStyle w:val="Heading4"/>
      </w:pPr>
      <w:bookmarkStart w:id="474" w:name="_Toc20955192"/>
      <w:bookmarkStart w:id="475" w:name="_Toc29991387"/>
      <w:bookmarkStart w:id="476" w:name="_Toc36555787"/>
      <w:bookmarkStart w:id="477" w:name="_Toc44497497"/>
      <w:bookmarkStart w:id="478" w:name="_Toc45107885"/>
      <w:bookmarkStart w:id="479" w:name="_Toc45901505"/>
      <w:bookmarkStart w:id="480" w:name="_Toc51850584"/>
      <w:bookmarkStart w:id="481" w:name="_Toc56693587"/>
      <w:bookmarkStart w:id="482" w:name="_Toc64447130"/>
      <w:bookmarkStart w:id="483" w:name="_Toc66286624"/>
      <w:bookmarkStart w:id="484" w:name="_Toc74151319"/>
      <w:bookmarkStart w:id="485" w:name="_Toc88653791"/>
      <w:bookmarkStart w:id="486" w:name="_Toc97904147"/>
      <w:bookmarkStart w:id="487" w:name="_Toc98868217"/>
      <w:bookmarkStart w:id="488" w:name="_Toc105174501"/>
      <w:bookmarkStart w:id="489" w:name="_Toc106109338"/>
      <w:bookmarkStart w:id="490" w:name="_Toc113825159"/>
      <w:bookmarkStart w:id="491" w:name="_Toc120033315"/>
      <w:r w:rsidRPr="00142212">
        <w:t>9.1.2.1</w:t>
      </w:r>
      <w:r w:rsidRPr="00142212">
        <w:tab/>
      </w:r>
      <w:r w:rsidRPr="00142212">
        <w:rPr>
          <w:lang w:eastAsia="zh-CN"/>
        </w:rPr>
        <w:t>S-NODE ADDITION REQUEST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0A8850D" w14:textId="77777777" w:rsidR="005D2698" w:rsidRPr="00142212" w:rsidRDefault="005D2698" w:rsidP="005D2698">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2C04F986" w14:textId="77777777" w:rsidR="005D2698" w:rsidRPr="00142212" w:rsidRDefault="005D2698" w:rsidP="005D2698">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D2698" w:rsidRPr="00142212" w14:paraId="5EB8174E" w14:textId="77777777" w:rsidTr="005D2698">
        <w:tc>
          <w:tcPr>
            <w:tcW w:w="2576" w:type="dxa"/>
          </w:tcPr>
          <w:p w14:paraId="55E54D30" w14:textId="77777777" w:rsidR="005D2698" w:rsidRPr="00142212" w:rsidRDefault="005D2698" w:rsidP="005D2698">
            <w:pPr>
              <w:pStyle w:val="TAH"/>
              <w:rPr>
                <w:lang w:eastAsia="ja-JP"/>
              </w:rPr>
            </w:pPr>
            <w:r w:rsidRPr="00142212">
              <w:rPr>
                <w:lang w:eastAsia="ja-JP"/>
              </w:rPr>
              <w:lastRenderedPageBreak/>
              <w:t>IE/Group Name</w:t>
            </w:r>
          </w:p>
        </w:tc>
        <w:tc>
          <w:tcPr>
            <w:tcW w:w="1104" w:type="dxa"/>
          </w:tcPr>
          <w:p w14:paraId="58CF1D87" w14:textId="77777777" w:rsidR="005D2698" w:rsidRPr="00142212" w:rsidRDefault="005D2698" w:rsidP="005D2698">
            <w:pPr>
              <w:pStyle w:val="TAH"/>
              <w:rPr>
                <w:lang w:eastAsia="ja-JP"/>
              </w:rPr>
            </w:pPr>
            <w:r w:rsidRPr="00142212">
              <w:rPr>
                <w:lang w:eastAsia="ja-JP"/>
              </w:rPr>
              <w:t>Presence</w:t>
            </w:r>
          </w:p>
        </w:tc>
        <w:tc>
          <w:tcPr>
            <w:tcW w:w="1022" w:type="dxa"/>
          </w:tcPr>
          <w:p w14:paraId="1CAC9DE2" w14:textId="77777777" w:rsidR="005D2698" w:rsidRPr="00142212" w:rsidRDefault="005D2698" w:rsidP="005D2698">
            <w:pPr>
              <w:pStyle w:val="TAH"/>
              <w:rPr>
                <w:lang w:eastAsia="ja-JP"/>
              </w:rPr>
            </w:pPr>
            <w:r w:rsidRPr="00142212">
              <w:rPr>
                <w:lang w:eastAsia="ja-JP"/>
              </w:rPr>
              <w:t>Range</w:t>
            </w:r>
          </w:p>
        </w:tc>
        <w:tc>
          <w:tcPr>
            <w:tcW w:w="1276" w:type="dxa"/>
          </w:tcPr>
          <w:p w14:paraId="2531B8C6" w14:textId="77777777" w:rsidR="005D2698" w:rsidRPr="00142212" w:rsidRDefault="005D2698" w:rsidP="005D2698">
            <w:pPr>
              <w:pStyle w:val="TAH"/>
              <w:rPr>
                <w:lang w:eastAsia="ja-JP"/>
              </w:rPr>
            </w:pPr>
            <w:r w:rsidRPr="00142212">
              <w:rPr>
                <w:lang w:eastAsia="ja-JP"/>
              </w:rPr>
              <w:t>IE type and reference</w:t>
            </w:r>
          </w:p>
        </w:tc>
        <w:tc>
          <w:tcPr>
            <w:tcW w:w="2270" w:type="dxa"/>
          </w:tcPr>
          <w:p w14:paraId="7F8A5D51" w14:textId="77777777" w:rsidR="005D2698" w:rsidRPr="00142212" w:rsidRDefault="005D2698" w:rsidP="005D2698">
            <w:pPr>
              <w:pStyle w:val="TAH"/>
              <w:rPr>
                <w:lang w:eastAsia="ja-JP"/>
              </w:rPr>
            </w:pPr>
            <w:r w:rsidRPr="00142212">
              <w:rPr>
                <w:lang w:eastAsia="ja-JP"/>
              </w:rPr>
              <w:t>Semantics description</w:t>
            </w:r>
          </w:p>
        </w:tc>
        <w:tc>
          <w:tcPr>
            <w:tcW w:w="1134" w:type="dxa"/>
          </w:tcPr>
          <w:p w14:paraId="7A2AE103" w14:textId="77777777" w:rsidR="005D2698" w:rsidRPr="00142212" w:rsidRDefault="005D2698" w:rsidP="005D2698">
            <w:pPr>
              <w:pStyle w:val="TAH"/>
              <w:rPr>
                <w:lang w:eastAsia="ja-JP"/>
              </w:rPr>
            </w:pPr>
            <w:r w:rsidRPr="00142212">
              <w:rPr>
                <w:lang w:eastAsia="ja-JP"/>
              </w:rPr>
              <w:t>Criticality</w:t>
            </w:r>
          </w:p>
        </w:tc>
        <w:tc>
          <w:tcPr>
            <w:tcW w:w="1134" w:type="dxa"/>
          </w:tcPr>
          <w:p w14:paraId="5A072234" w14:textId="77777777" w:rsidR="005D2698" w:rsidRPr="00142212" w:rsidRDefault="005D2698" w:rsidP="005D2698">
            <w:pPr>
              <w:pStyle w:val="TAH"/>
              <w:rPr>
                <w:lang w:eastAsia="ja-JP"/>
              </w:rPr>
            </w:pPr>
            <w:r w:rsidRPr="00142212">
              <w:rPr>
                <w:lang w:eastAsia="ja-JP"/>
              </w:rPr>
              <w:t>Assigned Criticality</w:t>
            </w:r>
          </w:p>
        </w:tc>
      </w:tr>
      <w:tr w:rsidR="005D2698" w:rsidRPr="00142212" w14:paraId="29B92DB8" w14:textId="77777777" w:rsidTr="005D2698">
        <w:tc>
          <w:tcPr>
            <w:tcW w:w="2576" w:type="dxa"/>
          </w:tcPr>
          <w:p w14:paraId="5762F32F" w14:textId="77777777" w:rsidR="005D2698" w:rsidRPr="00142212" w:rsidRDefault="005D2698" w:rsidP="005D2698">
            <w:pPr>
              <w:pStyle w:val="TAL"/>
              <w:rPr>
                <w:lang w:eastAsia="ja-JP"/>
              </w:rPr>
            </w:pPr>
            <w:r w:rsidRPr="00142212">
              <w:rPr>
                <w:lang w:eastAsia="ja-JP"/>
              </w:rPr>
              <w:t>Message Type</w:t>
            </w:r>
          </w:p>
        </w:tc>
        <w:tc>
          <w:tcPr>
            <w:tcW w:w="1104" w:type="dxa"/>
          </w:tcPr>
          <w:p w14:paraId="0A1848D7" w14:textId="77777777" w:rsidR="005D2698" w:rsidRPr="00142212" w:rsidRDefault="005D2698" w:rsidP="005D2698">
            <w:pPr>
              <w:pStyle w:val="TAL"/>
              <w:rPr>
                <w:lang w:eastAsia="ja-JP"/>
              </w:rPr>
            </w:pPr>
            <w:r w:rsidRPr="00142212">
              <w:rPr>
                <w:lang w:eastAsia="ja-JP"/>
              </w:rPr>
              <w:t>M</w:t>
            </w:r>
          </w:p>
        </w:tc>
        <w:tc>
          <w:tcPr>
            <w:tcW w:w="1022" w:type="dxa"/>
          </w:tcPr>
          <w:p w14:paraId="60AF0FC2" w14:textId="77777777" w:rsidR="005D2698" w:rsidRPr="00142212" w:rsidRDefault="005D2698" w:rsidP="005D2698">
            <w:pPr>
              <w:pStyle w:val="TAL"/>
              <w:rPr>
                <w:szCs w:val="18"/>
                <w:lang w:eastAsia="ja-JP"/>
              </w:rPr>
            </w:pPr>
          </w:p>
        </w:tc>
        <w:tc>
          <w:tcPr>
            <w:tcW w:w="1276" w:type="dxa"/>
          </w:tcPr>
          <w:p w14:paraId="36FC7366" w14:textId="77777777" w:rsidR="005D2698" w:rsidRPr="00142212" w:rsidRDefault="005D2698" w:rsidP="005D2698">
            <w:pPr>
              <w:pStyle w:val="TAL"/>
              <w:rPr>
                <w:lang w:eastAsia="ja-JP"/>
              </w:rPr>
            </w:pPr>
            <w:r w:rsidRPr="00142212">
              <w:rPr>
                <w:lang w:eastAsia="ja-JP"/>
              </w:rPr>
              <w:t>9.2.3.1</w:t>
            </w:r>
          </w:p>
        </w:tc>
        <w:tc>
          <w:tcPr>
            <w:tcW w:w="2270" w:type="dxa"/>
          </w:tcPr>
          <w:p w14:paraId="0DE3D571" w14:textId="77777777" w:rsidR="005D2698" w:rsidRPr="00142212" w:rsidRDefault="005D2698" w:rsidP="005D2698">
            <w:pPr>
              <w:pStyle w:val="TAL"/>
              <w:rPr>
                <w:szCs w:val="18"/>
                <w:lang w:eastAsia="ja-JP"/>
              </w:rPr>
            </w:pPr>
          </w:p>
        </w:tc>
        <w:tc>
          <w:tcPr>
            <w:tcW w:w="1134" w:type="dxa"/>
          </w:tcPr>
          <w:p w14:paraId="78800B2B" w14:textId="77777777" w:rsidR="005D2698" w:rsidRPr="00142212" w:rsidRDefault="005D2698" w:rsidP="005D2698">
            <w:pPr>
              <w:pStyle w:val="TAC"/>
              <w:rPr>
                <w:lang w:eastAsia="ja-JP"/>
              </w:rPr>
            </w:pPr>
            <w:r w:rsidRPr="00142212">
              <w:rPr>
                <w:lang w:eastAsia="ja-JP"/>
              </w:rPr>
              <w:t>YES</w:t>
            </w:r>
          </w:p>
        </w:tc>
        <w:tc>
          <w:tcPr>
            <w:tcW w:w="1134" w:type="dxa"/>
          </w:tcPr>
          <w:p w14:paraId="63395686" w14:textId="77777777" w:rsidR="005D2698" w:rsidRPr="00142212" w:rsidRDefault="005D2698" w:rsidP="005D2698">
            <w:pPr>
              <w:pStyle w:val="TAC"/>
              <w:rPr>
                <w:lang w:eastAsia="ja-JP"/>
              </w:rPr>
            </w:pPr>
            <w:r w:rsidRPr="00142212">
              <w:rPr>
                <w:lang w:eastAsia="ja-JP"/>
              </w:rPr>
              <w:t>reject</w:t>
            </w:r>
          </w:p>
        </w:tc>
      </w:tr>
      <w:tr w:rsidR="005D2698" w:rsidRPr="00142212" w14:paraId="789F8715" w14:textId="77777777" w:rsidTr="005D2698">
        <w:tc>
          <w:tcPr>
            <w:tcW w:w="2576" w:type="dxa"/>
          </w:tcPr>
          <w:p w14:paraId="401BB9EB" w14:textId="77777777" w:rsidR="005D2698" w:rsidRPr="00142212" w:rsidRDefault="005D2698" w:rsidP="005D2698">
            <w:pPr>
              <w:pStyle w:val="TAL"/>
              <w:rPr>
                <w:lang w:eastAsia="ja-JP"/>
              </w:rPr>
            </w:pPr>
            <w:r w:rsidRPr="00142212">
              <w:rPr>
                <w:lang w:eastAsia="zh-CN"/>
              </w:rPr>
              <w:t>M-NG-RAN node</w:t>
            </w:r>
            <w:r w:rsidRPr="00142212">
              <w:rPr>
                <w:lang w:eastAsia="ja-JP"/>
              </w:rPr>
              <w:t xml:space="preserve"> UE </w:t>
            </w:r>
            <w:proofErr w:type="spellStart"/>
            <w:r w:rsidRPr="00142212">
              <w:rPr>
                <w:lang w:eastAsia="ja-JP"/>
              </w:rPr>
              <w:t>XnAP</w:t>
            </w:r>
            <w:proofErr w:type="spellEnd"/>
            <w:r w:rsidRPr="00142212">
              <w:rPr>
                <w:lang w:eastAsia="ja-JP"/>
              </w:rPr>
              <w:t xml:space="preserve"> ID</w:t>
            </w:r>
          </w:p>
        </w:tc>
        <w:tc>
          <w:tcPr>
            <w:tcW w:w="1104" w:type="dxa"/>
          </w:tcPr>
          <w:p w14:paraId="02B8508E" w14:textId="77777777" w:rsidR="005D2698" w:rsidRPr="00142212" w:rsidRDefault="005D2698" w:rsidP="005D2698">
            <w:pPr>
              <w:pStyle w:val="TAL"/>
              <w:rPr>
                <w:lang w:eastAsia="ja-JP"/>
              </w:rPr>
            </w:pPr>
            <w:r w:rsidRPr="00142212">
              <w:rPr>
                <w:lang w:eastAsia="ja-JP"/>
              </w:rPr>
              <w:t>M</w:t>
            </w:r>
          </w:p>
        </w:tc>
        <w:tc>
          <w:tcPr>
            <w:tcW w:w="1022" w:type="dxa"/>
          </w:tcPr>
          <w:p w14:paraId="73F70570" w14:textId="77777777" w:rsidR="005D2698" w:rsidRPr="00142212" w:rsidRDefault="005D2698" w:rsidP="005D2698">
            <w:pPr>
              <w:pStyle w:val="TAL"/>
              <w:rPr>
                <w:szCs w:val="18"/>
                <w:lang w:eastAsia="ja-JP"/>
              </w:rPr>
            </w:pPr>
          </w:p>
        </w:tc>
        <w:tc>
          <w:tcPr>
            <w:tcW w:w="1276" w:type="dxa"/>
          </w:tcPr>
          <w:p w14:paraId="6698A02F" w14:textId="77777777" w:rsidR="005D2698" w:rsidRPr="00142212" w:rsidRDefault="005D2698" w:rsidP="005D2698">
            <w:pPr>
              <w:pStyle w:val="TAL"/>
              <w:rPr>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r w:rsidRPr="00142212">
              <w:rPr>
                <w:snapToGrid w:val="0"/>
                <w:lang w:eastAsia="ja-JP"/>
              </w:rPr>
              <w:br/>
            </w:r>
            <w:r w:rsidRPr="00142212">
              <w:rPr>
                <w:lang w:eastAsia="ja-JP"/>
              </w:rPr>
              <w:t>9.2.3.16</w:t>
            </w:r>
          </w:p>
        </w:tc>
        <w:tc>
          <w:tcPr>
            <w:tcW w:w="2270" w:type="dxa"/>
          </w:tcPr>
          <w:p w14:paraId="08461DA5" w14:textId="77777777" w:rsidR="005D2698" w:rsidRPr="00142212" w:rsidRDefault="005D2698" w:rsidP="005D2698">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04EBEC02" w14:textId="77777777" w:rsidR="005D2698" w:rsidRPr="00142212" w:rsidRDefault="005D2698" w:rsidP="005D2698">
            <w:pPr>
              <w:pStyle w:val="TAC"/>
              <w:rPr>
                <w:lang w:eastAsia="ja-JP"/>
              </w:rPr>
            </w:pPr>
            <w:r w:rsidRPr="00142212">
              <w:rPr>
                <w:lang w:eastAsia="ja-JP"/>
              </w:rPr>
              <w:t>YES</w:t>
            </w:r>
          </w:p>
        </w:tc>
        <w:tc>
          <w:tcPr>
            <w:tcW w:w="1134" w:type="dxa"/>
          </w:tcPr>
          <w:p w14:paraId="69C9AA84" w14:textId="77777777" w:rsidR="005D2698" w:rsidRPr="00142212" w:rsidRDefault="005D2698" w:rsidP="005D2698">
            <w:pPr>
              <w:pStyle w:val="TAC"/>
              <w:rPr>
                <w:lang w:eastAsia="ja-JP"/>
              </w:rPr>
            </w:pPr>
            <w:r w:rsidRPr="00142212">
              <w:rPr>
                <w:lang w:eastAsia="ja-JP"/>
              </w:rPr>
              <w:t>reject</w:t>
            </w:r>
          </w:p>
        </w:tc>
      </w:tr>
      <w:tr w:rsidR="005D2698" w:rsidRPr="00142212" w14:paraId="5B0E5A06" w14:textId="77777777" w:rsidTr="005D2698">
        <w:tc>
          <w:tcPr>
            <w:tcW w:w="2576" w:type="dxa"/>
          </w:tcPr>
          <w:p w14:paraId="1B0E1782" w14:textId="77777777" w:rsidR="005D2698" w:rsidRPr="00142212" w:rsidRDefault="005D2698" w:rsidP="005D2698">
            <w:pPr>
              <w:pStyle w:val="TAL"/>
              <w:rPr>
                <w:lang w:eastAsia="zh-CN"/>
              </w:rPr>
            </w:pPr>
            <w:r w:rsidRPr="00142212">
              <w:rPr>
                <w:bCs/>
                <w:lang w:eastAsia="ja-JP"/>
              </w:rPr>
              <w:t>UE Security Capabilities</w:t>
            </w:r>
          </w:p>
        </w:tc>
        <w:tc>
          <w:tcPr>
            <w:tcW w:w="1104" w:type="dxa"/>
          </w:tcPr>
          <w:p w14:paraId="06A898D7" w14:textId="77777777" w:rsidR="005D2698" w:rsidRPr="00142212" w:rsidRDefault="005D2698" w:rsidP="005D2698">
            <w:pPr>
              <w:pStyle w:val="TAL"/>
              <w:rPr>
                <w:lang w:eastAsia="ja-JP"/>
              </w:rPr>
            </w:pPr>
            <w:r w:rsidRPr="00142212">
              <w:rPr>
                <w:lang w:eastAsia="zh-CN"/>
              </w:rPr>
              <w:t>M</w:t>
            </w:r>
          </w:p>
        </w:tc>
        <w:tc>
          <w:tcPr>
            <w:tcW w:w="1022" w:type="dxa"/>
          </w:tcPr>
          <w:p w14:paraId="0CFC35F1" w14:textId="77777777" w:rsidR="005D2698" w:rsidRPr="00142212" w:rsidRDefault="005D2698" w:rsidP="005D2698">
            <w:pPr>
              <w:pStyle w:val="TAL"/>
            </w:pPr>
          </w:p>
        </w:tc>
        <w:tc>
          <w:tcPr>
            <w:tcW w:w="1276" w:type="dxa"/>
          </w:tcPr>
          <w:p w14:paraId="42AE1D1E" w14:textId="77777777" w:rsidR="005D2698" w:rsidRPr="00142212" w:rsidRDefault="005D2698" w:rsidP="005D2698">
            <w:pPr>
              <w:pStyle w:val="TAL"/>
              <w:rPr>
                <w:snapToGrid w:val="0"/>
                <w:lang w:eastAsia="ja-JP"/>
              </w:rPr>
            </w:pPr>
            <w:r w:rsidRPr="00142212">
              <w:rPr>
                <w:lang w:eastAsia="ja-JP"/>
              </w:rPr>
              <w:t>9.2.3.49</w:t>
            </w:r>
          </w:p>
        </w:tc>
        <w:tc>
          <w:tcPr>
            <w:tcW w:w="2270" w:type="dxa"/>
          </w:tcPr>
          <w:p w14:paraId="2C9FD513" w14:textId="77777777" w:rsidR="005D2698" w:rsidRPr="00142212" w:rsidRDefault="005D2698" w:rsidP="005D2698">
            <w:pPr>
              <w:pStyle w:val="TAL"/>
              <w:rPr>
                <w:lang w:eastAsia="ja-JP"/>
              </w:rPr>
            </w:pPr>
          </w:p>
        </w:tc>
        <w:tc>
          <w:tcPr>
            <w:tcW w:w="1134" w:type="dxa"/>
          </w:tcPr>
          <w:p w14:paraId="0ABE1731" w14:textId="77777777" w:rsidR="005D2698" w:rsidRPr="00142212" w:rsidRDefault="005D2698" w:rsidP="005D2698">
            <w:pPr>
              <w:pStyle w:val="TAC"/>
              <w:rPr>
                <w:lang w:eastAsia="ja-JP"/>
              </w:rPr>
            </w:pPr>
            <w:r w:rsidRPr="00142212">
              <w:rPr>
                <w:lang w:eastAsia="zh-CN"/>
              </w:rPr>
              <w:t>YES</w:t>
            </w:r>
          </w:p>
        </w:tc>
        <w:tc>
          <w:tcPr>
            <w:tcW w:w="1134" w:type="dxa"/>
          </w:tcPr>
          <w:p w14:paraId="398C6BBF" w14:textId="77777777" w:rsidR="005D2698" w:rsidRPr="00142212" w:rsidRDefault="005D2698" w:rsidP="005D2698">
            <w:pPr>
              <w:pStyle w:val="TAC"/>
              <w:rPr>
                <w:lang w:eastAsia="ja-JP"/>
              </w:rPr>
            </w:pPr>
            <w:r w:rsidRPr="00142212">
              <w:rPr>
                <w:lang w:eastAsia="zh-CN"/>
              </w:rPr>
              <w:t>reject</w:t>
            </w:r>
          </w:p>
        </w:tc>
      </w:tr>
      <w:tr w:rsidR="005D2698" w:rsidRPr="00142212" w14:paraId="23ED8FD5" w14:textId="77777777" w:rsidTr="005D2698">
        <w:tc>
          <w:tcPr>
            <w:tcW w:w="2576" w:type="dxa"/>
          </w:tcPr>
          <w:p w14:paraId="50A077A3" w14:textId="77777777" w:rsidR="005D2698" w:rsidRPr="00142212" w:rsidRDefault="005D2698" w:rsidP="005D2698">
            <w:pPr>
              <w:pStyle w:val="TAL"/>
              <w:rPr>
                <w:bCs/>
                <w:lang w:eastAsia="ja-JP"/>
              </w:rPr>
            </w:pPr>
            <w:r w:rsidRPr="00142212">
              <w:rPr>
                <w:bCs/>
                <w:lang w:eastAsia="ja-JP"/>
              </w:rPr>
              <w:t>S-NG-RAN node Security Key</w:t>
            </w:r>
          </w:p>
        </w:tc>
        <w:tc>
          <w:tcPr>
            <w:tcW w:w="1104" w:type="dxa"/>
          </w:tcPr>
          <w:p w14:paraId="371A91CA" w14:textId="77777777" w:rsidR="005D2698" w:rsidRPr="00142212" w:rsidRDefault="005D2698" w:rsidP="005D2698">
            <w:pPr>
              <w:pStyle w:val="TAL"/>
              <w:rPr>
                <w:lang w:eastAsia="zh-CN"/>
              </w:rPr>
            </w:pPr>
            <w:r w:rsidRPr="00142212">
              <w:rPr>
                <w:lang w:eastAsia="zh-CN"/>
              </w:rPr>
              <w:t>M</w:t>
            </w:r>
          </w:p>
        </w:tc>
        <w:tc>
          <w:tcPr>
            <w:tcW w:w="1022" w:type="dxa"/>
          </w:tcPr>
          <w:p w14:paraId="1157C99A" w14:textId="77777777" w:rsidR="005D2698" w:rsidRPr="00142212" w:rsidRDefault="005D2698" w:rsidP="005D2698">
            <w:pPr>
              <w:pStyle w:val="TAL"/>
            </w:pPr>
          </w:p>
        </w:tc>
        <w:tc>
          <w:tcPr>
            <w:tcW w:w="1276" w:type="dxa"/>
          </w:tcPr>
          <w:p w14:paraId="6FDDDCE7" w14:textId="77777777" w:rsidR="005D2698" w:rsidRPr="00142212" w:rsidRDefault="005D2698" w:rsidP="005D2698">
            <w:pPr>
              <w:pStyle w:val="TAL"/>
              <w:rPr>
                <w:lang w:eastAsia="ja-JP"/>
              </w:rPr>
            </w:pPr>
            <w:r w:rsidRPr="00142212">
              <w:rPr>
                <w:lang w:eastAsia="ja-JP"/>
              </w:rPr>
              <w:t>9.2.3.51</w:t>
            </w:r>
          </w:p>
        </w:tc>
        <w:tc>
          <w:tcPr>
            <w:tcW w:w="2270" w:type="dxa"/>
          </w:tcPr>
          <w:p w14:paraId="2D708075" w14:textId="77777777" w:rsidR="005D2698" w:rsidRPr="00142212" w:rsidRDefault="005D2698" w:rsidP="005D2698">
            <w:pPr>
              <w:pStyle w:val="TAL"/>
              <w:rPr>
                <w:lang w:eastAsia="ja-JP"/>
              </w:rPr>
            </w:pPr>
          </w:p>
        </w:tc>
        <w:tc>
          <w:tcPr>
            <w:tcW w:w="1134" w:type="dxa"/>
          </w:tcPr>
          <w:p w14:paraId="4FFCC9C4" w14:textId="77777777" w:rsidR="005D2698" w:rsidRPr="00142212" w:rsidRDefault="005D2698" w:rsidP="005D2698">
            <w:pPr>
              <w:pStyle w:val="TAC"/>
              <w:rPr>
                <w:lang w:eastAsia="zh-CN"/>
              </w:rPr>
            </w:pPr>
            <w:r w:rsidRPr="00142212">
              <w:rPr>
                <w:lang w:eastAsia="zh-CN"/>
              </w:rPr>
              <w:t>YES</w:t>
            </w:r>
          </w:p>
        </w:tc>
        <w:tc>
          <w:tcPr>
            <w:tcW w:w="1134" w:type="dxa"/>
          </w:tcPr>
          <w:p w14:paraId="2FD54610" w14:textId="77777777" w:rsidR="005D2698" w:rsidRPr="00142212" w:rsidRDefault="005D2698" w:rsidP="005D2698">
            <w:pPr>
              <w:pStyle w:val="TAC"/>
              <w:rPr>
                <w:lang w:eastAsia="zh-CN"/>
              </w:rPr>
            </w:pPr>
            <w:r w:rsidRPr="00142212">
              <w:rPr>
                <w:lang w:eastAsia="zh-CN"/>
              </w:rPr>
              <w:t>reject</w:t>
            </w:r>
          </w:p>
        </w:tc>
      </w:tr>
      <w:tr w:rsidR="005D2698" w:rsidRPr="00142212" w14:paraId="67A3DC40" w14:textId="77777777" w:rsidTr="005D2698">
        <w:tc>
          <w:tcPr>
            <w:tcW w:w="2576" w:type="dxa"/>
          </w:tcPr>
          <w:p w14:paraId="6BB3A4CF" w14:textId="77777777" w:rsidR="005D2698" w:rsidRPr="00142212" w:rsidRDefault="005D2698" w:rsidP="005D2698">
            <w:pPr>
              <w:pStyle w:val="TAL"/>
              <w:rPr>
                <w:bCs/>
                <w:lang w:eastAsia="ja-JP"/>
              </w:rPr>
            </w:pPr>
            <w:r w:rsidRPr="00142212">
              <w:rPr>
                <w:bCs/>
                <w:lang w:eastAsia="ja-JP"/>
              </w:rPr>
              <w:t>S-NG-RAN node UE Aggregate Maximum Bit Rate</w:t>
            </w:r>
          </w:p>
        </w:tc>
        <w:tc>
          <w:tcPr>
            <w:tcW w:w="1104" w:type="dxa"/>
          </w:tcPr>
          <w:p w14:paraId="65C68F82" w14:textId="77777777" w:rsidR="005D2698" w:rsidRPr="00142212" w:rsidRDefault="005D2698" w:rsidP="005D2698">
            <w:pPr>
              <w:pStyle w:val="TAL"/>
              <w:rPr>
                <w:lang w:eastAsia="zh-CN"/>
              </w:rPr>
            </w:pPr>
            <w:r w:rsidRPr="00142212">
              <w:rPr>
                <w:lang w:eastAsia="zh-CN"/>
              </w:rPr>
              <w:t>M</w:t>
            </w:r>
          </w:p>
        </w:tc>
        <w:tc>
          <w:tcPr>
            <w:tcW w:w="1022" w:type="dxa"/>
          </w:tcPr>
          <w:p w14:paraId="0D7C673D" w14:textId="77777777" w:rsidR="005D2698" w:rsidRPr="00142212" w:rsidRDefault="005D2698" w:rsidP="005D2698">
            <w:pPr>
              <w:pStyle w:val="TAL"/>
            </w:pPr>
          </w:p>
        </w:tc>
        <w:tc>
          <w:tcPr>
            <w:tcW w:w="1276" w:type="dxa"/>
          </w:tcPr>
          <w:p w14:paraId="7891500C" w14:textId="77777777" w:rsidR="005D2698" w:rsidRPr="00142212" w:rsidRDefault="005D2698" w:rsidP="005D2698">
            <w:pPr>
              <w:pStyle w:val="TAL"/>
              <w:rPr>
                <w:lang w:eastAsia="zh-CN"/>
              </w:rPr>
            </w:pPr>
            <w:r w:rsidRPr="00142212">
              <w:rPr>
                <w:lang w:eastAsia="ja-JP"/>
              </w:rPr>
              <w:t>UE Aggregate Maximum Bit Rate</w:t>
            </w:r>
          </w:p>
          <w:p w14:paraId="79B8C1BC" w14:textId="77777777" w:rsidR="005D2698" w:rsidRPr="00142212" w:rsidRDefault="005D2698" w:rsidP="005D2698">
            <w:pPr>
              <w:pStyle w:val="TAL"/>
              <w:rPr>
                <w:lang w:eastAsia="ja-JP"/>
              </w:rPr>
            </w:pPr>
            <w:r w:rsidRPr="00142212">
              <w:rPr>
                <w:lang w:eastAsia="ja-JP"/>
              </w:rPr>
              <w:t>9.2.3.17</w:t>
            </w:r>
          </w:p>
        </w:tc>
        <w:tc>
          <w:tcPr>
            <w:tcW w:w="2270" w:type="dxa"/>
          </w:tcPr>
          <w:p w14:paraId="3FED405C" w14:textId="77777777" w:rsidR="005D2698" w:rsidRPr="00142212" w:rsidRDefault="005D2698" w:rsidP="005D2698">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0BCAD507" w14:textId="77777777" w:rsidR="005D2698" w:rsidRPr="00142212" w:rsidRDefault="005D2698" w:rsidP="005D2698">
            <w:pPr>
              <w:pStyle w:val="TAC"/>
              <w:rPr>
                <w:lang w:eastAsia="zh-CN"/>
              </w:rPr>
            </w:pPr>
            <w:r w:rsidRPr="00142212">
              <w:rPr>
                <w:lang w:eastAsia="zh-CN"/>
              </w:rPr>
              <w:t>YES</w:t>
            </w:r>
          </w:p>
        </w:tc>
        <w:tc>
          <w:tcPr>
            <w:tcW w:w="1134" w:type="dxa"/>
          </w:tcPr>
          <w:p w14:paraId="7F5B2B94" w14:textId="77777777" w:rsidR="005D2698" w:rsidRPr="00142212" w:rsidRDefault="005D2698" w:rsidP="005D2698">
            <w:pPr>
              <w:pStyle w:val="TAC"/>
              <w:rPr>
                <w:lang w:eastAsia="zh-CN"/>
              </w:rPr>
            </w:pPr>
            <w:r w:rsidRPr="00142212">
              <w:rPr>
                <w:lang w:eastAsia="zh-CN"/>
              </w:rPr>
              <w:t>reject</w:t>
            </w:r>
          </w:p>
        </w:tc>
      </w:tr>
      <w:tr w:rsidR="005D2698" w:rsidRPr="00142212" w14:paraId="76F8808C" w14:textId="77777777" w:rsidTr="005D2698">
        <w:tc>
          <w:tcPr>
            <w:tcW w:w="2576" w:type="dxa"/>
          </w:tcPr>
          <w:p w14:paraId="14457D76" w14:textId="77777777" w:rsidR="005D2698" w:rsidRPr="00142212" w:rsidRDefault="005D2698" w:rsidP="005D2698">
            <w:pPr>
              <w:pStyle w:val="TAL"/>
              <w:rPr>
                <w:bCs/>
                <w:lang w:eastAsia="ja-JP"/>
              </w:rPr>
            </w:pPr>
            <w:r w:rsidRPr="00142212">
              <w:rPr>
                <w:bCs/>
                <w:lang w:eastAsia="ja-JP"/>
              </w:rPr>
              <w:t>Selected PLMN</w:t>
            </w:r>
          </w:p>
        </w:tc>
        <w:tc>
          <w:tcPr>
            <w:tcW w:w="1104" w:type="dxa"/>
          </w:tcPr>
          <w:p w14:paraId="48EAD529" w14:textId="77777777" w:rsidR="005D2698" w:rsidRPr="00142212" w:rsidRDefault="005D2698" w:rsidP="005D2698">
            <w:pPr>
              <w:pStyle w:val="TAL"/>
              <w:rPr>
                <w:lang w:eastAsia="zh-CN"/>
              </w:rPr>
            </w:pPr>
            <w:r w:rsidRPr="00142212">
              <w:rPr>
                <w:lang w:eastAsia="zh-CN"/>
              </w:rPr>
              <w:t>O</w:t>
            </w:r>
          </w:p>
        </w:tc>
        <w:tc>
          <w:tcPr>
            <w:tcW w:w="1022" w:type="dxa"/>
          </w:tcPr>
          <w:p w14:paraId="74004FB2" w14:textId="77777777" w:rsidR="005D2698" w:rsidRPr="00142212" w:rsidRDefault="005D2698" w:rsidP="005D2698">
            <w:pPr>
              <w:pStyle w:val="TAL"/>
            </w:pPr>
          </w:p>
        </w:tc>
        <w:tc>
          <w:tcPr>
            <w:tcW w:w="1276" w:type="dxa"/>
          </w:tcPr>
          <w:p w14:paraId="4AFE5CA5" w14:textId="77777777" w:rsidR="005D2698" w:rsidRPr="00142212" w:rsidRDefault="005D2698" w:rsidP="005D2698">
            <w:pPr>
              <w:pStyle w:val="TAL"/>
              <w:rPr>
                <w:rFonts w:eastAsia="MS Mincho"/>
                <w:lang w:eastAsia="ja-JP"/>
              </w:rPr>
            </w:pPr>
            <w:r w:rsidRPr="00142212">
              <w:rPr>
                <w:rFonts w:eastAsia="MS Mincho"/>
                <w:lang w:eastAsia="ja-JP"/>
              </w:rPr>
              <w:t>PLMN Identity</w:t>
            </w:r>
          </w:p>
          <w:p w14:paraId="1B34FEE2" w14:textId="77777777" w:rsidR="005D2698" w:rsidRPr="00142212" w:rsidRDefault="005D2698" w:rsidP="005D2698">
            <w:pPr>
              <w:pStyle w:val="TAL"/>
              <w:rPr>
                <w:lang w:eastAsia="ja-JP"/>
              </w:rPr>
            </w:pPr>
            <w:r w:rsidRPr="00142212">
              <w:rPr>
                <w:lang w:eastAsia="ja-JP"/>
              </w:rPr>
              <w:t>9.2.2.4</w:t>
            </w:r>
          </w:p>
        </w:tc>
        <w:tc>
          <w:tcPr>
            <w:tcW w:w="2270" w:type="dxa"/>
          </w:tcPr>
          <w:p w14:paraId="5B22EEE1" w14:textId="77777777" w:rsidR="005D2698" w:rsidRPr="00142212" w:rsidRDefault="005D2698" w:rsidP="005D2698">
            <w:pPr>
              <w:pStyle w:val="TAL"/>
              <w:rPr>
                <w:lang w:eastAsia="zh-CN"/>
              </w:rPr>
            </w:pPr>
            <w:r w:rsidRPr="00142212">
              <w:rPr>
                <w:lang w:eastAsia="zh-CN"/>
              </w:rPr>
              <w:t>The selected PLMN of the SCG in the S-NG-RAN node.</w:t>
            </w:r>
          </w:p>
        </w:tc>
        <w:tc>
          <w:tcPr>
            <w:tcW w:w="1134" w:type="dxa"/>
          </w:tcPr>
          <w:p w14:paraId="66331237" w14:textId="77777777" w:rsidR="005D2698" w:rsidRPr="00142212" w:rsidRDefault="005D2698" w:rsidP="005D2698">
            <w:pPr>
              <w:pStyle w:val="TAC"/>
              <w:rPr>
                <w:lang w:eastAsia="zh-CN"/>
              </w:rPr>
            </w:pPr>
            <w:r w:rsidRPr="00142212">
              <w:rPr>
                <w:bCs/>
                <w:lang w:eastAsia="zh-CN"/>
              </w:rPr>
              <w:t>YES</w:t>
            </w:r>
          </w:p>
        </w:tc>
        <w:tc>
          <w:tcPr>
            <w:tcW w:w="1134" w:type="dxa"/>
          </w:tcPr>
          <w:p w14:paraId="504EB813" w14:textId="77777777" w:rsidR="005D2698" w:rsidRPr="00142212" w:rsidRDefault="005D2698" w:rsidP="005D2698">
            <w:pPr>
              <w:pStyle w:val="TAC"/>
              <w:rPr>
                <w:lang w:eastAsia="zh-CN"/>
              </w:rPr>
            </w:pPr>
            <w:r w:rsidRPr="00142212">
              <w:rPr>
                <w:lang w:eastAsia="zh-CN"/>
              </w:rPr>
              <w:t>ignore</w:t>
            </w:r>
          </w:p>
        </w:tc>
      </w:tr>
      <w:tr w:rsidR="005D2698" w:rsidRPr="00142212" w14:paraId="3847C1B9" w14:textId="77777777" w:rsidTr="005D2698">
        <w:tc>
          <w:tcPr>
            <w:tcW w:w="2576" w:type="dxa"/>
          </w:tcPr>
          <w:p w14:paraId="36687E49" w14:textId="77777777" w:rsidR="005D2698" w:rsidRPr="00142212" w:rsidRDefault="005D2698" w:rsidP="005D2698">
            <w:pPr>
              <w:pStyle w:val="TAL"/>
              <w:rPr>
                <w:bCs/>
                <w:lang w:eastAsia="ja-JP"/>
              </w:rPr>
            </w:pPr>
            <w:r w:rsidRPr="00142212">
              <w:rPr>
                <w:lang w:eastAsia="ja-JP"/>
              </w:rPr>
              <w:t>Mobility Restriction List</w:t>
            </w:r>
          </w:p>
        </w:tc>
        <w:tc>
          <w:tcPr>
            <w:tcW w:w="1104" w:type="dxa"/>
          </w:tcPr>
          <w:p w14:paraId="61C18112" w14:textId="77777777" w:rsidR="005D2698" w:rsidRPr="00142212" w:rsidRDefault="005D2698" w:rsidP="005D2698">
            <w:pPr>
              <w:pStyle w:val="TAL"/>
              <w:rPr>
                <w:lang w:eastAsia="zh-CN"/>
              </w:rPr>
            </w:pPr>
            <w:r w:rsidRPr="00142212">
              <w:rPr>
                <w:rFonts w:hint="eastAsia"/>
                <w:lang w:eastAsia="zh-CN"/>
              </w:rPr>
              <w:t>O</w:t>
            </w:r>
          </w:p>
        </w:tc>
        <w:tc>
          <w:tcPr>
            <w:tcW w:w="1022" w:type="dxa"/>
          </w:tcPr>
          <w:p w14:paraId="5781857A" w14:textId="77777777" w:rsidR="005D2698" w:rsidRPr="00142212" w:rsidRDefault="005D2698" w:rsidP="005D2698">
            <w:pPr>
              <w:pStyle w:val="TAL"/>
            </w:pPr>
          </w:p>
        </w:tc>
        <w:tc>
          <w:tcPr>
            <w:tcW w:w="1276" w:type="dxa"/>
          </w:tcPr>
          <w:p w14:paraId="1EEA6F6A" w14:textId="77777777" w:rsidR="005D2698" w:rsidRPr="00142212" w:rsidRDefault="005D2698" w:rsidP="005D2698">
            <w:pPr>
              <w:pStyle w:val="TAL"/>
              <w:rPr>
                <w:rFonts w:eastAsia="MS Mincho"/>
                <w:lang w:eastAsia="ja-JP"/>
              </w:rPr>
            </w:pPr>
            <w:r w:rsidRPr="00142212">
              <w:rPr>
                <w:lang w:eastAsia="ja-JP"/>
              </w:rPr>
              <w:t>9.2.3.53</w:t>
            </w:r>
          </w:p>
        </w:tc>
        <w:tc>
          <w:tcPr>
            <w:tcW w:w="2270" w:type="dxa"/>
          </w:tcPr>
          <w:p w14:paraId="22C10409" w14:textId="77777777" w:rsidR="005D2698" w:rsidRPr="00142212" w:rsidRDefault="005D2698" w:rsidP="005D2698">
            <w:pPr>
              <w:pStyle w:val="TAL"/>
              <w:rPr>
                <w:lang w:eastAsia="zh-CN"/>
              </w:rPr>
            </w:pPr>
          </w:p>
        </w:tc>
        <w:tc>
          <w:tcPr>
            <w:tcW w:w="1134" w:type="dxa"/>
          </w:tcPr>
          <w:p w14:paraId="61C48E88" w14:textId="77777777" w:rsidR="005D2698" w:rsidRPr="00142212" w:rsidRDefault="005D2698" w:rsidP="005D2698">
            <w:pPr>
              <w:pStyle w:val="TAC"/>
              <w:rPr>
                <w:bCs/>
                <w:lang w:eastAsia="zh-CN"/>
              </w:rPr>
            </w:pPr>
            <w:r w:rsidRPr="00142212">
              <w:rPr>
                <w:bCs/>
                <w:lang w:eastAsia="zh-CN"/>
              </w:rPr>
              <w:t>YES</w:t>
            </w:r>
          </w:p>
        </w:tc>
        <w:tc>
          <w:tcPr>
            <w:tcW w:w="1134" w:type="dxa"/>
          </w:tcPr>
          <w:p w14:paraId="4C9CD943" w14:textId="77777777" w:rsidR="005D2698" w:rsidRPr="00142212" w:rsidRDefault="005D2698" w:rsidP="005D2698">
            <w:pPr>
              <w:pStyle w:val="TAC"/>
              <w:rPr>
                <w:lang w:eastAsia="zh-CN"/>
              </w:rPr>
            </w:pPr>
            <w:r w:rsidRPr="00142212">
              <w:rPr>
                <w:lang w:eastAsia="zh-CN"/>
              </w:rPr>
              <w:t>ignore</w:t>
            </w:r>
          </w:p>
        </w:tc>
      </w:tr>
      <w:tr w:rsidR="005D2698" w:rsidRPr="00142212" w14:paraId="23C43F2E" w14:textId="77777777" w:rsidTr="005D2698">
        <w:tc>
          <w:tcPr>
            <w:tcW w:w="2576" w:type="dxa"/>
          </w:tcPr>
          <w:p w14:paraId="33DF9CA4" w14:textId="77777777" w:rsidR="005D2698" w:rsidRPr="00142212" w:rsidRDefault="005D2698" w:rsidP="005D2698">
            <w:pPr>
              <w:pStyle w:val="TAL"/>
              <w:rPr>
                <w:lang w:eastAsia="ja-JP"/>
              </w:rPr>
            </w:pPr>
            <w:r w:rsidRPr="00142212">
              <w:t>Index to RAT/Frequency Selection Priority</w:t>
            </w:r>
          </w:p>
        </w:tc>
        <w:tc>
          <w:tcPr>
            <w:tcW w:w="1104" w:type="dxa"/>
          </w:tcPr>
          <w:p w14:paraId="24890F87" w14:textId="77777777" w:rsidR="005D2698" w:rsidRPr="00142212" w:rsidRDefault="005D2698" w:rsidP="005D2698">
            <w:pPr>
              <w:pStyle w:val="TAL"/>
              <w:rPr>
                <w:lang w:eastAsia="zh-CN"/>
              </w:rPr>
            </w:pPr>
            <w:r w:rsidRPr="00142212">
              <w:rPr>
                <w:lang w:eastAsia="ja-JP"/>
              </w:rPr>
              <w:t>O</w:t>
            </w:r>
          </w:p>
        </w:tc>
        <w:tc>
          <w:tcPr>
            <w:tcW w:w="1022" w:type="dxa"/>
          </w:tcPr>
          <w:p w14:paraId="3925809D" w14:textId="77777777" w:rsidR="005D2698" w:rsidRPr="00142212" w:rsidRDefault="005D2698" w:rsidP="005D2698">
            <w:pPr>
              <w:pStyle w:val="TAL"/>
            </w:pPr>
          </w:p>
        </w:tc>
        <w:tc>
          <w:tcPr>
            <w:tcW w:w="1276" w:type="dxa"/>
          </w:tcPr>
          <w:p w14:paraId="6EC3E751" w14:textId="77777777" w:rsidR="005D2698" w:rsidRPr="00142212" w:rsidRDefault="005D2698" w:rsidP="005D2698">
            <w:pPr>
              <w:pStyle w:val="TAL"/>
              <w:rPr>
                <w:lang w:eastAsia="ja-JP"/>
              </w:rPr>
            </w:pPr>
            <w:r w:rsidRPr="00142212">
              <w:rPr>
                <w:lang w:eastAsia="ja-JP"/>
              </w:rPr>
              <w:t>9.2.3.23</w:t>
            </w:r>
          </w:p>
        </w:tc>
        <w:tc>
          <w:tcPr>
            <w:tcW w:w="2270" w:type="dxa"/>
          </w:tcPr>
          <w:p w14:paraId="6C8DF7EC" w14:textId="77777777" w:rsidR="005D2698" w:rsidRPr="00142212" w:rsidRDefault="005D2698" w:rsidP="005D2698">
            <w:pPr>
              <w:pStyle w:val="TAL"/>
              <w:rPr>
                <w:lang w:eastAsia="zh-CN"/>
              </w:rPr>
            </w:pPr>
          </w:p>
        </w:tc>
        <w:tc>
          <w:tcPr>
            <w:tcW w:w="1134" w:type="dxa"/>
          </w:tcPr>
          <w:p w14:paraId="1D6D0F59" w14:textId="77777777" w:rsidR="005D2698" w:rsidRPr="00142212" w:rsidRDefault="005D2698" w:rsidP="005D2698">
            <w:pPr>
              <w:pStyle w:val="TAC"/>
              <w:rPr>
                <w:bCs/>
                <w:lang w:eastAsia="zh-CN"/>
              </w:rPr>
            </w:pPr>
            <w:r w:rsidRPr="00142212">
              <w:rPr>
                <w:bCs/>
                <w:lang w:eastAsia="zh-CN"/>
              </w:rPr>
              <w:t>YES</w:t>
            </w:r>
          </w:p>
        </w:tc>
        <w:tc>
          <w:tcPr>
            <w:tcW w:w="1134" w:type="dxa"/>
          </w:tcPr>
          <w:p w14:paraId="7BF2917C" w14:textId="77777777" w:rsidR="005D2698" w:rsidRPr="00142212" w:rsidRDefault="005D2698" w:rsidP="005D2698">
            <w:pPr>
              <w:pStyle w:val="TAC"/>
              <w:rPr>
                <w:lang w:eastAsia="zh-CN"/>
              </w:rPr>
            </w:pPr>
            <w:r w:rsidRPr="00142212">
              <w:rPr>
                <w:lang w:eastAsia="zh-CN"/>
              </w:rPr>
              <w:t>reject</w:t>
            </w:r>
          </w:p>
        </w:tc>
      </w:tr>
      <w:tr w:rsidR="005D2698" w:rsidRPr="00142212" w14:paraId="7BDCFACE" w14:textId="77777777" w:rsidTr="005D2698">
        <w:tc>
          <w:tcPr>
            <w:tcW w:w="2576" w:type="dxa"/>
          </w:tcPr>
          <w:p w14:paraId="3AB88860" w14:textId="77777777" w:rsidR="005D2698" w:rsidRPr="00142212" w:rsidRDefault="005D2698" w:rsidP="005D2698">
            <w:pPr>
              <w:pStyle w:val="TAL"/>
              <w:rPr>
                <w:bCs/>
                <w:lang w:eastAsia="ja-JP"/>
              </w:rPr>
            </w:pPr>
            <w:r w:rsidRPr="00142212">
              <w:rPr>
                <w:b/>
                <w:lang w:eastAsia="ja-JP"/>
              </w:rPr>
              <w:t xml:space="preserve">PDU Session Resources </w:t>
            </w:r>
            <w:proofErr w:type="gramStart"/>
            <w:r w:rsidRPr="00142212">
              <w:rPr>
                <w:b/>
                <w:lang w:eastAsia="ja-JP"/>
              </w:rPr>
              <w:t>To</w:t>
            </w:r>
            <w:proofErr w:type="gramEnd"/>
            <w:r w:rsidRPr="00142212">
              <w:rPr>
                <w:b/>
                <w:lang w:eastAsia="ja-JP"/>
              </w:rPr>
              <w:t xml:space="preserve"> Be Added List</w:t>
            </w:r>
          </w:p>
        </w:tc>
        <w:tc>
          <w:tcPr>
            <w:tcW w:w="1104" w:type="dxa"/>
          </w:tcPr>
          <w:p w14:paraId="54549B59" w14:textId="77777777" w:rsidR="005D2698" w:rsidRPr="00142212" w:rsidRDefault="005D2698" w:rsidP="005D2698">
            <w:pPr>
              <w:pStyle w:val="TAL"/>
              <w:rPr>
                <w:lang w:eastAsia="zh-CN"/>
              </w:rPr>
            </w:pPr>
          </w:p>
        </w:tc>
        <w:tc>
          <w:tcPr>
            <w:tcW w:w="1022" w:type="dxa"/>
          </w:tcPr>
          <w:p w14:paraId="4CD88251" w14:textId="77777777" w:rsidR="005D2698" w:rsidRPr="00142212" w:rsidRDefault="005D2698" w:rsidP="005D2698">
            <w:pPr>
              <w:pStyle w:val="TAL"/>
              <w:rPr>
                <w:i/>
              </w:rPr>
            </w:pPr>
            <w:r w:rsidRPr="00142212">
              <w:rPr>
                <w:i/>
              </w:rPr>
              <w:t>1</w:t>
            </w:r>
          </w:p>
        </w:tc>
        <w:tc>
          <w:tcPr>
            <w:tcW w:w="1276" w:type="dxa"/>
          </w:tcPr>
          <w:p w14:paraId="290C473A" w14:textId="77777777" w:rsidR="005D2698" w:rsidRPr="00142212" w:rsidRDefault="005D2698" w:rsidP="005D2698">
            <w:pPr>
              <w:pStyle w:val="TAL"/>
              <w:rPr>
                <w:rFonts w:eastAsia="MS Mincho"/>
                <w:lang w:eastAsia="ja-JP"/>
              </w:rPr>
            </w:pPr>
          </w:p>
        </w:tc>
        <w:tc>
          <w:tcPr>
            <w:tcW w:w="2270" w:type="dxa"/>
          </w:tcPr>
          <w:p w14:paraId="571541D4" w14:textId="77777777" w:rsidR="005D2698" w:rsidRPr="00142212" w:rsidRDefault="005D2698" w:rsidP="005D2698">
            <w:pPr>
              <w:pStyle w:val="TAL"/>
              <w:rPr>
                <w:lang w:eastAsia="zh-CN"/>
              </w:rPr>
            </w:pPr>
          </w:p>
        </w:tc>
        <w:tc>
          <w:tcPr>
            <w:tcW w:w="1134" w:type="dxa"/>
          </w:tcPr>
          <w:p w14:paraId="658B3FF9" w14:textId="77777777" w:rsidR="005D2698" w:rsidRPr="00142212" w:rsidRDefault="005D2698" w:rsidP="005D2698">
            <w:pPr>
              <w:pStyle w:val="TAC"/>
              <w:rPr>
                <w:bCs/>
                <w:lang w:eastAsia="zh-CN"/>
              </w:rPr>
            </w:pPr>
            <w:r w:rsidRPr="00142212">
              <w:rPr>
                <w:bCs/>
                <w:lang w:eastAsia="ja-JP"/>
              </w:rPr>
              <w:t>YES</w:t>
            </w:r>
          </w:p>
        </w:tc>
        <w:tc>
          <w:tcPr>
            <w:tcW w:w="1134" w:type="dxa"/>
          </w:tcPr>
          <w:p w14:paraId="2A222B1F" w14:textId="77777777" w:rsidR="005D2698" w:rsidRPr="00142212" w:rsidRDefault="005D2698" w:rsidP="005D2698">
            <w:pPr>
              <w:pStyle w:val="TAC"/>
              <w:rPr>
                <w:lang w:eastAsia="zh-CN"/>
              </w:rPr>
            </w:pPr>
            <w:r w:rsidRPr="00142212">
              <w:rPr>
                <w:lang w:eastAsia="ja-JP"/>
              </w:rPr>
              <w:t>reject</w:t>
            </w:r>
          </w:p>
        </w:tc>
      </w:tr>
      <w:tr w:rsidR="005D2698" w:rsidRPr="00142212" w14:paraId="44A1B850" w14:textId="77777777" w:rsidTr="005D2698">
        <w:tc>
          <w:tcPr>
            <w:tcW w:w="2576" w:type="dxa"/>
          </w:tcPr>
          <w:p w14:paraId="678EBA07" w14:textId="77777777" w:rsidR="005D2698" w:rsidRPr="00142212" w:rsidRDefault="005D2698" w:rsidP="005D2698">
            <w:pPr>
              <w:pStyle w:val="TAL"/>
              <w:ind w:left="113"/>
              <w:rPr>
                <w:b/>
                <w:lang w:eastAsia="ja-JP"/>
              </w:rPr>
            </w:pPr>
            <w:r w:rsidRPr="00142212">
              <w:rPr>
                <w:b/>
                <w:lang w:eastAsia="ja-JP"/>
              </w:rPr>
              <w:t xml:space="preserve">&gt;PDU Session Resources </w:t>
            </w:r>
            <w:proofErr w:type="gramStart"/>
            <w:r w:rsidRPr="00142212">
              <w:rPr>
                <w:b/>
                <w:lang w:eastAsia="ja-JP"/>
              </w:rPr>
              <w:t>To</w:t>
            </w:r>
            <w:proofErr w:type="gramEnd"/>
            <w:r w:rsidRPr="00142212">
              <w:rPr>
                <w:b/>
                <w:lang w:eastAsia="ja-JP"/>
              </w:rPr>
              <w:t xml:space="preserve"> Be Added Item</w:t>
            </w:r>
          </w:p>
        </w:tc>
        <w:tc>
          <w:tcPr>
            <w:tcW w:w="1104" w:type="dxa"/>
          </w:tcPr>
          <w:p w14:paraId="69838EDC" w14:textId="77777777" w:rsidR="005D2698" w:rsidRPr="00142212" w:rsidRDefault="005D2698" w:rsidP="005D2698">
            <w:pPr>
              <w:pStyle w:val="TAL"/>
              <w:rPr>
                <w:lang w:eastAsia="zh-CN"/>
              </w:rPr>
            </w:pPr>
          </w:p>
        </w:tc>
        <w:tc>
          <w:tcPr>
            <w:tcW w:w="1022" w:type="dxa"/>
          </w:tcPr>
          <w:p w14:paraId="770C7279" w14:textId="77777777" w:rsidR="005D2698" w:rsidRPr="00142212" w:rsidRDefault="005D2698" w:rsidP="005D2698">
            <w:pPr>
              <w:pStyle w:val="TAL"/>
              <w:rPr>
                <w:i/>
              </w:rPr>
            </w:pPr>
            <w:r w:rsidRPr="00142212">
              <w:rPr>
                <w:i/>
              </w:rPr>
              <w:t>1</w:t>
            </w:r>
            <w:proofErr w:type="gramStart"/>
            <w:r w:rsidRPr="00142212">
              <w:rPr>
                <w:i/>
              </w:rPr>
              <w:t xml:space="preserve"> ..</w:t>
            </w:r>
            <w:proofErr w:type="gramEnd"/>
            <w:r w:rsidRPr="00142212">
              <w:rPr>
                <w:i/>
              </w:rPr>
              <w:t xml:space="preserve"> &lt;</w:t>
            </w:r>
            <w:proofErr w:type="spellStart"/>
            <w:r w:rsidRPr="00142212">
              <w:rPr>
                <w:i/>
              </w:rPr>
              <w:t>maxnoofPDUSessions</w:t>
            </w:r>
            <w:proofErr w:type="spellEnd"/>
            <w:r w:rsidRPr="00142212">
              <w:rPr>
                <w:i/>
              </w:rPr>
              <w:t>&gt;</w:t>
            </w:r>
          </w:p>
        </w:tc>
        <w:tc>
          <w:tcPr>
            <w:tcW w:w="1276" w:type="dxa"/>
          </w:tcPr>
          <w:p w14:paraId="33908305" w14:textId="77777777" w:rsidR="005D2698" w:rsidRPr="00142212" w:rsidRDefault="005D2698" w:rsidP="005D2698">
            <w:pPr>
              <w:pStyle w:val="TAL"/>
              <w:rPr>
                <w:rFonts w:eastAsia="MS Mincho"/>
                <w:lang w:eastAsia="ja-JP"/>
              </w:rPr>
            </w:pPr>
          </w:p>
        </w:tc>
        <w:tc>
          <w:tcPr>
            <w:tcW w:w="2270" w:type="dxa"/>
          </w:tcPr>
          <w:p w14:paraId="49FF226B" w14:textId="77777777" w:rsidR="005D2698" w:rsidRPr="00142212" w:rsidRDefault="005D2698" w:rsidP="005D2698">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5BD84746" w14:textId="77777777" w:rsidR="005D2698" w:rsidRPr="00142212" w:rsidRDefault="005D2698" w:rsidP="005D2698">
            <w:pPr>
              <w:pStyle w:val="TAL"/>
              <w:rPr>
                <w:lang w:eastAsia="ja-JP"/>
              </w:rPr>
            </w:pPr>
            <w:r w:rsidRPr="00142212">
              <w:rPr>
                <w:lang w:eastAsia="ja-JP"/>
              </w:rPr>
              <w:t>nor the</w:t>
            </w:r>
          </w:p>
          <w:p w14:paraId="1333318F" w14:textId="77777777" w:rsidR="005D2698" w:rsidRPr="00142212" w:rsidRDefault="005D2698" w:rsidP="005D2698">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w:t>
            </w:r>
            <w:proofErr w:type="gramStart"/>
            <w:r w:rsidRPr="00142212">
              <w:rPr>
                <w:i/>
                <w:lang w:eastAsia="ja-JP"/>
              </w:rPr>
              <w:t>To</w:t>
            </w:r>
            <w:proofErr w:type="gramEnd"/>
            <w:r w:rsidRPr="00142212">
              <w:rPr>
                <w:i/>
                <w:lang w:eastAsia="ja-JP"/>
              </w:rPr>
              <w:t xml:space="preserve"> Be Added Item</w:t>
            </w:r>
            <w:r w:rsidRPr="00142212">
              <w:rPr>
                <w:lang w:eastAsia="ja-JP"/>
              </w:rPr>
              <w:t xml:space="preserve"> IE, abnormal conditions as specified in clause 8.3.1.4 apply.</w:t>
            </w:r>
          </w:p>
        </w:tc>
        <w:tc>
          <w:tcPr>
            <w:tcW w:w="1134" w:type="dxa"/>
          </w:tcPr>
          <w:p w14:paraId="2E00E85B" w14:textId="77777777" w:rsidR="005D2698" w:rsidRPr="00142212" w:rsidRDefault="005D2698" w:rsidP="005D2698">
            <w:pPr>
              <w:pStyle w:val="TAC"/>
              <w:rPr>
                <w:bCs/>
                <w:lang w:eastAsia="ja-JP"/>
              </w:rPr>
            </w:pPr>
            <w:r w:rsidRPr="00142212">
              <w:rPr>
                <w:lang w:eastAsia="ja-JP"/>
              </w:rPr>
              <w:t>–</w:t>
            </w:r>
          </w:p>
        </w:tc>
        <w:tc>
          <w:tcPr>
            <w:tcW w:w="1134" w:type="dxa"/>
          </w:tcPr>
          <w:p w14:paraId="73DEC7BE" w14:textId="77777777" w:rsidR="005D2698" w:rsidRPr="00142212" w:rsidRDefault="005D2698" w:rsidP="005D2698">
            <w:pPr>
              <w:pStyle w:val="TAC"/>
              <w:rPr>
                <w:lang w:eastAsia="ja-JP"/>
              </w:rPr>
            </w:pPr>
          </w:p>
        </w:tc>
      </w:tr>
      <w:tr w:rsidR="005D2698" w:rsidRPr="00142212" w14:paraId="31CF630C" w14:textId="77777777" w:rsidTr="005D2698">
        <w:tc>
          <w:tcPr>
            <w:tcW w:w="2576" w:type="dxa"/>
          </w:tcPr>
          <w:p w14:paraId="0B28AB4F" w14:textId="77777777" w:rsidR="005D2698" w:rsidRPr="00142212" w:rsidRDefault="005D2698" w:rsidP="005D2698">
            <w:pPr>
              <w:pStyle w:val="TAL"/>
              <w:ind w:left="227"/>
              <w:rPr>
                <w:lang w:eastAsia="ja-JP"/>
              </w:rPr>
            </w:pPr>
            <w:r w:rsidRPr="00142212">
              <w:rPr>
                <w:lang w:eastAsia="ja-JP"/>
              </w:rPr>
              <w:t>&gt;&gt;PDU Session ID</w:t>
            </w:r>
          </w:p>
        </w:tc>
        <w:tc>
          <w:tcPr>
            <w:tcW w:w="1104" w:type="dxa"/>
          </w:tcPr>
          <w:p w14:paraId="3240ABCC" w14:textId="77777777" w:rsidR="005D2698" w:rsidRPr="00142212" w:rsidRDefault="005D2698" w:rsidP="005D2698">
            <w:pPr>
              <w:pStyle w:val="TAL"/>
              <w:rPr>
                <w:lang w:eastAsia="ja-JP"/>
              </w:rPr>
            </w:pPr>
            <w:r w:rsidRPr="00142212">
              <w:rPr>
                <w:lang w:eastAsia="ja-JP"/>
              </w:rPr>
              <w:t>M</w:t>
            </w:r>
          </w:p>
        </w:tc>
        <w:tc>
          <w:tcPr>
            <w:tcW w:w="1022" w:type="dxa"/>
          </w:tcPr>
          <w:p w14:paraId="760B907D" w14:textId="77777777" w:rsidR="005D2698" w:rsidRPr="00142212" w:rsidRDefault="005D2698" w:rsidP="005D2698">
            <w:pPr>
              <w:pStyle w:val="TAL"/>
            </w:pPr>
          </w:p>
        </w:tc>
        <w:tc>
          <w:tcPr>
            <w:tcW w:w="1276" w:type="dxa"/>
          </w:tcPr>
          <w:p w14:paraId="34B31461" w14:textId="77777777" w:rsidR="005D2698" w:rsidRPr="00142212" w:rsidRDefault="005D2698" w:rsidP="005D2698">
            <w:pPr>
              <w:pStyle w:val="TAL"/>
              <w:rPr>
                <w:rFonts w:eastAsia="MS Mincho"/>
                <w:lang w:eastAsia="ja-JP"/>
              </w:rPr>
            </w:pPr>
            <w:r w:rsidRPr="00142212">
              <w:rPr>
                <w:lang w:eastAsia="ja-JP"/>
              </w:rPr>
              <w:t>9.2.3.18</w:t>
            </w:r>
          </w:p>
        </w:tc>
        <w:tc>
          <w:tcPr>
            <w:tcW w:w="2270" w:type="dxa"/>
          </w:tcPr>
          <w:p w14:paraId="5521A893" w14:textId="77777777" w:rsidR="005D2698" w:rsidRPr="00142212" w:rsidRDefault="005D2698" w:rsidP="005D2698">
            <w:pPr>
              <w:pStyle w:val="TAL"/>
              <w:rPr>
                <w:lang w:eastAsia="zh-CN"/>
              </w:rPr>
            </w:pPr>
          </w:p>
        </w:tc>
        <w:tc>
          <w:tcPr>
            <w:tcW w:w="1134" w:type="dxa"/>
          </w:tcPr>
          <w:p w14:paraId="074CF95B" w14:textId="77777777" w:rsidR="005D2698" w:rsidRPr="00142212" w:rsidRDefault="005D2698" w:rsidP="005D2698">
            <w:pPr>
              <w:pStyle w:val="TAC"/>
              <w:rPr>
                <w:lang w:eastAsia="ja-JP"/>
              </w:rPr>
            </w:pPr>
            <w:r w:rsidRPr="00142212">
              <w:rPr>
                <w:bCs/>
                <w:lang w:eastAsia="ja-JP"/>
              </w:rPr>
              <w:t>–</w:t>
            </w:r>
          </w:p>
        </w:tc>
        <w:tc>
          <w:tcPr>
            <w:tcW w:w="1134" w:type="dxa"/>
          </w:tcPr>
          <w:p w14:paraId="2F06C564" w14:textId="77777777" w:rsidR="005D2698" w:rsidRPr="00142212" w:rsidRDefault="005D2698" w:rsidP="005D2698">
            <w:pPr>
              <w:pStyle w:val="TAC"/>
              <w:rPr>
                <w:lang w:eastAsia="zh-CN"/>
              </w:rPr>
            </w:pPr>
          </w:p>
        </w:tc>
      </w:tr>
      <w:tr w:rsidR="005D2698" w:rsidRPr="00142212" w14:paraId="2851157A" w14:textId="77777777" w:rsidTr="005D2698">
        <w:tc>
          <w:tcPr>
            <w:tcW w:w="2576" w:type="dxa"/>
          </w:tcPr>
          <w:p w14:paraId="7C179567" w14:textId="77777777" w:rsidR="005D2698" w:rsidRPr="00142212" w:rsidRDefault="005D2698" w:rsidP="005D2698">
            <w:pPr>
              <w:pStyle w:val="TAL"/>
              <w:ind w:left="227"/>
              <w:rPr>
                <w:lang w:eastAsia="ja-JP"/>
              </w:rPr>
            </w:pPr>
            <w:r w:rsidRPr="00142212">
              <w:rPr>
                <w:lang w:eastAsia="ja-JP"/>
              </w:rPr>
              <w:t>&gt;&gt;S-NSSAI</w:t>
            </w:r>
          </w:p>
        </w:tc>
        <w:tc>
          <w:tcPr>
            <w:tcW w:w="1104" w:type="dxa"/>
          </w:tcPr>
          <w:p w14:paraId="2FCB8CA7" w14:textId="77777777" w:rsidR="005D2698" w:rsidRPr="00142212" w:rsidRDefault="005D2698" w:rsidP="005D2698">
            <w:pPr>
              <w:pStyle w:val="TAL"/>
              <w:rPr>
                <w:lang w:eastAsia="ja-JP"/>
              </w:rPr>
            </w:pPr>
            <w:r w:rsidRPr="00142212">
              <w:rPr>
                <w:lang w:eastAsia="ja-JP"/>
              </w:rPr>
              <w:t>M</w:t>
            </w:r>
          </w:p>
        </w:tc>
        <w:tc>
          <w:tcPr>
            <w:tcW w:w="1022" w:type="dxa"/>
          </w:tcPr>
          <w:p w14:paraId="2EDF9C70" w14:textId="77777777" w:rsidR="005D2698" w:rsidRPr="00142212" w:rsidRDefault="005D2698" w:rsidP="005D2698">
            <w:pPr>
              <w:pStyle w:val="TAL"/>
            </w:pPr>
          </w:p>
        </w:tc>
        <w:tc>
          <w:tcPr>
            <w:tcW w:w="1276" w:type="dxa"/>
          </w:tcPr>
          <w:p w14:paraId="53815040" w14:textId="77777777" w:rsidR="005D2698" w:rsidRPr="00142212" w:rsidRDefault="005D2698" w:rsidP="005D2698">
            <w:pPr>
              <w:pStyle w:val="TAL"/>
              <w:rPr>
                <w:lang w:eastAsia="ja-JP"/>
              </w:rPr>
            </w:pPr>
            <w:r w:rsidRPr="00142212">
              <w:rPr>
                <w:lang w:eastAsia="ja-JP"/>
              </w:rPr>
              <w:t>9.2.3.21</w:t>
            </w:r>
          </w:p>
        </w:tc>
        <w:tc>
          <w:tcPr>
            <w:tcW w:w="2270" w:type="dxa"/>
          </w:tcPr>
          <w:p w14:paraId="22F07FBE" w14:textId="77777777" w:rsidR="005D2698" w:rsidRPr="00142212" w:rsidRDefault="005D2698" w:rsidP="005D2698">
            <w:pPr>
              <w:pStyle w:val="TAL"/>
              <w:rPr>
                <w:lang w:eastAsia="zh-CN"/>
              </w:rPr>
            </w:pPr>
          </w:p>
        </w:tc>
        <w:tc>
          <w:tcPr>
            <w:tcW w:w="1134" w:type="dxa"/>
          </w:tcPr>
          <w:p w14:paraId="7F61635A" w14:textId="77777777" w:rsidR="005D2698" w:rsidRPr="00142212" w:rsidRDefault="005D2698" w:rsidP="005D2698">
            <w:pPr>
              <w:pStyle w:val="TAC"/>
              <w:rPr>
                <w:bCs/>
                <w:lang w:eastAsia="ja-JP"/>
              </w:rPr>
            </w:pPr>
            <w:r w:rsidRPr="00142212">
              <w:rPr>
                <w:bCs/>
                <w:lang w:eastAsia="ja-JP"/>
              </w:rPr>
              <w:t>–</w:t>
            </w:r>
          </w:p>
        </w:tc>
        <w:tc>
          <w:tcPr>
            <w:tcW w:w="1134" w:type="dxa"/>
          </w:tcPr>
          <w:p w14:paraId="562D70E6" w14:textId="77777777" w:rsidR="005D2698" w:rsidRPr="00142212" w:rsidRDefault="005D2698" w:rsidP="005D2698">
            <w:pPr>
              <w:pStyle w:val="TAC"/>
              <w:rPr>
                <w:lang w:eastAsia="ja-JP"/>
              </w:rPr>
            </w:pPr>
          </w:p>
        </w:tc>
      </w:tr>
      <w:tr w:rsidR="005D2698" w:rsidRPr="00142212" w14:paraId="5A876EC3" w14:textId="77777777" w:rsidTr="005D2698">
        <w:tc>
          <w:tcPr>
            <w:tcW w:w="2576" w:type="dxa"/>
          </w:tcPr>
          <w:p w14:paraId="49B1AEB4" w14:textId="77777777" w:rsidR="005D2698" w:rsidRPr="00142212" w:rsidRDefault="005D2698" w:rsidP="005D2698">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408810DF" w14:textId="77777777" w:rsidR="005D2698" w:rsidRPr="00142212" w:rsidRDefault="005D2698" w:rsidP="005D2698">
            <w:pPr>
              <w:pStyle w:val="TAL"/>
              <w:rPr>
                <w:lang w:eastAsia="ja-JP"/>
              </w:rPr>
            </w:pPr>
            <w:r w:rsidRPr="00142212">
              <w:rPr>
                <w:rFonts w:hint="eastAsia"/>
                <w:lang w:val="en-US" w:eastAsia="zh-CN"/>
              </w:rPr>
              <w:t>O</w:t>
            </w:r>
          </w:p>
        </w:tc>
        <w:tc>
          <w:tcPr>
            <w:tcW w:w="1022" w:type="dxa"/>
          </w:tcPr>
          <w:p w14:paraId="3EFC20EA" w14:textId="77777777" w:rsidR="005D2698" w:rsidRPr="00142212" w:rsidRDefault="005D2698" w:rsidP="005D2698">
            <w:pPr>
              <w:pStyle w:val="TAL"/>
            </w:pPr>
          </w:p>
        </w:tc>
        <w:tc>
          <w:tcPr>
            <w:tcW w:w="1276" w:type="dxa"/>
          </w:tcPr>
          <w:p w14:paraId="69878C0B" w14:textId="77777777" w:rsidR="005D2698" w:rsidRPr="00142212" w:rsidRDefault="005D2698" w:rsidP="005D2698">
            <w:pPr>
              <w:pStyle w:val="TAL"/>
              <w:rPr>
                <w:lang w:eastAsia="ja-JP"/>
              </w:rPr>
            </w:pPr>
            <w:r w:rsidRPr="00142212">
              <w:rPr>
                <w:lang w:eastAsia="ja-JP"/>
              </w:rPr>
              <w:t>PDU Session Aggregate Maximum Bit Rate</w:t>
            </w:r>
            <w:r w:rsidRPr="00142212">
              <w:rPr>
                <w:lang w:eastAsia="ja-JP"/>
              </w:rPr>
              <w:br/>
              <w:t>9.2.3.69</w:t>
            </w:r>
          </w:p>
        </w:tc>
        <w:tc>
          <w:tcPr>
            <w:tcW w:w="2270" w:type="dxa"/>
          </w:tcPr>
          <w:p w14:paraId="10147670" w14:textId="77777777" w:rsidR="005D2698" w:rsidRPr="00142212" w:rsidRDefault="005D2698" w:rsidP="005D2698">
            <w:pPr>
              <w:pStyle w:val="TAL"/>
              <w:rPr>
                <w:lang w:eastAsia="zh-CN"/>
              </w:rPr>
            </w:pPr>
          </w:p>
        </w:tc>
        <w:tc>
          <w:tcPr>
            <w:tcW w:w="1134" w:type="dxa"/>
          </w:tcPr>
          <w:p w14:paraId="7C106480" w14:textId="77777777" w:rsidR="005D2698" w:rsidRPr="00142212" w:rsidRDefault="005D2698" w:rsidP="005D2698">
            <w:pPr>
              <w:pStyle w:val="TAC"/>
              <w:rPr>
                <w:bCs/>
                <w:lang w:eastAsia="ja-JP"/>
              </w:rPr>
            </w:pPr>
            <w:r w:rsidRPr="00142212">
              <w:rPr>
                <w:bCs/>
                <w:lang w:eastAsia="ja-JP"/>
              </w:rPr>
              <w:t>–</w:t>
            </w:r>
          </w:p>
        </w:tc>
        <w:tc>
          <w:tcPr>
            <w:tcW w:w="1134" w:type="dxa"/>
          </w:tcPr>
          <w:p w14:paraId="1BEC7D16" w14:textId="77777777" w:rsidR="005D2698" w:rsidRPr="00142212" w:rsidRDefault="005D2698" w:rsidP="005D2698">
            <w:pPr>
              <w:pStyle w:val="TAC"/>
              <w:rPr>
                <w:lang w:eastAsia="ja-JP"/>
              </w:rPr>
            </w:pPr>
          </w:p>
        </w:tc>
      </w:tr>
      <w:tr w:rsidR="005D2698" w:rsidRPr="00142212" w14:paraId="758C1EE8" w14:textId="77777777" w:rsidTr="005D2698">
        <w:tc>
          <w:tcPr>
            <w:tcW w:w="2576" w:type="dxa"/>
          </w:tcPr>
          <w:p w14:paraId="18B10A68" w14:textId="77777777" w:rsidR="005D2698" w:rsidRPr="00142212" w:rsidRDefault="005D2698" w:rsidP="005D2698">
            <w:pPr>
              <w:pStyle w:val="TAL"/>
              <w:ind w:left="227"/>
              <w:rPr>
                <w:lang w:eastAsia="ja-JP"/>
              </w:rPr>
            </w:pPr>
            <w:r w:rsidRPr="00142212">
              <w:rPr>
                <w:lang w:eastAsia="ja-JP"/>
              </w:rPr>
              <w:t>&gt;&gt;PDU Session Resource Setup Info – SN terminated</w:t>
            </w:r>
          </w:p>
        </w:tc>
        <w:tc>
          <w:tcPr>
            <w:tcW w:w="1104" w:type="dxa"/>
          </w:tcPr>
          <w:p w14:paraId="5AE8E9E8" w14:textId="77777777" w:rsidR="005D2698" w:rsidRPr="00142212" w:rsidRDefault="005D2698" w:rsidP="005D2698">
            <w:pPr>
              <w:pStyle w:val="TAL"/>
              <w:rPr>
                <w:lang w:eastAsia="ja-JP"/>
              </w:rPr>
            </w:pPr>
            <w:r w:rsidRPr="00142212">
              <w:rPr>
                <w:lang w:eastAsia="ja-JP"/>
              </w:rPr>
              <w:t>O</w:t>
            </w:r>
          </w:p>
        </w:tc>
        <w:tc>
          <w:tcPr>
            <w:tcW w:w="1022" w:type="dxa"/>
          </w:tcPr>
          <w:p w14:paraId="346256FA" w14:textId="77777777" w:rsidR="005D2698" w:rsidRPr="00142212" w:rsidRDefault="005D2698" w:rsidP="005D2698">
            <w:pPr>
              <w:pStyle w:val="TAL"/>
            </w:pPr>
          </w:p>
        </w:tc>
        <w:tc>
          <w:tcPr>
            <w:tcW w:w="1276" w:type="dxa"/>
          </w:tcPr>
          <w:p w14:paraId="3BAF8BAA" w14:textId="77777777" w:rsidR="005D2698" w:rsidRPr="00142212" w:rsidRDefault="005D2698" w:rsidP="005D2698">
            <w:pPr>
              <w:pStyle w:val="TAL"/>
              <w:rPr>
                <w:snapToGrid w:val="0"/>
                <w:lang w:eastAsia="ja-JP"/>
              </w:rPr>
            </w:pPr>
            <w:r w:rsidRPr="00142212">
              <w:rPr>
                <w:lang w:eastAsia="ja-JP"/>
              </w:rPr>
              <w:t>9.2.1.5</w:t>
            </w:r>
          </w:p>
        </w:tc>
        <w:tc>
          <w:tcPr>
            <w:tcW w:w="2270" w:type="dxa"/>
          </w:tcPr>
          <w:p w14:paraId="588DC03D" w14:textId="77777777" w:rsidR="005D2698" w:rsidRPr="00142212" w:rsidRDefault="005D2698" w:rsidP="005D2698">
            <w:pPr>
              <w:pStyle w:val="TAL"/>
              <w:rPr>
                <w:lang w:eastAsia="zh-CN"/>
              </w:rPr>
            </w:pPr>
          </w:p>
        </w:tc>
        <w:tc>
          <w:tcPr>
            <w:tcW w:w="1134" w:type="dxa"/>
          </w:tcPr>
          <w:p w14:paraId="5114C8F0" w14:textId="77777777" w:rsidR="005D2698" w:rsidRPr="00142212" w:rsidRDefault="005D2698" w:rsidP="005D2698">
            <w:pPr>
              <w:pStyle w:val="TAC"/>
              <w:rPr>
                <w:bCs/>
                <w:lang w:eastAsia="ja-JP"/>
              </w:rPr>
            </w:pPr>
            <w:r w:rsidRPr="00142212">
              <w:rPr>
                <w:bCs/>
                <w:lang w:eastAsia="ja-JP"/>
              </w:rPr>
              <w:t>–</w:t>
            </w:r>
          </w:p>
        </w:tc>
        <w:tc>
          <w:tcPr>
            <w:tcW w:w="1134" w:type="dxa"/>
          </w:tcPr>
          <w:p w14:paraId="256D84CB" w14:textId="77777777" w:rsidR="005D2698" w:rsidRPr="00142212" w:rsidRDefault="005D2698" w:rsidP="005D2698">
            <w:pPr>
              <w:pStyle w:val="TAC"/>
              <w:rPr>
                <w:lang w:eastAsia="ja-JP"/>
              </w:rPr>
            </w:pPr>
          </w:p>
        </w:tc>
      </w:tr>
      <w:tr w:rsidR="005D2698" w:rsidRPr="00142212" w14:paraId="6FF17C30" w14:textId="77777777" w:rsidTr="005D2698">
        <w:tc>
          <w:tcPr>
            <w:tcW w:w="2576" w:type="dxa"/>
          </w:tcPr>
          <w:p w14:paraId="1B8AAF35" w14:textId="77777777" w:rsidR="005D2698" w:rsidRPr="00142212" w:rsidRDefault="005D2698" w:rsidP="005D2698">
            <w:pPr>
              <w:pStyle w:val="TAL"/>
              <w:ind w:left="227"/>
              <w:rPr>
                <w:lang w:eastAsia="ja-JP"/>
              </w:rPr>
            </w:pPr>
            <w:r w:rsidRPr="00142212">
              <w:rPr>
                <w:lang w:eastAsia="ja-JP"/>
              </w:rPr>
              <w:t>&gt;&gt;PDU Session Resource Setup Info – MN terminated</w:t>
            </w:r>
          </w:p>
        </w:tc>
        <w:tc>
          <w:tcPr>
            <w:tcW w:w="1104" w:type="dxa"/>
          </w:tcPr>
          <w:p w14:paraId="327040B9" w14:textId="77777777" w:rsidR="005D2698" w:rsidRPr="00142212" w:rsidRDefault="005D2698" w:rsidP="005D2698">
            <w:pPr>
              <w:pStyle w:val="TAL"/>
              <w:rPr>
                <w:lang w:eastAsia="ja-JP"/>
              </w:rPr>
            </w:pPr>
            <w:r w:rsidRPr="00142212">
              <w:rPr>
                <w:lang w:eastAsia="ja-JP"/>
              </w:rPr>
              <w:t>O</w:t>
            </w:r>
          </w:p>
        </w:tc>
        <w:tc>
          <w:tcPr>
            <w:tcW w:w="1022" w:type="dxa"/>
          </w:tcPr>
          <w:p w14:paraId="176FC317" w14:textId="77777777" w:rsidR="005D2698" w:rsidRPr="00142212" w:rsidRDefault="005D2698" w:rsidP="005D2698">
            <w:pPr>
              <w:pStyle w:val="TAL"/>
            </w:pPr>
          </w:p>
        </w:tc>
        <w:tc>
          <w:tcPr>
            <w:tcW w:w="1276" w:type="dxa"/>
          </w:tcPr>
          <w:p w14:paraId="359C0094" w14:textId="77777777" w:rsidR="005D2698" w:rsidRPr="00142212" w:rsidRDefault="005D2698" w:rsidP="005D2698">
            <w:pPr>
              <w:pStyle w:val="TAL"/>
              <w:rPr>
                <w:snapToGrid w:val="0"/>
                <w:lang w:eastAsia="ja-JP"/>
              </w:rPr>
            </w:pPr>
            <w:r w:rsidRPr="00142212">
              <w:rPr>
                <w:lang w:eastAsia="ja-JP"/>
              </w:rPr>
              <w:t>9.2.1.7</w:t>
            </w:r>
          </w:p>
        </w:tc>
        <w:tc>
          <w:tcPr>
            <w:tcW w:w="2270" w:type="dxa"/>
          </w:tcPr>
          <w:p w14:paraId="3CCF0296" w14:textId="77777777" w:rsidR="005D2698" w:rsidRPr="00142212" w:rsidRDefault="005D2698" w:rsidP="005D2698">
            <w:pPr>
              <w:pStyle w:val="TAL"/>
              <w:rPr>
                <w:lang w:eastAsia="ja-JP"/>
              </w:rPr>
            </w:pPr>
          </w:p>
        </w:tc>
        <w:tc>
          <w:tcPr>
            <w:tcW w:w="1134" w:type="dxa"/>
          </w:tcPr>
          <w:p w14:paraId="6CA2FFA5" w14:textId="77777777" w:rsidR="005D2698" w:rsidRPr="00142212" w:rsidRDefault="005D2698" w:rsidP="005D2698">
            <w:pPr>
              <w:pStyle w:val="TAC"/>
              <w:rPr>
                <w:bCs/>
                <w:lang w:eastAsia="ja-JP"/>
              </w:rPr>
            </w:pPr>
            <w:r w:rsidRPr="00142212">
              <w:rPr>
                <w:bCs/>
                <w:lang w:eastAsia="ja-JP"/>
              </w:rPr>
              <w:t>–</w:t>
            </w:r>
          </w:p>
        </w:tc>
        <w:tc>
          <w:tcPr>
            <w:tcW w:w="1134" w:type="dxa"/>
          </w:tcPr>
          <w:p w14:paraId="44363DE6" w14:textId="77777777" w:rsidR="005D2698" w:rsidRPr="00142212" w:rsidRDefault="005D2698" w:rsidP="005D2698">
            <w:pPr>
              <w:pStyle w:val="TAC"/>
              <w:rPr>
                <w:lang w:eastAsia="ja-JP"/>
              </w:rPr>
            </w:pPr>
          </w:p>
        </w:tc>
      </w:tr>
      <w:tr w:rsidR="005D2698" w:rsidRPr="00142212" w14:paraId="1B2CE159" w14:textId="77777777" w:rsidTr="005D2698">
        <w:tc>
          <w:tcPr>
            <w:tcW w:w="2576" w:type="dxa"/>
          </w:tcPr>
          <w:p w14:paraId="1E364343" w14:textId="77777777" w:rsidR="005D2698" w:rsidRPr="00142212" w:rsidRDefault="005D2698" w:rsidP="005D2698">
            <w:pPr>
              <w:pStyle w:val="TAL"/>
              <w:rPr>
                <w:lang w:eastAsia="ja-JP"/>
              </w:rPr>
            </w:pPr>
            <w:r w:rsidRPr="00142212">
              <w:rPr>
                <w:lang w:eastAsia="zh-CN"/>
              </w:rPr>
              <w:t>M-NG-RAN node to S-NG-RAN node Container</w:t>
            </w:r>
          </w:p>
        </w:tc>
        <w:tc>
          <w:tcPr>
            <w:tcW w:w="1104" w:type="dxa"/>
          </w:tcPr>
          <w:p w14:paraId="22BF24B4" w14:textId="77777777" w:rsidR="005D2698" w:rsidRPr="00142212" w:rsidRDefault="005D2698" w:rsidP="005D2698">
            <w:pPr>
              <w:pStyle w:val="TAL"/>
              <w:rPr>
                <w:rFonts w:eastAsia="Batang"/>
                <w:lang w:eastAsia="ja-JP"/>
              </w:rPr>
            </w:pPr>
            <w:r w:rsidRPr="00142212">
              <w:rPr>
                <w:lang w:eastAsia="ja-JP"/>
              </w:rPr>
              <w:t>M</w:t>
            </w:r>
          </w:p>
        </w:tc>
        <w:tc>
          <w:tcPr>
            <w:tcW w:w="1022" w:type="dxa"/>
          </w:tcPr>
          <w:p w14:paraId="19EFCC2F" w14:textId="77777777" w:rsidR="005D2698" w:rsidRPr="00142212" w:rsidRDefault="005D2698" w:rsidP="005D2698">
            <w:pPr>
              <w:pStyle w:val="TAL"/>
            </w:pPr>
          </w:p>
        </w:tc>
        <w:tc>
          <w:tcPr>
            <w:tcW w:w="1276" w:type="dxa"/>
          </w:tcPr>
          <w:p w14:paraId="1F78E2CB" w14:textId="77777777" w:rsidR="005D2698" w:rsidRPr="00142212" w:rsidRDefault="005D2698" w:rsidP="005D2698">
            <w:pPr>
              <w:pStyle w:val="TAL"/>
              <w:rPr>
                <w:lang w:eastAsia="ja-JP"/>
              </w:rPr>
            </w:pPr>
            <w:r w:rsidRPr="00142212">
              <w:rPr>
                <w:snapToGrid w:val="0"/>
                <w:lang w:eastAsia="ja-JP"/>
              </w:rPr>
              <w:t>OCTET STRING</w:t>
            </w:r>
          </w:p>
        </w:tc>
        <w:tc>
          <w:tcPr>
            <w:tcW w:w="2270" w:type="dxa"/>
          </w:tcPr>
          <w:p w14:paraId="7BA156AA" w14:textId="77777777" w:rsidR="005D2698" w:rsidRPr="00142212" w:rsidRDefault="005D2698" w:rsidP="005D2698">
            <w:pPr>
              <w:pStyle w:val="TAL"/>
            </w:pPr>
            <w:r w:rsidRPr="00142212">
              <w:t xml:space="preserve">Includes the </w:t>
            </w:r>
            <w:r w:rsidRPr="00142212">
              <w:rPr>
                <w:i/>
              </w:rPr>
              <w:t>CG-</w:t>
            </w:r>
            <w:proofErr w:type="spellStart"/>
            <w:r w:rsidRPr="00142212">
              <w:rPr>
                <w:i/>
              </w:rPr>
              <w:t>ConfigInfo</w:t>
            </w:r>
            <w:proofErr w:type="spellEnd"/>
            <w:r w:rsidRPr="00142212">
              <w:t xml:space="preserve"> message as defined in subclause 11.2.2 of TS 38.331 [10]</w:t>
            </w:r>
          </w:p>
        </w:tc>
        <w:tc>
          <w:tcPr>
            <w:tcW w:w="1134" w:type="dxa"/>
          </w:tcPr>
          <w:p w14:paraId="7786BE8D" w14:textId="77777777" w:rsidR="005D2698" w:rsidRPr="00142212" w:rsidRDefault="005D2698" w:rsidP="005D2698">
            <w:pPr>
              <w:pStyle w:val="TAC"/>
              <w:rPr>
                <w:bCs/>
                <w:lang w:eastAsia="ja-JP"/>
              </w:rPr>
            </w:pPr>
            <w:r w:rsidRPr="00142212">
              <w:rPr>
                <w:bCs/>
                <w:lang w:eastAsia="zh-CN"/>
              </w:rPr>
              <w:t>YES</w:t>
            </w:r>
          </w:p>
        </w:tc>
        <w:tc>
          <w:tcPr>
            <w:tcW w:w="1134" w:type="dxa"/>
          </w:tcPr>
          <w:p w14:paraId="07491EBD" w14:textId="77777777" w:rsidR="005D2698" w:rsidRPr="00142212" w:rsidRDefault="005D2698" w:rsidP="005D2698">
            <w:pPr>
              <w:pStyle w:val="TAC"/>
              <w:rPr>
                <w:lang w:eastAsia="ja-JP"/>
              </w:rPr>
            </w:pPr>
            <w:r w:rsidRPr="00142212">
              <w:rPr>
                <w:lang w:eastAsia="zh-CN"/>
              </w:rPr>
              <w:t>reject</w:t>
            </w:r>
          </w:p>
        </w:tc>
      </w:tr>
      <w:tr w:rsidR="005D2698" w:rsidRPr="00142212" w14:paraId="7E60654E" w14:textId="77777777" w:rsidTr="005D2698">
        <w:tc>
          <w:tcPr>
            <w:tcW w:w="2576" w:type="dxa"/>
          </w:tcPr>
          <w:p w14:paraId="23CDDF03" w14:textId="77777777" w:rsidR="005D2698" w:rsidRPr="00142212" w:rsidRDefault="005D2698" w:rsidP="005D2698">
            <w:pPr>
              <w:pStyle w:val="TAL"/>
              <w:rPr>
                <w:lang w:eastAsia="zh-CN"/>
              </w:rPr>
            </w:pPr>
            <w:r w:rsidRPr="00142212">
              <w:rPr>
                <w:rFonts w:cs="Arial"/>
                <w:lang w:eastAsia="zh-CN"/>
              </w:rPr>
              <w:t>S-NG-RAN node</w:t>
            </w:r>
            <w:r w:rsidRPr="00142212">
              <w:rPr>
                <w:rFonts w:cs="Arial"/>
                <w:lang w:eastAsia="ja-JP"/>
              </w:rPr>
              <w:t xml:space="preserve"> UE </w:t>
            </w:r>
            <w:proofErr w:type="spellStart"/>
            <w:r w:rsidRPr="00142212">
              <w:rPr>
                <w:rFonts w:cs="Arial"/>
                <w:lang w:eastAsia="ja-JP"/>
              </w:rPr>
              <w:t>XnAP</w:t>
            </w:r>
            <w:proofErr w:type="spellEnd"/>
            <w:r w:rsidRPr="00142212">
              <w:rPr>
                <w:rFonts w:cs="Arial"/>
                <w:lang w:eastAsia="ja-JP"/>
              </w:rPr>
              <w:t xml:space="preserve"> ID</w:t>
            </w:r>
          </w:p>
        </w:tc>
        <w:tc>
          <w:tcPr>
            <w:tcW w:w="1104" w:type="dxa"/>
          </w:tcPr>
          <w:p w14:paraId="2BF13B1A" w14:textId="77777777" w:rsidR="005D2698" w:rsidRPr="00142212" w:rsidRDefault="005D2698" w:rsidP="005D2698">
            <w:pPr>
              <w:pStyle w:val="TAL"/>
              <w:rPr>
                <w:lang w:eastAsia="ja-JP"/>
              </w:rPr>
            </w:pPr>
            <w:r w:rsidRPr="00142212">
              <w:rPr>
                <w:rFonts w:cs="Arial"/>
                <w:lang w:eastAsia="ja-JP"/>
              </w:rPr>
              <w:t>O</w:t>
            </w:r>
          </w:p>
        </w:tc>
        <w:tc>
          <w:tcPr>
            <w:tcW w:w="1022" w:type="dxa"/>
          </w:tcPr>
          <w:p w14:paraId="60751315" w14:textId="77777777" w:rsidR="005D2698" w:rsidRPr="00142212" w:rsidRDefault="005D2698" w:rsidP="005D2698">
            <w:pPr>
              <w:pStyle w:val="TAL"/>
            </w:pPr>
          </w:p>
        </w:tc>
        <w:tc>
          <w:tcPr>
            <w:tcW w:w="1276" w:type="dxa"/>
          </w:tcPr>
          <w:p w14:paraId="066A0724" w14:textId="77777777" w:rsidR="005D2698" w:rsidRPr="00142212" w:rsidRDefault="005D2698" w:rsidP="005D2698">
            <w:pPr>
              <w:pStyle w:val="TAL"/>
              <w:rPr>
                <w:rFonts w:cs="Arial"/>
                <w:lang w:eastAsia="ja-JP"/>
              </w:rPr>
            </w:pPr>
            <w:r w:rsidRPr="00142212">
              <w:rPr>
                <w:rFonts w:cs="Arial"/>
                <w:lang w:eastAsia="ja-JP"/>
              </w:rPr>
              <w:t xml:space="preserve">NG-RAN node UE </w:t>
            </w:r>
            <w:proofErr w:type="spellStart"/>
            <w:r w:rsidRPr="00142212">
              <w:rPr>
                <w:rFonts w:cs="Arial"/>
                <w:lang w:eastAsia="ja-JP"/>
              </w:rPr>
              <w:t>XnAP</w:t>
            </w:r>
            <w:proofErr w:type="spellEnd"/>
            <w:r w:rsidRPr="00142212">
              <w:rPr>
                <w:rFonts w:cs="Arial"/>
                <w:lang w:eastAsia="ja-JP"/>
              </w:rPr>
              <w:t xml:space="preserve"> ID</w:t>
            </w:r>
          </w:p>
          <w:p w14:paraId="2CA0A2E2" w14:textId="77777777" w:rsidR="005D2698" w:rsidRPr="00142212" w:rsidRDefault="005D2698" w:rsidP="005D2698">
            <w:pPr>
              <w:pStyle w:val="TAL"/>
              <w:rPr>
                <w:snapToGrid w:val="0"/>
                <w:lang w:eastAsia="ja-JP"/>
              </w:rPr>
            </w:pPr>
            <w:r w:rsidRPr="00142212">
              <w:rPr>
                <w:lang w:eastAsia="ja-JP"/>
              </w:rPr>
              <w:t>9.2.3.16</w:t>
            </w:r>
          </w:p>
        </w:tc>
        <w:tc>
          <w:tcPr>
            <w:tcW w:w="2270" w:type="dxa"/>
          </w:tcPr>
          <w:p w14:paraId="2995716C" w14:textId="77777777" w:rsidR="005D2698" w:rsidRPr="00142212" w:rsidRDefault="005D2698" w:rsidP="005D2698">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652D1459" w14:textId="77777777" w:rsidR="005D2698" w:rsidRPr="00142212" w:rsidRDefault="005D2698" w:rsidP="005D2698">
            <w:pPr>
              <w:pStyle w:val="TAC"/>
              <w:rPr>
                <w:bCs/>
                <w:lang w:eastAsia="zh-CN"/>
              </w:rPr>
            </w:pPr>
            <w:r w:rsidRPr="00142212">
              <w:rPr>
                <w:lang w:eastAsia="zh-CN"/>
              </w:rPr>
              <w:t>YES</w:t>
            </w:r>
          </w:p>
        </w:tc>
        <w:tc>
          <w:tcPr>
            <w:tcW w:w="1134" w:type="dxa"/>
          </w:tcPr>
          <w:p w14:paraId="0D728B8D" w14:textId="77777777" w:rsidR="005D2698" w:rsidRPr="00142212" w:rsidRDefault="005D2698" w:rsidP="005D2698">
            <w:pPr>
              <w:pStyle w:val="TAC"/>
              <w:rPr>
                <w:lang w:eastAsia="zh-CN"/>
              </w:rPr>
            </w:pPr>
            <w:r w:rsidRPr="00142212">
              <w:rPr>
                <w:lang w:eastAsia="zh-CN"/>
              </w:rPr>
              <w:t>reject</w:t>
            </w:r>
          </w:p>
        </w:tc>
      </w:tr>
      <w:tr w:rsidR="005D2698" w:rsidRPr="00142212" w14:paraId="512172D8" w14:textId="77777777" w:rsidTr="005D2698">
        <w:tc>
          <w:tcPr>
            <w:tcW w:w="2576" w:type="dxa"/>
          </w:tcPr>
          <w:p w14:paraId="531B4D4F" w14:textId="77777777" w:rsidR="005D2698" w:rsidRPr="00142212" w:rsidRDefault="005D2698" w:rsidP="005D2698">
            <w:pPr>
              <w:pStyle w:val="TAL"/>
              <w:rPr>
                <w:rFonts w:cs="Arial"/>
                <w:lang w:eastAsia="zh-CN"/>
              </w:rPr>
            </w:pPr>
            <w:r w:rsidRPr="00142212">
              <w:rPr>
                <w:rFonts w:cs="Arial"/>
                <w:lang w:eastAsia="zh-CN"/>
              </w:rPr>
              <w:t>Expected UE Behaviour</w:t>
            </w:r>
          </w:p>
        </w:tc>
        <w:tc>
          <w:tcPr>
            <w:tcW w:w="1104" w:type="dxa"/>
          </w:tcPr>
          <w:p w14:paraId="59719FCC" w14:textId="77777777" w:rsidR="005D2698" w:rsidRPr="00142212" w:rsidRDefault="005D2698" w:rsidP="005D2698">
            <w:pPr>
              <w:pStyle w:val="TAL"/>
              <w:rPr>
                <w:rFonts w:cs="Arial"/>
                <w:lang w:eastAsia="ja-JP"/>
              </w:rPr>
            </w:pPr>
            <w:r w:rsidRPr="00142212">
              <w:rPr>
                <w:rFonts w:cs="Arial"/>
                <w:lang w:eastAsia="ja-JP"/>
              </w:rPr>
              <w:t>O</w:t>
            </w:r>
          </w:p>
        </w:tc>
        <w:tc>
          <w:tcPr>
            <w:tcW w:w="1022" w:type="dxa"/>
          </w:tcPr>
          <w:p w14:paraId="770C359D" w14:textId="77777777" w:rsidR="005D2698" w:rsidRPr="00142212" w:rsidRDefault="005D2698" w:rsidP="005D2698">
            <w:pPr>
              <w:pStyle w:val="TAL"/>
            </w:pPr>
          </w:p>
        </w:tc>
        <w:tc>
          <w:tcPr>
            <w:tcW w:w="1276" w:type="dxa"/>
          </w:tcPr>
          <w:p w14:paraId="2A71C671" w14:textId="77777777" w:rsidR="005D2698" w:rsidRPr="00142212" w:rsidRDefault="005D2698" w:rsidP="005D2698">
            <w:pPr>
              <w:pStyle w:val="TAL"/>
              <w:rPr>
                <w:rFonts w:cs="Arial"/>
                <w:lang w:eastAsia="ja-JP"/>
              </w:rPr>
            </w:pPr>
            <w:r w:rsidRPr="00142212">
              <w:rPr>
                <w:lang w:eastAsia="ja-JP"/>
              </w:rPr>
              <w:t>9.2.3.81</w:t>
            </w:r>
          </w:p>
        </w:tc>
        <w:tc>
          <w:tcPr>
            <w:tcW w:w="2270" w:type="dxa"/>
          </w:tcPr>
          <w:p w14:paraId="69D6A102" w14:textId="77777777" w:rsidR="005D2698" w:rsidRPr="00142212" w:rsidRDefault="005D2698" w:rsidP="005D2698">
            <w:pPr>
              <w:pStyle w:val="TAL"/>
              <w:rPr>
                <w:rFonts w:cs="Arial"/>
                <w:szCs w:val="18"/>
                <w:lang w:eastAsia="ja-JP"/>
              </w:rPr>
            </w:pPr>
          </w:p>
        </w:tc>
        <w:tc>
          <w:tcPr>
            <w:tcW w:w="1134" w:type="dxa"/>
          </w:tcPr>
          <w:p w14:paraId="69EBC043" w14:textId="77777777" w:rsidR="005D2698" w:rsidRPr="00142212" w:rsidRDefault="005D2698" w:rsidP="005D2698">
            <w:pPr>
              <w:pStyle w:val="TAC"/>
              <w:rPr>
                <w:lang w:eastAsia="zh-CN"/>
              </w:rPr>
            </w:pPr>
            <w:r w:rsidRPr="00142212">
              <w:rPr>
                <w:lang w:eastAsia="zh-CN"/>
              </w:rPr>
              <w:t>YES</w:t>
            </w:r>
          </w:p>
        </w:tc>
        <w:tc>
          <w:tcPr>
            <w:tcW w:w="1134" w:type="dxa"/>
          </w:tcPr>
          <w:p w14:paraId="143BB1D2" w14:textId="77777777" w:rsidR="005D2698" w:rsidRPr="00142212" w:rsidRDefault="005D2698" w:rsidP="005D2698">
            <w:pPr>
              <w:pStyle w:val="TAC"/>
              <w:rPr>
                <w:lang w:eastAsia="zh-CN"/>
              </w:rPr>
            </w:pPr>
            <w:r w:rsidRPr="00142212">
              <w:rPr>
                <w:lang w:eastAsia="zh-CN"/>
              </w:rPr>
              <w:t>ignore</w:t>
            </w:r>
          </w:p>
        </w:tc>
      </w:tr>
      <w:tr w:rsidR="005D2698" w:rsidRPr="00142212" w14:paraId="65762DA9" w14:textId="77777777" w:rsidTr="005D2698">
        <w:tc>
          <w:tcPr>
            <w:tcW w:w="2576" w:type="dxa"/>
          </w:tcPr>
          <w:p w14:paraId="0B3FB318" w14:textId="77777777" w:rsidR="005D2698" w:rsidRPr="00142212" w:rsidRDefault="005D2698" w:rsidP="005D2698">
            <w:pPr>
              <w:pStyle w:val="TAL"/>
              <w:rPr>
                <w:rFonts w:cs="Arial"/>
                <w:lang w:eastAsia="zh-CN"/>
              </w:rPr>
            </w:pPr>
            <w:r w:rsidRPr="00142212">
              <w:lastRenderedPageBreak/>
              <w:t>Requested Split SRBs</w:t>
            </w:r>
          </w:p>
        </w:tc>
        <w:tc>
          <w:tcPr>
            <w:tcW w:w="1104" w:type="dxa"/>
          </w:tcPr>
          <w:p w14:paraId="25C66567" w14:textId="77777777" w:rsidR="005D2698" w:rsidRPr="00142212" w:rsidRDefault="005D2698" w:rsidP="005D2698">
            <w:pPr>
              <w:pStyle w:val="TAL"/>
              <w:rPr>
                <w:rFonts w:cs="Arial"/>
                <w:lang w:eastAsia="ja-JP"/>
              </w:rPr>
            </w:pPr>
            <w:r w:rsidRPr="00142212">
              <w:t>O</w:t>
            </w:r>
          </w:p>
        </w:tc>
        <w:tc>
          <w:tcPr>
            <w:tcW w:w="1022" w:type="dxa"/>
          </w:tcPr>
          <w:p w14:paraId="472CF769" w14:textId="77777777" w:rsidR="005D2698" w:rsidRPr="00142212" w:rsidRDefault="005D2698" w:rsidP="005D2698">
            <w:pPr>
              <w:pStyle w:val="TAL"/>
            </w:pPr>
          </w:p>
        </w:tc>
        <w:tc>
          <w:tcPr>
            <w:tcW w:w="1276" w:type="dxa"/>
          </w:tcPr>
          <w:p w14:paraId="231C4C91" w14:textId="77777777" w:rsidR="005D2698" w:rsidRPr="00142212" w:rsidRDefault="005D2698" w:rsidP="005D2698">
            <w:pPr>
              <w:pStyle w:val="TAL"/>
              <w:rPr>
                <w:lang w:eastAsia="ja-JP"/>
              </w:rPr>
            </w:pPr>
            <w:r w:rsidRPr="00142212">
              <w:t>ENUMERATED (srb1, srb2, srb1&amp;2, ...)</w:t>
            </w:r>
          </w:p>
        </w:tc>
        <w:tc>
          <w:tcPr>
            <w:tcW w:w="2270" w:type="dxa"/>
          </w:tcPr>
          <w:p w14:paraId="0FB20CDA" w14:textId="77777777" w:rsidR="005D2698" w:rsidRPr="00142212" w:rsidRDefault="005D2698" w:rsidP="005D2698">
            <w:pPr>
              <w:pStyle w:val="TAL"/>
              <w:rPr>
                <w:rFonts w:cs="Arial"/>
                <w:szCs w:val="18"/>
                <w:lang w:eastAsia="ja-JP"/>
              </w:rPr>
            </w:pPr>
            <w:r w:rsidRPr="00142212">
              <w:t>Indicates that resources for Split SRBs are requested.</w:t>
            </w:r>
          </w:p>
        </w:tc>
        <w:tc>
          <w:tcPr>
            <w:tcW w:w="1134" w:type="dxa"/>
          </w:tcPr>
          <w:p w14:paraId="3CA3C72F" w14:textId="77777777" w:rsidR="005D2698" w:rsidRPr="00142212" w:rsidRDefault="005D2698" w:rsidP="005D2698">
            <w:pPr>
              <w:pStyle w:val="TAC"/>
              <w:rPr>
                <w:lang w:eastAsia="zh-CN"/>
              </w:rPr>
            </w:pPr>
            <w:r w:rsidRPr="00142212">
              <w:rPr>
                <w:lang w:eastAsia="zh-CN"/>
              </w:rPr>
              <w:t>YES</w:t>
            </w:r>
          </w:p>
        </w:tc>
        <w:tc>
          <w:tcPr>
            <w:tcW w:w="1134" w:type="dxa"/>
          </w:tcPr>
          <w:p w14:paraId="721D348E" w14:textId="77777777" w:rsidR="005D2698" w:rsidRPr="00142212" w:rsidRDefault="005D2698" w:rsidP="005D2698">
            <w:pPr>
              <w:pStyle w:val="TAC"/>
              <w:rPr>
                <w:lang w:eastAsia="zh-CN"/>
              </w:rPr>
            </w:pPr>
            <w:r w:rsidRPr="00142212">
              <w:rPr>
                <w:lang w:eastAsia="zh-CN"/>
              </w:rPr>
              <w:t>reject</w:t>
            </w:r>
          </w:p>
        </w:tc>
      </w:tr>
      <w:tr w:rsidR="005D2698" w:rsidRPr="00142212" w14:paraId="6FB17AE0" w14:textId="77777777" w:rsidTr="005D2698">
        <w:tc>
          <w:tcPr>
            <w:tcW w:w="2576" w:type="dxa"/>
          </w:tcPr>
          <w:p w14:paraId="01C292D3" w14:textId="77777777" w:rsidR="005D2698" w:rsidRPr="00142212" w:rsidRDefault="005D2698" w:rsidP="005D2698">
            <w:pPr>
              <w:pStyle w:val="TAL"/>
            </w:pPr>
            <w:proofErr w:type="spellStart"/>
            <w:r w:rsidRPr="00142212">
              <w:t>PCell</w:t>
            </w:r>
            <w:proofErr w:type="spellEnd"/>
            <w:r w:rsidRPr="00142212">
              <w:t xml:space="preserve"> ID</w:t>
            </w:r>
          </w:p>
        </w:tc>
        <w:tc>
          <w:tcPr>
            <w:tcW w:w="1104" w:type="dxa"/>
          </w:tcPr>
          <w:p w14:paraId="208767BF" w14:textId="77777777" w:rsidR="005D2698" w:rsidRPr="00142212" w:rsidRDefault="005D2698" w:rsidP="005D2698">
            <w:pPr>
              <w:pStyle w:val="TAL"/>
            </w:pPr>
            <w:r w:rsidRPr="00142212">
              <w:t>O</w:t>
            </w:r>
          </w:p>
        </w:tc>
        <w:tc>
          <w:tcPr>
            <w:tcW w:w="1022" w:type="dxa"/>
          </w:tcPr>
          <w:p w14:paraId="05A3BB9F" w14:textId="77777777" w:rsidR="005D2698" w:rsidRPr="00142212" w:rsidRDefault="005D2698" w:rsidP="005D2698">
            <w:pPr>
              <w:pStyle w:val="TAL"/>
            </w:pPr>
          </w:p>
        </w:tc>
        <w:tc>
          <w:tcPr>
            <w:tcW w:w="1276" w:type="dxa"/>
          </w:tcPr>
          <w:p w14:paraId="756173D6" w14:textId="77777777" w:rsidR="005D2698" w:rsidRPr="00142212" w:rsidRDefault="005D2698" w:rsidP="005D2698">
            <w:pPr>
              <w:pStyle w:val="TAL"/>
            </w:pPr>
            <w:r w:rsidRPr="00142212">
              <w:t>Global NG-RAN Cell Identity</w:t>
            </w:r>
          </w:p>
          <w:p w14:paraId="36A5D7F9" w14:textId="77777777" w:rsidR="005D2698" w:rsidRPr="00142212" w:rsidRDefault="005D2698" w:rsidP="005D2698">
            <w:pPr>
              <w:pStyle w:val="TAL"/>
            </w:pPr>
            <w:r w:rsidRPr="00142212">
              <w:t>9.2.2.27</w:t>
            </w:r>
          </w:p>
        </w:tc>
        <w:tc>
          <w:tcPr>
            <w:tcW w:w="2270" w:type="dxa"/>
          </w:tcPr>
          <w:p w14:paraId="135B2F6C" w14:textId="77777777" w:rsidR="005D2698" w:rsidRPr="00142212" w:rsidRDefault="005D2698" w:rsidP="005D2698">
            <w:pPr>
              <w:pStyle w:val="TAL"/>
            </w:pPr>
          </w:p>
        </w:tc>
        <w:tc>
          <w:tcPr>
            <w:tcW w:w="1134" w:type="dxa"/>
          </w:tcPr>
          <w:p w14:paraId="2C36EC0C" w14:textId="77777777" w:rsidR="005D2698" w:rsidRPr="00142212" w:rsidRDefault="005D2698" w:rsidP="005D2698">
            <w:pPr>
              <w:pStyle w:val="TAC"/>
              <w:rPr>
                <w:lang w:eastAsia="zh-CN"/>
              </w:rPr>
            </w:pPr>
            <w:r w:rsidRPr="00142212">
              <w:rPr>
                <w:lang w:eastAsia="zh-CN"/>
              </w:rPr>
              <w:t>YES</w:t>
            </w:r>
          </w:p>
        </w:tc>
        <w:tc>
          <w:tcPr>
            <w:tcW w:w="1134" w:type="dxa"/>
          </w:tcPr>
          <w:p w14:paraId="520A4979" w14:textId="77777777" w:rsidR="005D2698" w:rsidRPr="00142212" w:rsidRDefault="005D2698" w:rsidP="005D2698">
            <w:pPr>
              <w:pStyle w:val="TAC"/>
              <w:rPr>
                <w:lang w:eastAsia="zh-CN"/>
              </w:rPr>
            </w:pPr>
            <w:r w:rsidRPr="00142212">
              <w:rPr>
                <w:lang w:eastAsia="zh-CN"/>
              </w:rPr>
              <w:t>reject</w:t>
            </w:r>
          </w:p>
        </w:tc>
      </w:tr>
      <w:tr w:rsidR="005D2698" w:rsidRPr="00142212" w14:paraId="62AEBAD8" w14:textId="77777777" w:rsidTr="005D2698">
        <w:tc>
          <w:tcPr>
            <w:tcW w:w="2576" w:type="dxa"/>
          </w:tcPr>
          <w:p w14:paraId="06C3CE00" w14:textId="77777777" w:rsidR="005D2698" w:rsidRPr="00142212" w:rsidRDefault="005D2698" w:rsidP="005D2698">
            <w:pPr>
              <w:pStyle w:val="TAL"/>
            </w:pPr>
            <w:r w:rsidRPr="00142212">
              <w:rPr>
                <w:rFonts w:eastAsia="Batang" w:cs="Arial"/>
                <w:szCs w:val="18"/>
                <w:lang w:eastAsia="ja-JP"/>
              </w:rPr>
              <w:t>Desired Activity Notification Level</w:t>
            </w:r>
          </w:p>
        </w:tc>
        <w:tc>
          <w:tcPr>
            <w:tcW w:w="1104" w:type="dxa"/>
          </w:tcPr>
          <w:p w14:paraId="20C29BC3" w14:textId="77777777" w:rsidR="005D2698" w:rsidRPr="00142212" w:rsidRDefault="005D2698" w:rsidP="005D2698">
            <w:pPr>
              <w:pStyle w:val="TAL"/>
            </w:pPr>
            <w:r w:rsidRPr="00142212">
              <w:rPr>
                <w:lang w:eastAsia="ja-JP"/>
              </w:rPr>
              <w:t>O</w:t>
            </w:r>
          </w:p>
        </w:tc>
        <w:tc>
          <w:tcPr>
            <w:tcW w:w="1022" w:type="dxa"/>
          </w:tcPr>
          <w:p w14:paraId="64DE3F6F" w14:textId="77777777" w:rsidR="005D2698" w:rsidRPr="00142212" w:rsidRDefault="005D2698" w:rsidP="005D2698">
            <w:pPr>
              <w:pStyle w:val="TAL"/>
            </w:pPr>
          </w:p>
        </w:tc>
        <w:tc>
          <w:tcPr>
            <w:tcW w:w="1276" w:type="dxa"/>
          </w:tcPr>
          <w:p w14:paraId="3D347CFC" w14:textId="77777777" w:rsidR="005D2698" w:rsidRPr="00142212" w:rsidRDefault="005D2698" w:rsidP="005D2698">
            <w:pPr>
              <w:pStyle w:val="TAL"/>
            </w:pPr>
            <w:r w:rsidRPr="00142212">
              <w:rPr>
                <w:rFonts w:cs="Arial"/>
                <w:szCs w:val="18"/>
                <w:lang w:eastAsia="ja-JP"/>
              </w:rPr>
              <w:t>9.2.3.77</w:t>
            </w:r>
          </w:p>
        </w:tc>
        <w:tc>
          <w:tcPr>
            <w:tcW w:w="2270" w:type="dxa"/>
          </w:tcPr>
          <w:p w14:paraId="21ABAC76" w14:textId="77777777" w:rsidR="005D2698" w:rsidRPr="00142212" w:rsidRDefault="005D2698" w:rsidP="005D2698">
            <w:pPr>
              <w:pStyle w:val="TAL"/>
            </w:pPr>
          </w:p>
        </w:tc>
        <w:tc>
          <w:tcPr>
            <w:tcW w:w="1134" w:type="dxa"/>
          </w:tcPr>
          <w:p w14:paraId="5203E755" w14:textId="77777777" w:rsidR="005D2698" w:rsidRPr="00142212" w:rsidRDefault="005D2698" w:rsidP="005D2698">
            <w:pPr>
              <w:pStyle w:val="TAC"/>
              <w:rPr>
                <w:lang w:eastAsia="zh-CN"/>
              </w:rPr>
            </w:pPr>
            <w:r w:rsidRPr="00142212">
              <w:rPr>
                <w:rFonts w:cs="Arial"/>
                <w:szCs w:val="18"/>
                <w:lang w:eastAsia="ja-JP"/>
              </w:rPr>
              <w:t>YES</w:t>
            </w:r>
          </w:p>
        </w:tc>
        <w:tc>
          <w:tcPr>
            <w:tcW w:w="1134" w:type="dxa"/>
          </w:tcPr>
          <w:p w14:paraId="7ACE981E" w14:textId="77777777" w:rsidR="005D2698" w:rsidRPr="00142212" w:rsidRDefault="005D2698" w:rsidP="005D2698">
            <w:pPr>
              <w:pStyle w:val="TAC"/>
              <w:rPr>
                <w:lang w:eastAsia="zh-CN"/>
              </w:rPr>
            </w:pPr>
            <w:r w:rsidRPr="00142212">
              <w:rPr>
                <w:rFonts w:cs="Arial"/>
                <w:szCs w:val="18"/>
                <w:lang w:eastAsia="ja-JP"/>
              </w:rPr>
              <w:t>ignore</w:t>
            </w:r>
          </w:p>
        </w:tc>
      </w:tr>
      <w:tr w:rsidR="005D2698" w:rsidRPr="00142212" w14:paraId="7E151C36" w14:textId="77777777" w:rsidTr="005D2698">
        <w:tc>
          <w:tcPr>
            <w:tcW w:w="2576" w:type="dxa"/>
          </w:tcPr>
          <w:p w14:paraId="6442EBB9" w14:textId="77777777" w:rsidR="005D2698" w:rsidRPr="00142212" w:rsidRDefault="005D2698" w:rsidP="005D2698">
            <w:pPr>
              <w:pStyle w:val="TAL"/>
              <w:rPr>
                <w:rFonts w:eastAsia="Batang" w:cs="Arial"/>
                <w:szCs w:val="18"/>
                <w:lang w:eastAsia="ja-JP"/>
              </w:rPr>
            </w:pPr>
            <w:r w:rsidRPr="00142212">
              <w:t>Available DRB IDs</w:t>
            </w:r>
          </w:p>
        </w:tc>
        <w:tc>
          <w:tcPr>
            <w:tcW w:w="1104" w:type="dxa"/>
          </w:tcPr>
          <w:p w14:paraId="765A10B0" w14:textId="77777777" w:rsidR="005D2698" w:rsidRPr="00142212" w:rsidRDefault="005D2698" w:rsidP="005D2698">
            <w:pPr>
              <w:pStyle w:val="TAL"/>
              <w:rPr>
                <w:lang w:eastAsia="ja-JP"/>
              </w:rPr>
            </w:pPr>
            <w:r w:rsidRPr="00142212">
              <w:t>C-</w:t>
            </w:r>
            <w:proofErr w:type="spellStart"/>
            <w:r w:rsidRPr="00142212">
              <w:t>ifSNterminated</w:t>
            </w:r>
            <w:proofErr w:type="spellEnd"/>
          </w:p>
        </w:tc>
        <w:tc>
          <w:tcPr>
            <w:tcW w:w="1022" w:type="dxa"/>
          </w:tcPr>
          <w:p w14:paraId="783F3322" w14:textId="77777777" w:rsidR="005D2698" w:rsidRPr="00142212" w:rsidRDefault="005D2698" w:rsidP="005D2698">
            <w:pPr>
              <w:pStyle w:val="TAL"/>
            </w:pPr>
          </w:p>
        </w:tc>
        <w:tc>
          <w:tcPr>
            <w:tcW w:w="1276" w:type="dxa"/>
          </w:tcPr>
          <w:p w14:paraId="2B99A1A7" w14:textId="77777777" w:rsidR="005D2698" w:rsidRPr="00142212" w:rsidRDefault="005D2698" w:rsidP="005D2698">
            <w:pPr>
              <w:pStyle w:val="TAL"/>
            </w:pPr>
            <w:r w:rsidRPr="00142212">
              <w:t>DRB List</w:t>
            </w:r>
          </w:p>
          <w:p w14:paraId="3FDB58B6" w14:textId="77777777" w:rsidR="005D2698" w:rsidRPr="00142212" w:rsidRDefault="005D2698" w:rsidP="005D2698">
            <w:pPr>
              <w:pStyle w:val="TAL"/>
            </w:pPr>
            <w:r w:rsidRPr="00142212">
              <w:t>9.2.1.29</w:t>
            </w:r>
          </w:p>
        </w:tc>
        <w:tc>
          <w:tcPr>
            <w:tcW w:w="2270" w:type="dxa"/>
          </w:tcPr>
          <w:p w14:paraId="5CE71E2C" w14:textId="77777777" w:rsidR="005D2698" w:rsidRPr="00142212" w:rsidRDefault="005D2698" w:rsidP="005D2698">
            <w:pPr>
              <w:pStyle w:val="TAL"/>
            </w:pPr>
            <w:r w:rsidRPr="00142212">
              <w:t>Indicates the list of DRB IDs that the S-NG-RAN node may use for SN-terminated bearers.</w:t>
            </w:r>
          </w:p>
        </w:tc>
        <w:tc>
          <w:tcPr>
            <w:tcW w:w="1134" w:type="dxa"/>
          </w:tcPr>
          <w:p w14:paraId="297D78F2" w14:textId="77777777" w:rsidR="005D2698" w:rsidRPr="00142212" w:rsidRDefault="005D2698" w:rsidP="005D2698">
            <w:pPr>
              <w:pStyle w:val="TAC"/>
              <w:rPr>
                <w:rFonts w:cs="Arial"/>
                <w:szCs w:val="18"/>
                <w:lang w:eastAsia="ja-JP"/>
              </w:rPr>
            </w:pPr>
            <w:r w:rsidRPr="00142212">
              <w:rPr>
                <w:lang w:eastAsia="zh-CN"/>
              </w:rPr>
              <w:t>YES</w:t>
            </w:r>
          </w:p>
        </w:tc>
        <w:tc>
          <w:tcPr>
            <w:tcW w:w="1134" w:type="dxa"/>
          </w:tcPr>
          <w:p w14:paraId="4D959229" w14:textId="77777777" w:rsidR="005D2698" w:rsidRPr="00142212" w:rsidRDefault="005D2698" w:rsidP="005D2698">
            <w:pPr>
              <w:pStyle w:val="TAC"/>
              <w:rPr>
                <w:rFonts w:cs="Arial"/>
                <w:szCs w:val="18"/>
                <w:lang w:eastAsia="ja-JP"/>
              </w:rPr>
            </w:pPr>
            <w:r w:rsidRPr="00142212">
              <w:rPr>
                <w:lang w:eastAsia="zh-CN"/>
              </w:rPr>
              <w:t>reject</w:t>
            </w:r>
          </w:p>
        </w:tc>
      </w:tr>
      <w:tr w:rsidR="005D2698" w:rsidRPr="00142212" w14:paraId="0607FDBF" w14:textId="77777777" w:rsidTr="005D2698">
        <w:tc>
          <w:tcPr>
            <w:tcW w:w="2576" w:type="dxa"/>
          </w:tcPr>
          <w:p w14:paraId="0AE84459" w14:textId="77777777" w:rsidR="005D2698" w:rsidRPr="00142212" w:rsidRDefault="005D2698" w:rsidP="005D2698">
            <w:pPr>
              <w:pStyle w:val="TAL"/>
            </w:pPr>
            <w:r w:rsidRPr="00142212">
              <w:rPr>
                <w:bCs/>
                <w:lang w:eastAsia="ja-JP"/>
              </w:rPr>
              <w:t>S-NG-RAN node Maximum Integrity Protected Data Rate Uplink</w:t>
            </w:r>
          </w:p>
        </w:tc>
        <w:tc>
          <w:tcPr>
            <w:tcW w:w="1104" w:type="dxa"/>
          </w:tcPr>
          <w:p w14:paraId="0B92C036" w14:textId="77777777" w:rsidR="005D2698" w:rsidRPr="00142212" w:rsidRDefault="005D2698" w:rsidP="005D2698">
            <w:pPr>
              <w:pStyle w:val="TAL"/>
            </w:pPr>
            <w:r w:rsidRPr="00142212">
              <w:t>O</w:t>
            </w:r>
          </w:p>
        </w:tc>
        <w:tc>
          <w:tcPr>
            <w:tcW w:w="1022" w:type="dxa"/>
          </w:tcPr>
          <w:p w14:paraId="17E47BBC" w14:textId="77777777" w:rsidR="005D2698" w:rsidRPr="00142212" w:rsidRDefault="005D2698" w:rsidP="005D2698">
            <w:pPr>
              <w:pStyle w:val="TAL"/>
            </w:pPr>
          </w:p>
        </w:tc>
        <w:tc>
          <w:tcPr>
            <w:tcW w:w="1276" w:type="dxa"/>
          </w:tcPr>
          <w:p w14:paraId="336BA3E7" w14:textId="77777777" w:rsidR="005D2698" w:rsidRPr="00142212" w:rsidRDefault="005D2698" w:rsidP="005D2698">
            <w:pPr>
              <w:pStyle w:val="TAL"/>
            </w:pPr>
            <w:r w:rsidRPr="00142212">
              <w:t>Bit Rate</w:t>
            </w:r>
          </w:p>
          <w:p w14:paraId="437BAF22" w14:textId="77777777" w:rsidR="005D2698" w:rsidRPr="00142212" w:rsidRDefault="005D2698" w:rsidP="005D2698">
            <w:pPr>
              <w:pStyle w:val="TAL"/>
            </w:pPr>
            <w:r w:rsidRPr="00142212">
              <w:t>9.2.3.4</w:t>
            </w:r>
          </w:p>
        </w:tc>
        <w:tc>
          <w:tcPr>
            <w:tcW w:w="2270" w:type="dxa"/>
          </w:tcPr>
          <w:p w14:paraId="7AFA7980" w14:textId="77777777" w:rsidR="005D2698" w:rsidRPr="00142212" w:rsidRDefault="005D2698" w:rsidP="005D2698">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76140EA5" w14:textId="77777777" w:rsidR="005D2698" w:rsidRPr="00142212" w:rsidRDefault="005D2698" w:rsidP="005D2698">
            <w:pPr>
              <w:pStyle w:val="TAC"/>
              <w:rPr>
                <w:lang w:eastAsia="zh-CN"/>
              </w:rPr>
            </w:pPr>
            <w:r w:rsidRPr="00142212">
              <w:rPr>
                <w:lang w:eastAsia="zh-CN"/>
              </w:rPr>
              <w:t>YES</w:t>
            </w:r>
          </w:p>
        </w:tc>
        <w:tc>
          <w:tcPr>
            <w:tcW w:w="1134" w:type="dxa"/>
          </w:tcPr>
          <w:p w14:paraId="7A82C68D" w14:textId="77777777" w:rsidR="005D2698" w:rsidRPr="00142212" w:rsidRDefault="005D2698" w:rsidP="005D2698">
            <w:pPr>
              <w:pStyle w:val="TAC"/>
              <w:rPr>
                <w:lang w:eastAsia="zh-CN"/>
              </w:rPr>
            </w:pPr>
            <w:r w:rsidRPr="00142212">
              <w:rPr>
                <w:lang w:eastAsia="zh-CN"/>
              </w:rPr>
              <w:t>reject</w:t>
            </w:r>
          </w:p>
        </w:tc>
      </w:tr>
      <w:tr w:rsidR="005D2698" w:rsidRPr="00142212" w14:paraId="389574F5" w14:textId="77777777" w:rsidTr="005D2698">
        <w:tc>
          <w:tcPr>
            <w:tcW w:w="2576" w:type="dxa"/>
          </w:tcPr>
          <w:p w14:paraId="7B9E38DD" w14:textId="77777777" w:rsidR="005D2698" w:rsidRPr="00142212" w:rsidRDefault="005D2698" w:rsidP="005D2698">
            <w:pPr>
              <w:pStyle w:val="TAL"/>
              <w:rPr>
                <w:rFonts w:cs="Arial"/>
                <w:lang w:eastAsia="zh-CN"/>
              </w:rPr>
            </w:pPr>
            <w:r w:rsidRPr="00142212">
              <w:rPr>
                <w:bCs/>
                <w:lang w:eastAsia="ja-JP"/>
              </w:rPr>
              <w:t>S-NG-RAN node Maximum Integrity Protected Data Rate Downlink</w:t>
            </w:r>
          </w:p>
        </w:tc>
        <w:tc>
          <w:tcPr>
            <w:tcW w:w="1104" w:type="dxa"/>
          </w:tcPr>
          <w:p w14:paraId="7FF86420" w14:textId="77777777" w:rsidR="005D2698" w:rsidRPr="00142212" w:rsidRDefault="005D2698" w:rsidP="005D2698">
            <w:pPr>
              <w:pStyle w:val="TAL"/>
              <w:rPr>
                <w:lang w:eastAsia="zh-CN"/>
              </w:rPr>
            </w:pPr>
            <w:r w:rsidRPr="00142212">
              <w:t>O</w:t>
            </w:r>
          </w:p>
        </w:tc>
        <w:tc>
          <w:tcPr>
            <w:tcW w:w="1022" w:type="dxa"/>
          </w:tcPr>
          <w:p w14:paraId="77262AEA" w14:textId="77777777" w:rsidR="005D2698" w:rsidRPr="00142212" w:rsidRDefault="005D2698" w:rsidP="005D2698">
            <w:pPr>
              <w:pStyle w:val="TAL"/>
            </w:pPr>
          </w:p>
        </w:tc>
        <w:tc>
          <w:tcPr>
            <w:tcW w:w="1276" w:type="dxa"/>
          </w:tcPr>
          <w:p w14:paraId="0E4946A0" w14:textId="77777777" w:rsidR="005D2698" w:rsidRPr="00142212" w:rsidRDefault="005D2698" w:rsidP="005D2698">
            <w:pPr>
              <w:pStyle w:val="TAL"/>
            </w:pPr>
            <w:r w:rsidRPr="00142212">
              <w:t>Bit Rate</w:t>
            </w:r>
          </w:p>
          <w:p w14:paraId="2C272618" w14:textId="77777777" w:rsidR="005D2698" w:rsidRPr="00142212" w:rsidRDefault="005D2698" w:rsidP="005D2698">
            <w:pPr>
              <w:pStyle w:val="TAL"/>
              <w:rPr>
                <w:rFonts w:cs="Arial"/>
                <w:lang w:eastAsia="ja-JP"/>
              </w:rPr>
            </w:pPr>
            <w:r w:rsidRPr="00142212">
              <w:t>9.2.3.4</w:t>
            </w:r>
          </w:p>
        </w:tc>
        <w:tc>
          <w:tcPr>
            <w:tcW w:w="2270" w:type="dxa"/>
          </w:tcPr>
          <w:p w14:paraId="74ED2282" w14:textId="77777777" w:rsidR="005D2698" w:rsidRPr="00142212" w:rsidRDefault="005D2698" w:rsidP="005D2698">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4851D37B" w14:textId="77777777" w:rsidR="005D2698" w:rsidRPr="00142212" w:rsidRDefault="005D2698" w:rsidP="005D2698">
            <w:pPr>
              <w:pStyle w:val="TAC"/>
            </w:pPr>
            <w:r w:rsidRPr="00142212">
              <w:rPr>
                <w:lang w:eastAsia="zh-CN"/>
              </w:rPr>
              <w:t>YES</w:t>
            </w:r>
          </w:p>
        </w:tc>
        <w:tc>
          <w:tcPr>
            <w:tcW w:w="1134" w:type="dxa"/>
          </w:tcPr>
          <w:p w14:paraId="062AF213" w14:textId="77777777" w:rsidR="005D2698" w:rsidRPr="00142212" w:rsidRDefault="005D2698" w:rsidP="005D2698">
            <w:pPr>
              <w:pStyle w:val="TAC"/>
              <w:rPr>
                <w:lang w:eastAsia="zh-CN"/>
              </w:rPr>
            </w:pPr>
            <w:r w:rsidRPr="00142212">
              <w:rPr>
                <w:lang w:eastAsia="zh-CN"/>
              </w:rPr>
              <w:t>reject</w:t>
            </w:r>
          </w:p>
        </w:tc>
      </w:tr>
      <w:tr w:rsidR="005D2698" w:rsidRPr="00142212" w14:paraId="37C00145" w14:textId="77777777" w:rsidTr="005D2698">
        <w:tc>
          <w:tcPr>
            <w:tcW w:w="2576" w:type="dxa"/>
          </w:tcPr>
          <w:p w14:paraId="58B49B5E" w14:textId="77777777" w:rsidR="005D2698" w:rsidRPr="00142212" w:rsidRDefault="005D2698" w:rsidP="005D2698">
            <w:pPr>
              <w:pStyle w:val="TAL"/>
              <w:rPr>
                <w:bCs/>
                <w:lang w:eastAsia="ja-JP"/>
              </w:rPr>
            </w:pPr>
            <w:r w:rsidRPr="00142212">
              <w:rPr>
                <w:rFonts w:cs="Arial"/>
                <w:lang w:eastAsia="zh-CN"/>
              </w:rPr>
              <w:t>Location Information at S-NODE reporting</w:t>
            </w:r>
          </w:p>
        </w:tc>
        <w:tc>
          <w:tcPr>
            <w:tcW w:w="1104" w:type="dxa"/>
          </w:tcPr>
          <w:p w14:paraId="23B9401D" w14:textId="77777777" w:rsidR="005D2698" w:rsidRPr="00142212" w:rsidRDefault="005D2698" w:rsidP="005D2698">
            <w:pPr>
              <w:pStyle w:val="TAL"/>
            </w:pPr>
            <w:r w:rsidRPr="00142212">
              <w:rPr>
                <w:lang w:eastAsia="zh-CN"/>
              </w:rPr>
              <w:t>O</w:t>
            </w:r>
          </w:p>
        </w:tc>
        <w:tc>
          <w:tcPr>
            <w:tcW w:w="1022" w:type="dxa"/>
          </w:tcPr>
          <w:p w14:paraId="14DD5FA5" w14:textId="77777777" w:rsidR="005D2698" w:rsidRPr="00142212" w:rsidRDefault="005D2698" w:rsidP="005D2698">
            <w:pPr>
              <w:pStyle w:val="TAL"/>
            </w:pPr>
          </w:p>
        </w:tc>
        <w:tc>
          <w:tcPr>
            <w:tcW w:w="1276" w:type="dxa"/>
          </w:tcPr>
          <w:p w14:paraId="0BAAFEE2" w14:textId="77777777" w:rsidR="005D2698" w:rsidRPr="00142212" w:rsidRDefault="005D2698" w:rsidP="005D2698">
            <w:pPr>
              <w:pStyle w:val="TAL"/>
            </w:pPr>
            <w:r w:rsidRPr="00142212">
              <w:rPr>
                <w:rFonts w:cs="Arial"/>
                <w:lang w:eastAsia="ja-JP"/>
              </w:rPr>
              <w:t>ENUMERATED (</w:t>
            </w:r>
            <w:proofErr w:type="spellStart"/>
            <w:r w:rsidRPr="00142212">
              <w:rPr>
                <w:rFonts w:cs="Arial"/>
                <w:lang w:eastAsia="ja-JP"/>
              </w:rPr>
              <w:t>pscell</w:t>
            </w:r>
            <w:proofErr w:type="spellEnd"/>
            <w:r w:rsidRPr="00142212">
              <w:rPr>
                <w:rFonts w:cs="Arial"/>
                <w:lang w:eastAsia="ja-JP"/>
              </w:rPr>
              <w:t>, ...)</w:t>
            </w:r>
          </w:p>
        </w:tc>
        <w:tc>
          <w:tcPr>
            <w:tcW w:w="2270" w:type="dxa"/>
          </w:tcPr>
          <w:p w14:paraId="3A00D195" w14:textId="77777777" w:rsidR="005D2698" w:rsidRPr="00142212" w:rsidRDefault="005D2698" w:rsidP="005D2698">
            <w:pPr>
              <w:pStyle w:val="TAL"/>
              <w:rPr>
                <w:lang w:eastAsia="zh-CN"/>
              </w:rPr>
            </w:pPr>
            <w:r w:rsidRPr="00142212">
              <w:rPr>
                <w:lang w:eastAsia="zh-CN"/>
              </w:rPr>
              <w:t>Indicates that the user’s Location Information at S-NODE is to be provided.</w:t>
            </w:r>
          </w:p>
        </w:tc>
        <w:tc>
          <w:tcPr>
            <w:tcW w:w="1134" w:type="dxa"/>
          </w:tcPr>
          <w:p w14:paraId="4C7524C8" w14:textId="77777777" w:rsidR="005D2698" w:rsidRPr="00142212" w:rsidRDefault="005D2698" w:rsidP="005D2698">
            <w:pPr>
              <w:pStyle w:val="TAC"/>
              <w:rPr>
                <w:lang w:eastAsia="zh-CN"/>
              </w:rPr>
            </w:pPr>
            <w:r w:rsidRPr="00142212">
              <w:t>YES</w:t>
            </w:r>
          </w:p>
        </w:tc>
        <w:tc>
          <w:tcPr>
            <w:tcW w:w="1134" w:type="dxa"/>
          </w:tcPr>
          <w:p w14:paraId="4510FCD3" w14:textId="77777777" w:rsidR="005D2698" w:rsidRPr="00142212" w:rsidRDefault="005D2698" w:rsidP="005D2698">
            <w:pPr>
              <w:pStyle w:val="TAC"/>
              <w:rPr>
                <w:lang w:eastAsia="zh-CN"/>
              </w:rPr>
            </w:pPr>
            <w:r w:rsidRPr="00142212">
              <w:rPr>
                <w:lang w:eastAsia="zh-CN"/>
              </w:rPr>
              <w:t>ignore</w:t>
            </w:r>
          </w:p>
        </w:tc>
      </w:tr>
      <w:tr w:rsidR="005D2698" w:rsidRPr="00142212" w14:paraId="3BCB4E5C" w14:textId="77777777" w:rsidTr="005D2698">
        <w:tc>
          <w:tcPr>
            <w:tcW w:w="2576" w:type="dxa"/>
          </w:tcPr>
          <w:p w14:paraId="5BFD8D01" w14:textId="77777777" w:rsidR="005D2698" w:rsidRPr="00142212" w:rsidRDefault="005D2698" w:rsidP="005D2698">
            <w:pPr>
              <w:pStyle w:val="TAL"/>
              <w:rPr>
                <w:bCs/>
                <w:lang w:eastAsia="ja-JP"/>
              </w:rPr>
            </w:pPr>
            <w:r w:rsidRPr="00142212">
              <w:rPr>
                <w:lang w:eastAsia="ja-JP"/>
              </w:rPr>
              <w:t>MR-DC Resource Coordination Information</w:t>
            </w:r>
          </w:p>
        </w:tc>
        <w:tc>
          <w:tcPr>
            <w:tcW w:w="1104" w:type="dxa"/>
          </w:tcPr>
          <w:p w14:paraId="29175082" w14:textId="77777777" w:rsidR="005D2698" w:rsidRPr="00142212" w:rsidRDefault="005D2698" w:rsidP="005D2698">
            <w:pPr>
              <w:pStyle w:val="TAL"/>
            </w:pPr>
            <w:r w:rsidRPr="00142212">
              <w:t>O</w:t>
            </w:r>
          </w:p>
        </w:tc>
        <w:tc>
          <w:tcPr>
            <w:tcW w:w="1022" w:type="dxa"/>
          </w:tcPr>
          <w:p w14:paraId="7E784957" w14:textId="77777777" w:rsidR="005D2698" w:rsidRPr="00142212" w:rsidRDefault="005D2698" w:rsidP="005D2698">
            <w:pPr>
              <w:pStyle w:val="TAL"/>
            </w:pPr>
          </w:p>
        </w:tc>
        <w:tc>
          <w:tcPr>
            <w:tcW w:w="1276" w:type="dxa"/>
          </w:tcPr>
          <w:p w14:paraId="67A27EB2" w14:textId="77777777" w:rsidR="005D2698" w:rsidRPr="00142212" w:rsidRDefault="005D2698" w:rsidP="005D2698">
            <w:pPr>
              <w:pStyle w:val="TAL"/>
            </w:pPr>
            <w:r w:rsidRPr="00142212">
              <w:t>9.2.2.33</w:t>
            </w:r>
          </w:p>
        </w:tc>
        <w:tc>
          <w:tcPr>
            <w:tcW w:w="2270" w:type="dxa"/>
          </w:tcPr>
          <w:p w14:paraId="5FE368AD" w14:textId="77777777" w:rsidR="005D2698" w:rsidRPr="00142212" w:rsidRDefault="005D2698" w:rsidP="005D2698">
            <w:pPr>
              <w:pStyle w:val="TAL"/>
              <w:rPr>
                <w:lang w:eastAsia="zh-CN"/>
              </w:rPr>
            </w:pPr>
            <w:r w:rsidRPr="00142212">
              <w:t xml:space="preserve">Information used to coordinate resource utilisation between M-NG-RAN node and S-NG-RAN node. </w:t>
            </w:r>
          </w:p>
        </w:tc>
        <w:tc>
          <w:tcPr>
            <w:tcW w:w="1134" w:type="dxa"/>
          </w:tcPr>
          <w:p w14:paraId="323391E9" w14:textId="77777777" w:rsidR="005D2698" w:rsidRPr="00142212" w:rsidRDefault="005D2698" w:rsidP="005D2698">
            <w:pPr>
              <w:pStyle w:val="TAC"/>
              <w:rPr>
                <w:lang w:eastAsia="zh-CN"/>
              </w:rPr>
            </w:pPr>
            <w:r w:rsidRPr="00142212">
              <w:rPr>
                <w:lang w:eastAsia="zh-CN"/>
              </w:rPr>
              <w:t>YES</w:t>
            </w:r>
          </w:p>
        </w:tc>
        <w:tc>
          <w:tcPr>
            <w:tcW w:w="1134" w:type="dxa"/>
          </w:tcPr>
          <w:p w14:paraId="7F71620B" w14:textId="77777777" w:rsidR="005D2698" w:rsidRPr="00142212" w:rsidRDefault="005D2698" w:rsidP="005D2698">
            <w:pPr>
              <w:pStyle w:val="TAC"/>
              <w:rPr>
                <w:lang w:eastAsia="zh-CN"/>
              </w:rPr>
            </w:pPr>
            <w:r w:rsidRPr="00142212">
              <w:rPr>
                <w:lang w:eastAsia="zh-CN"/>
              </w:rPr>
              <w:t>ignore</w:t>
            </w:r>
          </w:p>
        </w:tc>
      </w:tr>
      <w:tr w:rsidR="005D2698" w:rsidRPr="00142212" w14:paraId="7BCAF76D" w14:textId="77777777" w:rsidTr="005D2698">
        <w:tc>
          <w:tcPr>
            <w:tcW w:w="2576" w:type="dxa"/>
          </w:tcPr>
          <w:p w14:paraId="0189FDC3" w14:textId="77777777" w:rsidR="005D2698" w:rsidRPr="00142212" w:rsidRDefault="005D2698" w:rsidP="005D2698">
            <w:pPr>
              <w:pStyle w:val="TAL"/>
              <w:rPr>
                <w:lang w:eastAsia="ja-JP"/>
              </w:rPr>
            </w:pPr>
            <w:r w:rsidRPr="00142212">
              <w:rPr>
                <w:bCs/>
                <w:lang w:eastAsia="ja-JP"/>
              </w:rPr>
              <w:t>Masked IMEISV</w:t>
            </w:r>
          </w:p>
        </w:tc>
        <w:tc>
          <w:tcPr>
            <w:tcW w:w="1104" w:type="dxa"/>
          </w:tcPr>
          <w:p w14:paraId="25D8C941" w14:textId="77777777" w:rsidR="005D2698" w:rsidRPr="00142212" w:rsidRDefault="005D2698" w:rsidP="005D2698">
            <w:pPr>
              <w:pStyle w:val="TAL"/>
            </w:pPr>
            <w:r w:rsidRPr="00142212">
              <w:t>O</w:t>
            </w:r>
          </w:p>
        </w:tc>
        <w:tc>
          <w:tcPr>
            <w:tcW w:w="1022" w:type="dxa"/>
          </w:tcPr>
          <w:p w14:paraId="08AD8AED" w14:textId="77777777" w:rsidR="005D2698" w:rsidRPr="00142212" w:rsidRDefault="005D2698" w:rsidP="005D2698">
            <w:pPr>
              <w:pStyle w:val="TAL"/>
            </w:pPr>
          </w:p>
        </w:tc>
        <w:tc>
          <w:tcPr>
            <w:tcW w:w="1276" w:type="dxa"/>
          </w:tcPr>
          <w:p w14:paraId="04B74995" w14:textId="77777777" w:rsidR="005D2698" w:rsidRPr="00142212" w:rsidRDefault="005D2698" w:rsidP="005D2698">
            <w:pPr>
              <w:pStyle w:val="TAL"/>
            </w:pPr>
            <w:r w:rsidRPr="00142212">
              <w:t>9.2.3.32</w:t>
            </w:r>
          </w:p>
        </w:tc>
        <w:tc>
          <w:tcPr>
            <w:tcW w:w="2270" w:type="dxa"/>
          </w:tcPr>
          <w:p w14:paraId="068E79B0" w14:textId="77777777" w:rsidR="005D2698" w:rsidRPr="00142212" w:rsidRDefault="005D2698" w:rsidP="005D2698">
            <w:pPr>
              <w:pStyle w:val="TAL"/>
            </w:pPr>
          </w:p>
        </w:tc>
        <w:tc>
          <w:tcPr>
            <w:tcW w:w="1134" w:type="dxa"/>
          </w:tcPr>
          <w:p w14:paraId="22DF18A3" w14:textId="77777777" w:rsidR="005D2698" w:rsidRPr="00142212" w:rsidRDefault="005D2698" w:rsidP="005D2698">
            <w:pPr>
              <w:pStyle w:val="TAC"/>
              <w:rPr>
                <w:lang w:eastAsia="zh-CN"/>
              </w:rPr>
            </w:pPr>
            <w:r w:rsidRPr="00142212">
              <w:rPr>
                <w:lang w:eastAsia="zh-CN"/>
              </w:rPr>
              <w:t>YES</w:t>
            </w:r>
          </w:p>
        </w:tc>
        <w:tc>
          <w:tcPr>
            <w:tcW w:w="1134" w:type="dxa"/>
          </w:tcPr>
          <w:p w14:paraId="63C0F02E" w14:textId="77777777" w:rsidR="005D2698" w:rsidRPr="00142212" w:rsidRDefault="005D2698" w:rsidP="005D2698">
            <w:pPr>
              <w:pStyle w:val="TAC"/>
              <w:rPr>
                <w:lang w:eastAsia="zh-CN"/>
              </w:rPr>
            </w:pPr>
            <w:r w:rsidRPr="00142212">
              <w:rPr>
                <w:lang w:eastAsia="zh-CN"/>
              </w:rPr>
              <w:t>ignore</w:t>
            </w:r>
          </w:p>
        </w:tc>
      </w:tr>
      <w:tr w:rsidR="005D2698" w:rsidRPr="00142212" w14:paraId="5B9BABDC" w14:textId="77777777" w:rsidTr="005D2698">
        <w:tc>
          <w:tcPr>
            <w:tcW w:w="2576" w:type="dxa"/>
          </w:tcPr>
          <w:p w14:paraId="34830988" w14:textId="77777777" w:rsidR="005D2698" w:rsidRPr="00142212" w:rsidRDefault="005D2698" w:rsidP="005D2698">
            <w:pPr>
              <w:pStyle w:val="TAL"/>
              <w:rPr>
                <w:bCs/>
                <w:lang w:eastAsia="ja-JP"/>
              </w:rPr>
            </w:pPr>
            <w:r w:rsidRPr="00142212">
              <w:rPr>
                <w:rFonts w:hint="eastAsia"/>
                <w:bCs/>
                <w:lang w:eastAsia="zh-CN"/>
              </w:rPr>
              <w:t>NE-DC TDM Pattern</w:t>
            </w:r>
          </w:p>
        </w:tc>
        <w:tc>
          <w:tcPr>
            <w:tcW w:w="1104" w:type="dxa"/>
          </w:tcPr>
          <w:p w14:paraId="221186D7" w14:textId="77777777" w:rsidR="005D2698" w:rsidRPr="00142212" w:rsidRDefault="005D2698" w:rsidP="005D2698">
            <w:pPr>
              <w:pStyle w:val="TAL"/>
            </w:pPr>
            <w:r w:rsidRPr="00142212">
              <w:rPr>
                <w:rFonts w:hint="eastAsia"/>
                <w:lang w:eastAsia="zh-CN"/>
              </w:rPr>
              <w:t>O</w:t>
            </w:r>
          </w:p>
        </w:tc>
        <w:tc>
          <w:tcPr>
            <w:tcW w:w="1022" w:type="dxa"/>
          </w:tcPr>
          <w:p w14:paraId="156EB72E" w14:textId="77777777" w:rsidR="005D2698" w:rsidRPr="00142212" w:rsidRDefault="005D2698" w:rsidP="005D2698">
            <w:pPr>
              <w:pStyle w:val="TAL"/>
            </w:pPr>
          </w:p>
        </w:tc>
        <w:tc>
          <w:tcPr>
            <w:tcW w:w="1276" w:type="dxa"/>
          </w:tcPr>
          <w:p w14:paraId="537627B7" w14:textId="77777777" w:rsidR="005D2698" w:rsidRPr="00142212" w:rsidRDefault="005D2698" w:rsidP="005D2698">
            <w:pPr>
              <w:pStyle w:val="TAL"/>
            </w:pPr>
            <w:r w:rsidRPr="00142212">
              <w:rPr>
                <w:rFonts w:hint="eastAsia"/>
                <w:lang w:eastAsia="zh-CN"/>
              </w:rPr>
              <w:t>9.2.2.38</w:t>
            </w:r>
          </w:p>
        </w:tc>
        <w:tc>
          <w:tcPr>
            <w:tcW w:w="2270" w:type="dxa"/>
          </w:tcPr>
          <w:p w14:paraId="76DE86AC" w14:textId="77777777" w:rsidR="005D2698" w:rsidRPr="00142212" w:rsidRDefault="005D2698" w:rsidP="005D2698">
            <w:pPr>
              <w:pStyle w:val="TAL"/>
            </w:pPr>
          </w:p>
        </w:tc>
        <w:tc>
          <w:tcPr>
            <w:tcW w:w="1134" w:type="dxa"/>
          </w:tcPr>
          <w:p w14:paraId="51E1639A" w14:textId="77777777" w:rsidR="005D2698" w:rsidRPr="00142212" w:rsidRDefault="005D2698" w:rsidP="005D2698">
            <w:pPr>
              <w:pStyle w:val="TAC"/>
              <w:rPr>
                <w:lang w:eastAsia="zh-CN"/>
              </w:rPr>
            </w:pPr>
            <w:r w:rsidRPr="00142212">
              <w:rPr>
                <w:lang w:eastAsia="zh-CN"/>
              </w:rPr>
              <w:t>YES</w:t>
            </w:r>
          </w:p>
        </w:tc>
        <w:tc>
          <w:tcPr>
            <w:tcW w:w="1134" w:type="dxa"/>
          </w:tcPr>
          <w:p w14:paraId="4EB6F32C" w14:textId="77777777" w:rsidR="005D2698" w:rsidRPr="00142212" w:rsidRDefault="005D2698" w:rsidP="005D2698">
            <w:pPr>
              <w:pStyle w:val="TAC"/>
              <w:rPr>
                <w:lang w:eastAsia="zh-CN"/>
              </w:rPr>
            </w:pPr>
            <w:r w:rsidRPr="00142212">
              <w:rPr>
                <w:lang w:eastAsia="zh-CN"/>
              </w:rPr>
              <w:t>ignore</w:t>
            </w:r>
          </w:p>
        </w:tc>
      </w:tr>
      <w:tr w:rsidR="005D2698" w:rsidRPr="00142212" w14:paraId="467FBE19" w14:textId="77777777" w:rsidTr="005D2698">
        <w:tc>
          <w:tcPr>
            <w:tcW w:w="2576" w:type="dxa"/>
            <w:tcBorders>
              <w:top w:val="single" w:sz="4" w:space="0" w:color="auto"/>
              <w:left w:val="single" w:sz="4" w:space="0" w:color="auto"/>
              <w:bottom w:val="single" w:sz="4" w:space="0" w:color="auto"/>
              <w:right w:val="single" w:sz="4" w:space="0" w:color="auto"/>
            </w:tcBorders>
          </w:tcPr>
          <w:p w14:paraId="7E1CFEB2" w14:textId="77777777" w:rsidR="005D2698" w:rsidRPr="00142212" w:rsidRDefault="005D2698" w:rsidP="005D2698">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963E275" w14:textId="77777777" w:rsidR="005D2698" w:rsidRPr="00142212" w:rsidRDefault="005D2698" w:rsidP="005D2698">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7F37CA4"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63018D1F" w14:textId="77777777" w:rsidR="005D2698" w:rsidRPr="00142212" w:rsidRDefault="005D2698" w:rsidP="005D2698">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D8FCD88" w14:textId="77777777" w:rsidR="005D2698" w:rsidRPr="00142212" w:rsidRDefault="005D2698" w:rsidP="005D2698">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0CCAA22" w14:textId="77777777" w:rsidR="005D2698" w:rsidRPr="00142212" w:rsidRDefault="005D2698" w:rsidP="005D2698">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6A79804" w14:textId="77777777" w:rsidR="005D2698" w:rsidRPr="00142212" w:rsidRDefault="005D2698" w:rsidP="005D2698">
            <w:pPr>
              <w:pStyle w:val="TAC"/>
              <w:rPr>
                <w:lang w:eastAsia="zh-CN"/>
              </w:rPr>
            </w:pPr>
            <w:r w:rsidRPr="00142212">
              <w:rPr>
                <w:lang w:eastAsia="zh-CN"/>
              </w:rPr>
              <w:t>reject</w:t>
            </w:r>
          </w:p>
        </w:tc>
      </w:tr>
      <w:tr w:rsidR="005D2698" w:rsidRPr="00142212" w14:paraId="020515DA" w14:textId="77777777" w:rsidTr="005D2698">
        <w:tc>
          <w:tcPr>
            <w:tcW w:w="2576" w:type="dxa"/>
          </w:tcPr>
          <w:p w14:paraId="2DACAD75" w14:textId="77777777" w:rsidR="005D2698" w:rsidRPr="00142212" w:rsidRDefault="005D2698" w:rsidP="005D2698">
            <w:pPr>
              <w:pStyle w:val="TAL"/>
              <w:rPr>
                <w:bCs/>
                <w:lang w:eastAsia="zh-CN"/>
              </w:rPr>
            </w:pPr>
            <w:r w:rsidRPr="00142212">
              <w:rPr>
                <w:rFonts w:eastAsia="MS Mincho" w:cs="Arial"/>
                <w:lang w:eastAsia="ja-JP"/>
              </w:rPr>
              <w:t>Trace Activation</w:t>
            </w:r>
          </w:p>
        </w:tc>
        <w:tc>
          <w:tcPr>
            <w:tcW w:w="1104" w:type="dxa"/>
          </w:tcPr>
          <w:p w14:paraId="54873C51" w14:textId="77777777" w:rsidR="005D2698" w:rsidRPr="00142212" w:rsidRDefault="005D2698" w:rsidP="005D2698">
            <w:pPr>
              <w:pStyle w:val="TAL"/>
              <w:rPr>
                <w:lang w:eastAsia="zh-CN"/>
              </w:rPr>
            </w:pPr>
            <w:r w:rsidRPr="00142212">
              <w:rPr>
                <w:rFonts w:eastAsia="MS Mincho" w:cs="Arial"/>
                <w:lang w:eastAsia="ja-JP"/>
              </w:rPr>
              <w:t>O</w:t>
            </w:r>
          </w:p>
        </w:tc>
        <w:tc>
          <w:tcPr>
            <w:tcW w:w="1022" w:type="dxa"/>
          </w:tcPr>
          <w:p w14:paraId="6321CEF5" w14:textId="77777777" w:rsidR="005D2698" w:rsidRPr="00142212" w:rsidRDefault="005D2698" w:rsidP="005D2698">
            <w:pPr>
              <w:pStyle w:val="TAL"/>
            </w:pPr>
          </w:p>
        </w:tc>
        <w:tc>
          <w:tcPr>
            <w:tcW w:w="1276" w:type="dxa"/>
          </w:tcPr>
          <w:p w14:paraId="230D7D8C" w14:textId="77777777" w:rsidR="005D2698" w:rsidRPr="00142212" w:rsidRDefault="005D2698" w:rsidP="005D2698">
            <w:pPr>
              <w:pStyle w:val="TAL"/>
              <w:rPr>
                <w:lang w:eastAsia="zh-CN"/>
              </w:rPr>
            </w:pPr>
            <w:r w:rsidRPr="00142212">
              <w:rPr>
                <w:rFonts w:cs="Arial"/>
                <w:lang w:eastAsia="ja-JP"/>
              </w:rPr>
              <w:t>9.2.3.55</w:t>
            </w:r>
          </w:p>
        </w:tc>
        <w:tc>
          <w:tcPr>
            <w:tcW w:w="2270" w:type="dxa"/>
          </w:tcPr>
          <w:p w14:paraId="579636F4" w14:textId="77777777" w:rsidR="005D2698" w:rsidRPr="00142212" w:rsidRDefault="005D2698" w:rsidP="005D2698">
            <w:pPr>
              <w:pStyle w:val="TAL"/>
            </w:pPr>
          </w:p>
        </w:tc>
        <w:tc>
          <w:tcPr>
            <w:tcW w:w="1134" w:type="dxa"/>
          </w:tcPr>
          <w:p w14:paraId="38C71957" w14:textId="77777777" w:rsidR="005D2698" w:rsidRPr="00142212" w:rsidRDefault="005D2698" w:rsidP="005D2698">
            <w:pPr>
              <w:pStyle w:val="TAC"/>
              <w:rPr>
                <w:lang w:eastAsia="zh-CN"/>
              </w:rPr>
            </w:pPr>
            <w:r w:rsidRPr="00142212">
              <w:rPr>
                <w:rFonts w:eastAsia="MS Mincho" w:cs="Arial"/>
                <w:lang w:eastAsia="ja-JP"/>
              </w:rPr>
              <w:t>YES</w:t>
            </w:r>
          </w:p>
        </w:tc>
        <w:tc>
          <w:tcPr>
            <w:tcW w:w="1134" w:type="dxa"/>
          </w:tcPr>
          <w:p w14:paraId="4923EB42" w14:textId="77777777" w:rsidR="005D2698" w:rsidRPr="00142212" w:rsidRDefault="005D2698" w:rsidP="005D2698">
            <w:pPr>
              <w:pStyle w:val="TAC"/>
              <w:rPr>
                <w:lang w:eastAsia="zh-CN"/>
              </w:rPr>
            </w:pPr>
            <w:r w:rsidRPr="00142212">
              <w:rPr>
                <w:rFonts w:cs="Arial"/>
                <w:lang w:eastAsia="ja-JP"/>
              </w:rPr>
              <w:t>ignore</w:t>
            </w:r>
          </w:p>
        </w:tc>
      </w:tr>
      <w:tr w:rsidR="005D2698" w:rsidRPr="00142212" w14:paraId="501DFCF2" w14:textId="77777777" w:rsidTr="005D2698">
        <w:tc>
          <w:tcPr>
            <w:tcW w:w="2576" w:type="dxa"/>
            <w:tcBorders>
              <w:top w:val="single" w:sz="4" w:space="0" w:color="auto"/>
              <w:left w:val="single" w:sz="4" w:space="0" w:color="auto"/>
              <w:bottom w:val="single" w:sz="4" w:space="0" w:color="auto"/>
              <w:right w:val="single" w:sz="4" w:space="0" w:color="auto"/>
            </w:tcBorders>
          </w:tcPr>
          <w:p w14:paraId="1823FBA1" w14:textId="77777777" w:rsidR="005D2698" w:rsidRPr="00142212" w:rsidRDefault="005D2698" w:rsidP="005D2698">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7790225" w14:textId="77777777" w:rsidR="005D2698" w:rsidRPr="00142212" w:rsidRDefault="005D2698" w:rsidP="005D2698">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385407D4"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0ABD2750" w14:textId="77777777" w:rsidR="005D2698" w:rsidRPr="00142212" w:rsidRDefault="005D2698" w:rsidP="005D2698">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599CCA1" w14:textId="77777777" w:rsidR="005D2698" w:rsidRPr="00142212" w:rsidRDefault="005D2698" w:rsidP="005D2698">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84C088A" w14:textId="77777777" w:rsidR="005D2698" w:rsidRPr="00142212" w:rsidRDefault="005D2698" w:rsidP="005D2698">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27F07DFC" w14:textId="77777777" w:rsidR="005D2698" w:rsidRPr="00142212" w:rsidRDefault="005D2698" w:rsidP="005D2698">
            <w:pPr>
              <w:pStyle w:val="TAC"/>
              <w:rPr>
                <w:lang w:eastAsia="zh-CN"/>
              </w:rPr>
            </w:pPr>
            <w:r w:rsidRPr="00142212">
              <w:rPr>
                <w:rFonts w:hint="eastAsia"/>
                <w:lang w:eastAsia="zh-CN"/>
              </w:rPr>
              <w:t>i</w:t>
            </w:r>
            <w:r w:rsidRPr="00142212">
              <w:rPr>
                <w:lang w:eastAsia="zh-CN"/>
              </w:rPr>
              <w:t>gnore</w:t>
            </w:r>
          </w:p>
        </w:tc>
      </w:tr>
      <w:tr w:rsidR="005D2698" w:rsidRPr="00142212" w14:paraId="5E051607" w14:textId="77777777" w:rsidTr="005D2698">
        <w:tc>
          <w:tcPr>
            <w:tcW w:w="2576" w:type="dxa"/>
            <w:tcBorders>
              <w:top w:val="single" w:sz="4" w:space="0" w:color="auto"/>
              <w:left w:val="single" w:sz="4" w:space="0" w:color="auto"/>
              <w:bottom w:val="single" w:sz="4" w:space="0" w:color="auto"/>
              <w:right w:val="single" w:sz="4" w:space="0" w:color="auto"/>
            </w:tcBorders>
          </w:tcPr>
          <w:p w14:paraId="297DA5EF" w14:textId="77777777" w:rsidR="005D2698" w:rsidRPr="00142212" w:rsidRDefault="005D2698" w:rsidP="005D2698">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54538961" w14:textId="77777777" w:rsidR="005D2698" w:rsidRPr="00142212" w:rsidRDefault="005D2698" w:rsidP="005D2698">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3CA39FD"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201F5A08" w14:textId="77777777" w:rsidR="005D2698" w:rsidRPr="00142212" w:rsidRDefault="005D2698" w:rsidP="005D2698">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DCDA471"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052A8475" w14:textId="77777777" w:rsidR="005D2698" w:rsidRPr="00142212" w:rsidRDefault="005D2698" w:rsidP="005D2698">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B28244A" w14:textId="77777777" w:rsidR="005D2698" w:rsidRPr="00142212" w:rsidRDefault="005D2698" w:rsidP="005D2698">
            <w:pPr>
              <w:pStyle w:val="TAC"/>
              <w:rPr>
                <w:lang w:eastAsia="zh-CN"/>
              </w:rPr>
            </w:pPr>
            <w:r w:rsidRPr="00142212">
              <w:rPr>
                <w:lang w:eastAsia="zh-CN"/>
              </w:rPr>
              <w:t>reject</w:t>
            </w:r>
          </w:p>
        </w:tc>
      </w:tr>
      <w:tr w:rsidR="005D2698" w:rsidRPr="00142212" w14:paraId="55DA900D" w14:textId="77777777" w:rsidTr="005D2698">
        <w:tc>
          <w:tcPr>
            <w:tcW w:w="2576" w:type="dxa"/>
            <w:tcBorders>
              <w:top w:val="single" w:sz="4" w:space="0" w:color="auto"/>
              <w:left w:val="single" w:sz="4" w:space="0" w:color="auto"/>
              <w:bottom w:val="single" w:sz="4" w:space="0" w:color="auto"/>
              <w:right w:val="single" w:sz="4" w:space="0" w:color="auto"/>
            </w:tcBorders>
          </w:tcPr>
          <w:p w14:paraId="042B0102" w14:textId="77777777" w:rsidR="005D2698" w:rsidRPr="00142212" w:rsidRDefault="005D2698" w:rsidP="005D2698">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00D263E0" w14:textId="77777777" w:rsidR="005D2698" w:rsidRPr="00142212" w:rsidRDefault="005D2698" w:rsidP="005D2698">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24E3A0E"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2E15EEF9" w14:textId="77777777" w:rsidR="005D2698" w:rsidRPr="00142212" w:rsidRDefault="005D2698" w:rsidP="005D2698">
            <w:pPr>
              <w:pStyle w:val="TAL"/>
            </w:pPr>
            <w:r w:rsidRPr="00142212">
              <w:t>Global NG-RAN Node ID</w:t>
            </w:r>
          </w:p>
          <w:p w14:paraId="1A7D9B2B" w14:textId="77777777" w:rsidR="005D2698" w:rsidRPr="00142212" w:rsidRDefault="005D2698" w:rsidP="005D2698">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B66E23" w14:textId="77777777" w:rsidR="005D2698" w:rsidRPr="00142212" w:rsidRDefault="005D2698" w:rsidP="005D2698">
            <w:pPr>
              <w:pStyle w:val="TAL"/>
            </w:pPr>
            <w:r w:rsidRPr="00142212">
              <w:rPr>
                <w:rFonts w:hint="eastAsia"/>
                <w:lang w:eastAsia="zh-CN"/>
              </w:rPr>
              <w:t>T</w:t>
            </w:r>
            <w:r w:rsidRPr="00142212">
              <w:rPr>
                <w:lang w:eastAsia="zh-CN"/>
              </w:rPr>
              <w:t>he NG-RAN Node ID of the source NG-RAN node</w:t>
            </w:r>
            <w:ins w:id="492" w:author="Author">
              <w:r w:rsidRPr="00142212">
                <w:rPr>
                  <w:lang w:eastAsia="zh-CN"/>
                </w:rPr>
                <w:t>,</w:t>
              </w:r>
            </w:ins>
            <w:r w:rsidRPr="00142212">
              <w:rPr>
                <w:lang w:eastAsia="zh-CN"/>
              </w:rPr>
              <w:t xml:space="preserve"> or the source SN</w:t>
            </w:r>
            <w:ins w:id="493" w:author="Author">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AC2F08" w14:textId="77777777" w:rsidR="005D2698" w:rsidRPr="00142212" w:rsidRDefault="005D2698" w:rsidP="005D2698">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C95473C" w14:textId="77777777" w:rsidR="005D2698" w:rsidRPr="00142212" w:rsidRDefault="005D2698" w:rsidP="005D2698">
            <w:pPr>
              <w:pStyle w:val="TAC"/>
              <w:rPr>
                <w:lang w:eastAsia="zh-CN"/>
              </w:rPr>
            </w:pPr>
            <w:r w:rsidRPr="00142212">
              <w:rPr>
                <w:lang w:eastAsia="zh-CN"/>
              </w:rPr>
              <w:t>ignore</w:t>
            </w:r>
          </w:p>
        </w:tc>
      </w:tr>
      <w:tr w:rsidR="005D2698" w:rsidRPr="00142212" w14:paraId="6FC3705C" w14:textId="77777777" w:rsidTr="005D2698">
        <w:tc>
          <w:tcPr>
            <w:tcW w:w="2576" w:type="dxa"/>
            <w:tcBorders>
              <w:top w:val="single" w:sz="4" w:space="0" w:color="auto"/>
              <w:left w:val="single" w:sz="4" w:space="0" w:color="auto"/>
              <w:bottom w:val="single" w:sz="4" w:space="0" w:color="auto"/>
              <w:right w:val="single" w:sz="4" w:space="0" w:color="auto"/>
            </w:tcBorders>
          </w:tcPr>
          <w:p w14:paraId="3CD538F6" w14:textId="77777777" w:rsidR="005D2698" w:rsidRPr="00142212" w:rsidRDefault="005D2698" w:rsidP="005D2698">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AF700F8" w14:textId="77777777" w:rsidR="005D2698" w:rsidRPr="00142212" w:rsidRDefault="005D2698" w:rsidP="005D2698">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ED0E7F"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31520743" w14:textId="77777777" w:rsidR="005D2698" w:rsidRPr="00142212" w:rsidRDefault="005D2698" w:rsidP="005D2698">
            <w:pPr>
              <w:pStyle w:val="TAL"/>
              <w:rPr>
                <w:noProof/>
                <w:lang w:eastAsia="zh-CN"/>
              </w:rPr>
            </w:pPr>
            <w:r w:rsidRPr="00142212">
              <w:rPr>
                <w:noProof/>
                <w:lang w:eastAsia="ja-JP"/>
              </w:rPr>
              <w:t>MDT PLMN List</w:t>
            </w:r>
          </w:p>
          <w:p w14:paraId="32ED691C" w14:textId="77777777" w:rsidR="005D2698" w:rsidRPr="00142212" w:rsidRDefault="005D2698" w:rsidP="005D2698">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58E633DB"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604CDA" w14:textId="77777777" w:rsidR="005D2698" w:rsidRPr="00142212" w:rsidRDefault="005D2698" w:rsidP="005D2698">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370F714" w14:textId="77777777" w:rsidR="005D2698" w:rsidRPr="00142212" w:rsidRDefault="005D2698" w:rsidP="005D2698">
            <w:pPr>
              <w:pStyle w:val="TAC"/>
              <w:rPr>
                <w:lang w:eastAsia="zh-CN"/>
              </w:rPr>
            </w:pPr>
            <w:r w:rsidRPr="00142212">
              <w:rPr>
                <w:lang w:eastAsia="zh-CN"/>
              </w:rPr>
              <w:t>ignore</w:t>
            </w:r>
          </w:p>
        </w:tc>
      </w:tr>
      <w:tr w:rsidR="005D2698" w:rsidRPr="00142212" w14:paraId="53D2406D" w14:textId="77777777" w:rsidTr="005D2698">
        <w:tc>
          <w:tcPr>
            <w:tcW w:w="2576" w:type="dxa"/>
            <w:tcBorders>
              <w:top w:val="single" w:sz="4" w:space="0" w:color="auto"/>
              <w:left w:val="single" w:sz="4" w:space="0" w:color="auto"/>
              <w:bottom w:val="single" w:sz="4" w:space="0" w:color="auto"/>
              <w:right w:val="single" w:sz="4" w:space="0" w:color="auto"/>
            </w:tcBorders>
          </w:tcPr>
          <w:p w14:paraId="37BA7F2B" w14:textId="77777777" w:rsidR="005D2698" w:rsidRPr="00142212" w:rsidRDefault="005D2698" w:rsidP="005D2698">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8AD774E" w14:textId="77777777" w:rsidR="005D2698" w:rsidRPr="00142212" w:rsidRDefault="005D2698" w:rsidP="005D2698">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1C6A748"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3D0C349F" w14:textId="77777777" w:rsidR="005D2698" w:rsidRPr="00142212" w:rsidRDefault="005D2698" w:rsidP="005D2698">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84B8BD6"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405395" w14:textId="77777777" w:rsidR="005D2698" w:rsidRPr="00142212" w:rsidRDefault="005D2698" w:rsidP="005D2698">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FD32F81" w14:textId="77777777" w:rsidR="005D2698" w:rsidRPr="00142212" w:rsidRDefault="005D2698" w:rsidP="005D2698">
            <w:pPr>
              <w:pStyle w:val="TAC"/>
              <w:rPr>
                <w:lang w:eastAsia="zh-CN"/>
              </w:rPr>
            </w:pPr>
            <w:r w:rsidRPr="00142212">
              <w:rPr>
                <w:rFonts w:hint="eastAsia"/>
                <w:lang w:val="en-US" w:eastAsia="zh-CN"/>
              </w:rPr>
              <w:t>ignore</w:t>
            </w:r>
          </w:p>
        </w:tc>
      </w:tr>
      <w:tr w:rsidR="005D2698" w:rsidRPr="00142212" w14:paraId="121EB411" w14:textId="77777777" w:rsidTr="005D2698">
        <w:tc>
          <w:tcPr>
            <w:tcW w:w="2576" w:type="dxa"/>
            <w:tcBorders>
              <w:top w:val="single" w:sz="4" w:space="0" w:color="auto"/>
              <w:left w:val="single" w:sz="4" w:space="0" w:color="auto"/>
              <w:bottom w:val="single" w:sz="4" w:space="0" w:color="auto"/>
              <w:right w:val="single" w:sz="4" w:space="0" w:color="auto"/>
            </w:tcBorders>
          </w:tcPr>
          <w:p w14:paraId="43FE8A43" w14:textId="77777777" w:rsidR="005D2698" w:rsidRPr="00142212" w:rsidRDefault="005D2698" w:rsidP="005D2698">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70AFF10" w14:textId="77777777" w:rsidR="005D2698" w:rsidRPr="00142212" w:rsidRDefault="005D2698" w:rsidP="005D2698">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BE7D0AC"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273D1161" w14:textId="77777777" w:rsidR="005D2698" w:rsidRPr="00142212" w:rsidRDefault="005D2698" w:rsidP="005D2698">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6CD0873C"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6E0F033" w14:textId="77777777" w:rsidR="005D2698" w:rsidRPr="00142212" w:rsidRDefault="005D2698" w:rsidP="005D2698">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E6BA17A" w14:textId="77777777" w:rsidR="005D2698" w:rsidRPr="00142212" w:rsidRDefault="005D2698" w:rsidP="005D2698">
            <w:pPr>
              <w:pStyle w:val="TAC"/>
              <w:rPr>
                <w:lang w:eastAsia="zh-CN"/>
              </w:rPr>
            </w:pPr>
            <w:r w:rsidRPr="00142212">
              <w:rPr>
                <w:lang w:val="en-US" w:eastAsia="zh-CN"/>
              </w:rPr>
              <w:t>ignore</w:t>
            </w:r>
          </w:p>
        </w:tc>
      </w:tr>
      <w:tr w:rsidR="005D2698" w:rsidRPr="00142212" w14:paraId="0316E6CF" w14:textId="77777777" w:rsidTr="005D2698">
        <w:tc>
          <w:tcPr>
            <w:tcW w:w="2576" w:type="dxa"/>
            <w:tcBorders>
              <w:top w:val="single" w:sz="4" w:space="0" w:color="auto"/>
              <w:left w:val="single" w:sz="4" w:space="0" w:color="auto"/>
              <w:bottom w:val="single" w:sz="4" w:space="0" w:color="auto"/>
              <w:right w:val="single" w:sz="4" w:space="0" w:color="auto"/>
            </w:tcBorders>
          </w:tcPr>
          <w:p w14:paraId="3EEEB57C" w14:textId="77777777" w:rsidR="005D2698" w:rsidRPr="00142212" w:rsidRDefault="005D2698" w:rsidP="005D2698">
            <w:pPr>
              <w:pStyle w:val="TAL"/>
              <w:rPr>
                <w:lang w:eastAsia="zh-CN"/>
              </w:rPr>
            </w:pPr>
            <w:proofErr w:type="spellStart"/>
            <w:r w:rsidRPr="00142212">
              <w:rPr>
                <w:rFonts w:cs="Arial"/>
                <w:szCs w:val="18"/>
              </w:rPr>
              <w:t>PSCell</w:t>
            </w:r>
            <w:proofErr w:type="spellEnd"/>
            <w:r w:rsidRPr="00142212">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66B5308F" w14:textId="77777777" w:rsidR="005D2698" w:rsidRPr="00142212" w:rsidRDefault="005D2698" w:rsidP="005D2698">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14C7F9"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4848761F" w14:textId="77777777" w:rsidR="005D2698" w:rsidRPr="00142212" w:rsidRDefault="005D2698" w:rsidP="005D2698">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EE854DC"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0C4E58" w14:textId="77777777" w:rsidR="005D2698" w:rsidRPr="00142212" w:rsidRDefault="005D2698" w:rsidP="005D2698">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D265851" w14:textId="77777777" w:rsidR="005D2698" w:rsidRPr="00142212" w:rsidRDefault="005D2698" w:rsidP="005D2698">
            <w:pPr>
              <w:pStyle w:val="TAC"/>
              <w:rPr>
                <w:lang w:eastAsia="zh-CN"/>
              </w:rPr>
            </w:pPr>
            <w:r w:rsidRPr="00142212">
              <w:rPr>
                <w:rFonts w:cs="Arial"/>
                <w:szCs w:val="18"/>
                <w:lang w:eastAsia="zh-CN"/>
              </w:rPr>
              <w:t>ignore</w:t>
            </w:r>
          </w:p>
        </w:tc>
      </w:tr>
      <w:tr w:rsidR="005D2698" w:rsidRPr="00142212" w14:paraId="33A9617D" w14:textId="77777777" w:rsidTr="005D2698">
        <w:tc>
          <w:tcPr>
            <w:tcW w:w="2576" w:type="dxa"/>
            <w:tcBorders>
              <w:top w:val="single" w:sz="4" w:space="0" w:color="auto"/>
              <w:left w:val="single" w:sz="4" w:space="0" w:color="auto"/>
              <w:bottom w:val="single" w:sz="4" w:space="0" w:color="auto"/>
              <w:right w:val="single" w:sz="4" w:space="0" w:color="auto"/>
            </w:tcBorders>
          </w:tcPr>
          <w:p w14:paraId="20A13C56" w14:textId="77777777" w:rsidR="005D2698" w:rsidRPr="00142212" w:rsidRDefault="005D2698" w:rsidP="005D2698">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64947E5E" w14:textId="77777777" w:rsidR="005D2698" w:rsidRPr="00142212" w:rsidRDefault="005D2698" w:rsidP="005D2698">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FC0C5CC"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1171014C" w14:textId="77777777" w:rsidR="005D2698" w:rsidRPr="00142212" w:rsidRDefault="005D2698" w:rsidP="005D2698">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374B8073"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68B8C53" w14:textId="77777777" w:rsidR="005D2698" w:rsidRPr="00142212" w:rsidRDefault="005D2698" w:rsidP="005D2698">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1293301C" w14:textId="77777777" w:rsidR="005D2698" w:rsidRPr="00142212" w:rsidRDefault="005D2698" w:rsidP="005D2698">
            <w:pPr>
              <w:pStyle w:val="TAC"/>
              <w:rPr>
                <w:rFonts w:cs="Arial"/>
                <w:szCs w:val="18"/>
                <w:lang w:eastAsia="zh-CN"/>
              </w:rPr>
            </w:pPr>
            <w:r w:rsidRPr="00142212">
              <w:rPr>
                <w:rFonts w:hint="eastAsia"/>
                <w:lang w:val="en-US" w:eastAsia="zh-CN"/>
              </w:rPr>
              <w:t>reject</w:t>
            </w:r>
          </w:p>
        </w:tc>
      </w:tr>
      <w:tr w:rsidR="005D2698" w:rsidRPr="00142212" w14:paraId="35D985E1" w14:textId="77777777" w:rsidTr="005D2698">
        <w:tc>
          <w:tcPr>
            <w:tcW w:w="2576" w:type="dxa"/>
            <w:tcBorders>
              <w:top w:val="single" w:sz="4" w:space="0" w:color="auto"/>
              <w:left w:val="single" w:sz="4" w:space="0" w:color="auto"/>
              <w:bottom w:val="single" w:sz="4" w:space="0" w:color="auto"/>
              <w:right w:val="single" w:sz="4" w:space="0" w:color="auto"/>
            </w:tcBorders>
          </w:tcPr>
          <w:p w14:paraId="040DBE8C" w14:textId="77777777" w:rsidR="005D2698" w:rsidRPr="00142212" w:rsidRDefault="005D2698" w:rsidP="005D2698">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E53B4F0" w14:textId="77777777" w:rsidR="005D2698" w:rsidRPr="00142212" w:rsidRDefault="005D2698" w:rsidP="005D2698">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C5117E2"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1E0DF186" w14:textId="77777777" w:rsidR="005D2698" w:rsidRPr="00142212" w:rsidRDefault="005D2698" w:rsidP="005D2698">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7F772E8" w14:textId="77777777" w:rsidR="005D2698" w:rsidRPr="00142212" w:rsidRDefault="005D2698" w:rsidP="005D2698">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AFFDDDD" w14:textId="77777777" w:rsidR="005D2698" w:rsidRPr="00142212" w:rsidRDefault="005D2698" w:rsidP="005D2698">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14EF27E0" w14:textId="77777777" w:rsidR="005D2698" w:rsidRPr="00142212" w:rsidRDefault="005D2698" w:rsidP="005D2698">
            <w:pPr>
              <w:pStyle w:val="TAC"/>
              <w:rPr>
                <w:rFonts w:cs="Arial"/>
                <w:szCs w:val="18"/>
                <w:lang w:eastAsia="zh-CN"/>
              </w:rPr>
            </w:pPr>
            <w:r w:rsidRPr="00142212">
              <w:rPr>
                <w:rFonts w:hint="eastAsia"/>
              </w:rPr>
              <w:t>i</w:t>
            </w:r>
            <w:r w:rsidRPr="00142212">
              <w:t>gnore</w:t>
            </w:r>
          </w:p>
        </w:tc>
      </w:tr>
      <w:tr w:rsidR="005D2698" w:rsidRPr="00142212" w14:paraId="57F75F91" w14:textId="77777777" w:rsidTr="005D2698">
        <w:tc>
          <w:tcPr>
            <w:tcW w:w="2576" w:type="dxa"/>
            <w:tcBorders>
              <w:top w:val="single" w:sz="4" w:space="0" w:color="auto"/>
              <w:left w:val="single" w:sz="4" w:space="0" w:color="auto"/>
              <w:bottom w:val="single" w:sz="4" w:space="0" w:color="auto"/>
              <w:right w:val="single" w:sz="4" w:space="0" w:color="auto"/>
            </w:tcBorders>
          </w:tcPr>
          <w:p w14:paraId="74F1E9D8" w14:textId="77777777" w:rsidR="005D2698" w:rsidRPr="00142212" w:rsidRDefault="005D2698" w:rsidP="005D2698">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FA4ECE4" w14:textId="77777777" w:rsidR="005D2698" w:rsidRPr="00142212" w:rsidRDefault="005D2698" w:rsidP="005D2698">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20D68B"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07D38C1C" w14:textId="77777777" w:rsidR="005D2698" w:rsidRPr="00142212" w:rsidRDefault="005D2698" w:rsidP="005D2698">
            <w:pPr>
              <w:pStyle w:val="TAL"/>
            </w:pPr>
          </w:p>
        </w:tc>
        <w:tc>
          <w:tcPr>
            <w:tcW w:w="2270" w:type="dxa"/>
            <w:tcBorders>
              <w:top w:val="single" w:sz="4" w:space="0" w:color="auto"/>
              <w:left w:val="single" w:sz="4" w:space="0" w:color="auto"/>
              <w:bottom w:val="single" w:sz="4" w:space="0" w:color="auto"/>
              <w:right w:val="single" w:sz="4" w:space="0" w:color="auto"/>
            </w:tcBorders>
          </w:tcPr>
          <w:p w14:paraId="59B2BA27"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389C5BE9" w14:textId="77777777" w:rsidR="005D2698" w:rsidRPr="00142212" w:rsidRDefault="005D2698" w:rsidP="005D2698">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17EC924" w14:textId="77777777" w:rsidR="005D2698" w:rsidRPr="00142212" w:rsidRDefault="005D2698" w:rsidP="005D2698">
            <w:pPr>
              <w:pStyle w:val="TAC"/>
            </w:pPr>
            <w:r w:rsidRPr="00142212">
              <w:rPr>
                <w:lang w:eastAsia="zh-CN"/>
              </w:rPr>
              <w:t>reject</w:t>
            </w:r>
          </w:p>
        </w:tc>
      </w:tr>
      <w:tr w:rsidR="005D2698" w:rsidRPr="00142212" w14:paraId="7FBB6881" w14:textId="77777777" w:rsidTr="005D2698">
        <w:tc>
          <w:tcPr>
            <w:tcW w:w="2576" w:type="dxa"/>
            <w:tcBorders>
              <w:top w:val="single" w:sz="4" w:space="0" w:color="auto"/>
              <w:left w:val="single" w:sz="4" w:space="0" w:color="auto"/>
              <w:bottom w:val="single" w:sz="4" w:space="0" w:color="auto"/>
              <w:right w:val="single" w:sz="4" w:space="0" w:color="auto"/>
            </w:tcBorders>
          </w:tcPr>
          <w:p w14:paraId="481A1052" w14:textId="77777777" w:rsidR="005D2698" w:rsidRPr="00142212" w:rsidRDefault="005D2698" w:rsidP="005D2698">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AF1010B" w14:textId="77777777" w:rsidR="005D2698" w:rsidRPr="00142212" w:rsidRDefault="005D2698" w:rsidP="005D2698">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AC1C202"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763CBDB6" w14:textId="77777777" w:rsidR="005D2698" w:rsidRPr="00142212" w:rsidRDefault="005D2698" w:rsidP="005D2698">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346DA0B"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20279344" w14:textId="77777777" w:rsidR="005D2698" w:rsidRPr="00142212" w:rsidRDefault="005D2698" w:rsidP="005D2698">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49652E" w14:textId="77777777" w:rsidR="005D2698" w:rsidRPr="00142212" w:rsidRDefault="005D2698" w:rsidP="005D2698">
            <w:pPr>
              <w:pStyle w:val="TAC"/>
            </w:pPr>
          </w:p>
        </w:tc>
      </w:tr>
      <w:tr w:rsidR="005D2698" w:rsidRPr="00142212" w14:paraId="5F3531D7" w14:textId="77777777" w:rsidTr="005D2698">
        <w:tc>
          <w:tcPr>
            <w:tcW w:w="2576" w:type="dxa"/>
            <w:tcBorders>
              <w:top w:val="single" w:sz="4" w:space="0" w:color="auto"/>
              <w:left w:val="single" w:sz="4" w:space="0" w:color="auto"/>
              <w:bottom w:val="single" w:sz="4" w:space="0" w:color="auto"/>
              <w:right w:val="single" w:sz="4" w:space="0" w:color="auto"/>
            </w:tcBorders>
          </w:tcPr>
          <w:p w14:paraId="53A5120D" w14:textId="77777777" w:rsidR="005D2698" w:rsidRPr="00142212" w:rsidRDefault="005D2698" w:rsidP="005D2698">
            <w:pPr>
              <w:pStyle w:val="TAL"/>
              <w:ind w:left="113"/>
            </w:pPr>
            <w:r w:rsidRPr="00142212">
              <w:rPr>
                <w:bCs/>
                <w:lang w:eastAsia="ja-JP"/>
              </w:rPr>
              <w:t>&gt;</w:t>
            </w:r>
            <w:r w:rsidRPr="00142212">
              <w:rPr>
                <w:rFonts w:eastAsia="Batang"/>
              </w:rPr>
              <w:t xml:space="preserve">Source M-NG-RAN node UE </w:t>
            </w:r>
            <w:proofErr w:type="spellStart"/>
            <w:r w:rsidRPr="00142212">
              <w:rPr>
                <w:rFonts w:eastAsia="Batang"/>
              </w:rPr>
              <w:t>XnAP</w:t>
            </w:r>
            <w:proofErr w:type="spellEnd"/>
            <w:r w:rsidRPr="00142212">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7EB259DB" w14:textId="77777777" w:rsidR="005D2698" w:rsidRPr="00142212" w:rsidRDefault="005D2698" w:rsidP="005D2698">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B2E1E4C"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534D0746" w14:textId="77777777" w:rsidR="005D2698" w:rsidRPr="00142212" w:rsidRDefault="005D2698" w:rsidP="005D2698">
            <w:pPr>
              <w:pStyle w:val="TAL"/>
            </w:pPr>
            <w:r w:rsidRPr="00142212">
              <w:rPr>
                <w:lang w:eastAsia="ja-JP"/>
              </w:rPr>
              <w:t xml:space="preserve">NG-RAN node UE </w:t>
            </w:r>
            <w:proofErr w:type="spellStart"/>
            <w:r w:rsidRPr="00142212">
              <w:rPr>
                <w:lang w:eastAsia="ja-JP"/>
              </w:rPr>
              <w:t>XnAP</w:t>
            </w:r>
            <w:proofErr w:type="spellEnd"/>
            <w:r w:rsidRPr="00142212">
              <w:rPr>
                <w:lang w:eastAsia="ja-JP"/>
              </w:rPr>
              <w:t xml:space="preserve">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4D1CF513" w14:textId="77777777" w:rsidR="005D2698" w:rsidRPr="00142212" w:rsidRDefault="005D2698" w:rsidP="005D2698">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6AF2C246" w14:textId="77777777" w:rsidR="005D2698" w:rsidRPr="00142212" w:rsidRDefault="005D2698" w:rsidP="005D2698">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13F89A" w14:textId="77777777" w:rsidR="005D2698" w:rsidRPr="00142212" w:rsidRDefault="005D2698" w:rsidP="005D2698">
            <w:pPr>
              <w:pStyle w:val="TAC"/>
            </w:pPr>
          </w:p>
        </w:tc>
      </w:tr>
      <w:tr w:rsidR="005D2698" w:rsidRPr="00142212" w14:paraId="25957DE2" w14:textId="77777777" w:rsidTr="005D2698">
        <w:tc>
          <w:tcPr>
            <w:tcW w:w="2576" w:type="dxa"/>
            <w:tcBorders>
              <w:top w:val="single" w:sz="4" w:space="0" w:color="auto"/>
              <w:left w:val="single" w:sz="4" w:space="0" w:color="auto"/>
              <w:bottom w:val="single" w:sz="4" w:space="0" w:color="auto"/>
              <w:right w:val="single" w:sz="4" w:space="0" w:color="auto"/>
            </w:tcBorders>
          </w:tcPr>
          <w:p w14:paraId="16C5F5BA" w14:textId="77777777" w:rsidR="005D2698" w:rsidRPr="00142212" w:rsidRDefault="005D2698" w:rsidP="005D2698">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3709445" w14:textId="77777777" w:rsidR="005D2698" w:rsidRPr="00142212" w:rsidRDefault="005D2698" w:rsidP="005D2698">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F501A4"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624CE3F7" w14:textId="77777777" w:rsidR="005D2698" w:rsidRPr="00142212" w:rsidRDefault="005D2698" w:rsidP="005D2698">
            <w:pPr>
              <w:pStyle w:val="TAL"/>
            </w:pPr>
            <w:r w:rsidRPr="00142212">
              <w:rPr>
                <w:rFonts w:cs="Arial"/>
                <w:lang w:eastAsia="ja-JP"/>
              </w:rPr>
              <w:t>INTEGER (</w:t>
            </w:r>
            <w:proofErr w:type="gramStart"/>
            <w:r w:rsidRPr="00142212">
              <w:rPr>
                <w:rFonts w:cs="Arial"/>
                <w:lang w:eastAsia="ja-JP"/>
              </w:rPr>
              <w:t>1..</w:t>
            </w:r>
            <w:proofErr w:type="gramEnd"/>
            <w:r w:rsidRPr="00142212">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3AD27072"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3630869A" w14:textId="77777777" w:rsidR="005D2698" w:rsidRPr="00142212" w:rsidRDefault="005D2698" w:rsidP="005D2698">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A89CD4" w14:textId="77777777" w:rsidR="005D2698" w:rsidRPr="00142212" w:rsidRDefault="005D2698" w:rsidP="005D2698">
            <w:pPr>
              <w:pStyle w:val="TAC"/>
            </w:pPr>
          </w:p>
        </w:tc>
      </w:tr>
      <w:tr w:rsidR="005D2698" w:rsidRPr="00142212" w14:paraId="79BF12C4" w14:textId="77777777" w:rsidTr="005D2698">
        <w:tc>
          <w:tcPr>
            <w:tcW w:w="2576" w:type="dxa"/>
            <w:tcBorders>
              <w:top w:val="single" w:sz="4" w:space="0" w:color="auto"/>
              <w:left w:val="single" w:sz="4" w:space="0" w:color="auto"/>
              <w:bottom w:val="single" w:sz="4" w:space="0" w:color="auto"/>
              <w:right w:val="single" w:sz="4" w:space="0" w:color="auto"/>
            </w:tcBorders>
          </w:tcPr>
          <w:p w14:paraId="730B0D28" w14:textId="77777777" w:rsidR="005D2698" w:rsidRPr="00142212" w:rsidRDefault="005D2698" w:rsidP="005D2698">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0A04B15E" w14:textId="77777777" w:rsidR="005D2698" w:rsidRPr="00142212" w:rsidRDefault="005D2698" w:rsidP="005D2698">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115241C"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53173284" w14:textId="77777777" w:rsidR="005D2698" w:rsidRPr="00142212" w:rsidRDefault="005D2698" w:rsidP="005D2698">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BF9E4F8"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7CD1D0F6" w14:textId="77777777" w:rsidR="005D2698" w:rsidRPr="00142212" w:rsidRDefault="005D2698" w:rsidP="005D2698">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84A6987" w14:textId="77777777" w:rsidR="005D2698" w:rsidRPr="00142212" w:rsidRDefault="005D2698" w:rsidP="005D2698">
            <w:pPr>
              <w:pStyle w:val="TAC"/>
            </w:pPr>
            <w:r w:rsidRPr="00142212">
              <w:rPr>
                <w:lang w:eastAsia="zh-CN"/>
              </w:rPr>
              <w:t>ignore</w:t>
            </w:r>
          </w:p>
        </w:tc>
      </w:tr>
      <w:tr w:rsidR="005D2698" w:rsidRPr="00142212" w14:paraId="284A4918" w14:textId="77777777" w:rsidTr="005D2698">
        <w:tc>
          <w:tcPr>
            <w:tcW w:w="2576" w:type="dxa"/>
            <w:tcBorders>
              <w:top w:val="single" w:sz="4" w:space="0" w:color="auto"/>
              <w:left w:val="single" w:sz="4" w:space="0" w:color="auto"/>
              <w:bottom w:val="single" w:sz="4" w:space="0" w:color="auto"/>
              <w:right w:val="single" w:sz="4" w:space="0" w:color="auto"/>
            </w:tcBorders>
          </w:tcPr>
          <w:p w14:paraId="323FE848" w14:textId="77777777" w:rsidR="005D2698" w:rsidRPr="00142212" w:rsidRDefault="005D2698" w:rsidP="005D2698">
            <w:pPr>
              <w:pStyle w:val="TAL"/>
              <w:rPr>
                <w:b/>
                <w:bCs/>
              </w:rPr>
            </w:pPr>
            <w:r w:rsidRPr="00142212">
              <w:rPr>
                <w:b/>
                <w:bCs/>
              </w:rPr>
              <w:t xml:space="preserve">Conditional </w:t>
            </w:r>
            <w:proofErr w:type="spellStart"/>
            <w:r w:rsidRPr="00142212">
              <w:rPr>
                <w:b/>
                <w:bCs/>
              </w:rPr>
              <w:t>PSCell</w:t>
            </w:r>
            <w:proofErr w:type="spellEnd"/>
            <w:r w:rsidRPr="00142212">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8BEEE64" w14:textId="77777777" w:rsidR="005D2698" w:rsidRPr="00142212" w:rsidRDefault="005D2698" w:rsidP="005D2698">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CC632C"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4F055797" w14:textId="77777777" w:rsidR="005D2698" w:rsidRPr="00142212" w:rsidRDefault="005D2698" w:rsidP="005D269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AFE1612" w14:textId="77777777" w:rsidR="005D2698" w:rsidRPr="00142212" w:rsidRDefault="005D2698" w:rsidP="005D2698">
            <w:pPr>
              <w:pStyle w:val="TAL"/>
            </w:pPr>
          </w:p>
        </w:tc>
        <w:tc>
          <w:tcPr>
            <w:tcW w:w="1134" w:type="dxa"/>
            <w:tcBorders>
              <w:top w:val="single" w:sz="4" w:space="0" w:color="auto"/>
              <w:left w:val="single" w:sz="4" w:space="0" w:color="auto"/>
              <w:bottom w:val="single" w:sz="4" w:space="0" w:color="auto"/>
              <w:right w:val="single" w:sz="4" w:space="0" w:color="auto"/>
            </w:tcBorders>
          </w:tcPr>
          <w:p w14:paraId="20A17EB1" w14:textId="77777777" w:rsidR="005D2698" w:rsidRPr="00142212" w:rsidRDefault="005D2698" w:rsidP="005D2698">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E861115" w14:textId="77777777" w:rsidR="005D2698" w:rsidRPr="00142212" w:rsidRDefault="005D2698" w:rsidP="005D2698">
            <w:pPr>
              <w:pStyle w:val="TAC"/>
              <w:rPr>
                <w:lang w:eastAsia="zh-CN"/>
              </w:rPr>
            </w:pPr>
            <w:r w:rsidRPr="00142212">
              <w:rPr>
                <w:rFonts w:eastAsia="Malgun Gothic"/>
              </w:rPr>
              <w:t>reject</w:t>
            </w:r>
          </w:p>
        </w:tc>
      </w:tr>
      <w:tr w:rsidR="005D2698" w:rsidRPr="00142212" w14:paraId="7A3D4ED2" w14:textId="77777777" w:rsidTr="005D2698">
        <w:tc>
          <w:tcPr>
            <w:tcW w:w="2576" w:type="dxa"/>
            <w:tcBorders>
              <w:top w:val="single" w:sz="4" w:space="0" w:color="auto"/>
              <w:left w:val="single" w:sz="4" w:space="0" w:color="auto"/>
              <w:bottom w:val="single" w:sz="4" w:space="0" w:color="auto"/>
              <w:right w:val="single" w:sz="4" w:space="0" w:color="auto"/>
            </w:tcBorders>
          </w:tcPr>
          <w:p w14:paraId="44E2D7F0" w14:textId="77777777" w:rsidR="005D2698" w:rsidRPr="00142212" w:rsidRDefault="005D2698" w:rsidP="005D2698">
            <w:pPr>
              <w:pStyle w:val="TAL"/>
            </w:pPr>
            <w:r w:rsidRPr="00142212">
              <w:rPr>
                <w:bCs/>
                <w:lang w:eastAsia="ja-JP"/>
              </w:rPr>
              <w:t xml:space="preserve">&gt;Maximum Number of </w:t>
            </w:r>
            <w:proofErr w:type="spellStart"/>
            <w:r w:rsidRPr="00142212">
              <w:rPr>
                <w:bCs/>
                <w:lang w:eastAsia="ja-JP"/>
              </w:rPr>
              <w:t>PSCells</w:t>
            </w:r>
            <w:proofErr w:type="spellEnd"/>
            <w:r w:rsidRPr="00142212">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D82F132" w14:textId="77777777" w:rsidR="005D2698" w:rsidRPr="00142212" w:rsidRDefault="005D2698" w:rsidP="005D2698">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336BF14B"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4F1493D3" w14:textId="77777777" w:rsidR="005D2698" w:rsidRPr="00142212" w:rsidRDefault="005D2698" w:rsidP="005D2698">
            <w:pPr>
              <w:pStyle w:val="TAL"/>
              <w:rPr>
                <w:rFonts w:eastAsia="Malgun Gothic"/>
              </w:rPr>
            </w:pPr>
            <w:r w:rsidRPr="00142212">
              <w:rPr>
                <w:rFonts w:eastAsia="Malgun Gothic"/>
              </w:rPr>
              <w:t>INTEGER (</w:t>
            </w:r>
            <w:proofErr w:type="gramStart"/>
            <w:r w:rsidRPr="00142212">
              <w:rPr>
                <w:rFonts w:eastAsia="Malgun Gothic"/>
              </w:rPr>
              <w:t>1..</w:t>
            </w:r>
            <w:proofErr w:type="gramEnd"/>
            <w:r w:rsidRPr="00142212">
              <w:rPr>
                <w:rFonts w:eastAsia="Malgun Gothic"/>
              </w:rPr>
              <w:t xml:space="preserve">8, </w:t>
            </w:r>
            <w:r w:rsidRPr="00142212">
              <w:t>...</w:t>
            </w:r>
            <w:r w:rsidRPr="00142212">
              <w:rPr>
                <w:rFonts w:eastAsia="Malgun Gothic"/>
              </w:rPr>
              <w:t>)</w:t>
            </w:r>
          </w:p>
          <w:p w14:paraId="6377EDBA" w14:textId="77777777" w:rsidR="005D2698" w:rsidRPr="00142212" w:rsidRDefault="005D2698" w:rsidP="005D269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AE7DDE0" w14:textId="77777777" w:rsidR="005D2698" w:rsidRPr="00142212" w:rsidRDefault="005D2698" w:rsidP="005D2698">
            <w:pPr>
              <w:pStyle w:val="TAL"/>
            </w:pPr>
            <w:r w:rsidRPr="00142212">
              <w:rPr>
                <w:rFonts w:eastAsia="Malgun Gothic"/>
              </w:rPr>
              <w:t xml:space="preserve">Indicates the maximum number of </w:t>
            </w:r>
            <w:proofErr w:type="spellStart"/>
            <w:r w:rsidRPr="00142212">
              <w:rPr>
                <w:rFonts w:eastAsia="Malgun Gothic"/>
              </w:rPr>
              <w:t>PSCells</w:t>
            </w:r>
            <w:proofErr w:type="spellEnd"/>
            <w:r w:rsidRPr="00142212">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7C37A407" w14:textId="77777777" w:rsidR="005D2698" w:rsidRPr="00142212" w:rsidRDefault="005D2698" w:rsidP="005D2698">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9C8F95" w14:textId="77777777" w:rsidR="005D2698" w:rsidRPr="00142212" w:rsidRDefault="005D2698" w:rsidP="005D2698">
            <w:pPr>
              <w:pStyle w:val="TAC"/>
              <w:rPr>
                <w:lang w:eastAsia="zh-CN"/>
              </w:rPr>
            </w:pPr>
          </w:p>
        </w:tc>
      </w:tr>
      <w:tr w:rsidR="005D2698" w:rsidRPr="00142212" w14:paraId="594977BB" w14:textId="77777777" w:rsidTr="005D2698">
        <w:tc>
          <w:tcPr>
            <w:tcW w:w="2576" w:type="dxa"/>
            <w:tcBorders>
              <w:top w:val="single" w:sz="4" w:space="0" w:color="auto"/>
              <w:left w:val="single" w:sz="4" w:space="0" w:color="auto"/>
              <w:bottom w:val="single" w:sz="4" w:space="0" w:color="auto"/>
              <w:right w:val="single" w:sz="4" w:space="0" w:color="auto"/>
            </w:tcBorders>
          </w:tcPr>
          <w:p w14:paraId="1D05CCB2" w14:textId="77777777" w:rsidR="005D2698" w:rsidRPr="00142212" w:rsidRDefault="005D2698" w:rsidP="005D2698">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8A8CA1" w14:textId="77777777" w:rsidR="005D2698" w:rsidRPr="00142212" w:rsidRDefault="005D2698" w:rsidP="005D2698">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841A64D"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29959917" w14:textId="77777777" w:rsidR="005D2698" w:rsidRPr="00142212" w:rsidRDefault="005D2698" w:rsidP="005D2698">
            <w:pPr>
              <w:pStyle w:val="TAL"/>
              <w:rPr>
                <w:lang w:eastAsia="zh-CN"/>
              </w:rPr>
            </w:pPr>
            <w:r w:rsidRPr="00142212">
              <w:rPr>
                <w:rFonts w:cs="Arial"/>
                <w:lang w:eastAsia="ja-JP"/>
              </w:rPr>
              <w:t>INTEGER (</w:t>
            </w:r>
            <w:proofErr w:type="gramStart"/>
            <w:r w:rsidRPr="00142212">
              <w:rPr>
                <w:rFonts w:cs="Arial"/>
                <w:lang w:eastAsia="ja-JP"/>
              </w:rPr>
              <w:t>1..</w:t>
            </w:r>
            <w:proofErr w:type="gramEnd"/>
            <w:r w:rsidRPr="00142212">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6B1ECBEA" w14:textId="77777777" w:rsidR="005D2698" w:rsidRPr="00142212" w:rsidRDefault="005D2698" w:rsidP="005D2698">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1781B191" w14:textId="77777777" w:rsidR="005D2698" w:rsidRPr="00142212" w:rsidRDefault="005D2698" w:rsidP="005D2698">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85CE55" w14:textId="77777777" w:rsidR="005D2698" w:rsidRPr="00142212" w:rsidRDefault="005D2698" w:rsidP="005D2698">
            <w:pPr>
              <w:pStyle w:val="TAC"/>
              <w:rPr>
                <w:lang w:eastAsia="zh-CN"/>
              </w:rPr>
            </w:pPr>
          </w:p>
        </w:tc>
      </w:tr>
      <w:tr w:rsidR="005D2698" w:rsidRPr="00142212" w14:paraId="24A41468" w14:textId="77777777" w:rsidTr="005D2698">
        <w:tc>
          <w:tcPr>
            <w:tcW w:w="2576" w:type="dxa"/>
            <w:tcBorders>
              <w:top w:val="single" w:sz="4" w:space="0" w:color="auto"/>
              <w:left w:val="single" w:sz="4" w:space="0" w:color="auto"/>
              <w:bottom w:val="single" w:sz="4" w:space="0" w:color="auto"/>
              <w:right w:val="single" w:sz="4" w:space="0" w:color="auto"/>
            </w:tcBorders>
          </w:tcPr>
          <w:p w14:paraId="72832D80" w14:textId="77777777" w:rsidR="005D2698" w:rsidRPr="00142212" w:rsidRDefault="005D2698" w:rsidP="005D2698">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D758F46" w14:textId="77777777" w:rsidR="005D2698" w:rsidRPr="00142212" w:rsidRDefault="005D2698" w:rsidP="005D2698">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2062901"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115FC429" w14:textId="77777777" w:rsidR="005D2698" w:rsidRPr="00142212" w:rsidRDefault="005D2698" w:rsidP="005D2698">
            <w:pPr>
              <w:pStyle w:val="TAL"/>
              <w:rPr>
                <w:rFonts w:eastAsia="等线"/>
                <w:lang w:eastAsia="zh-CN"/>
              </w:rPr>
            </w:pPr>
            <w:r w:rsidRPr="00142212">
              <w:rPr>
                <w:rFonts w:eastAsia="等线"/>
                <w:lang w:eastAsia="ja-JP"/>
              </w:rPr>
              <w:t>UE Slice Maximum Bit Rate List</w:t>
            </w:r>
          </w:p>
          <w:p w14:paraId="21F52699" w14:textId="77777777" w:rsidR="005D2698" w:rsidRPr="00142212" w:rsidRDefault="005D2698" w:rsidP="005D2698">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4D67CEB" w14:textId="77777777" w:rsidR="005D2698" w:rsidRPr="00142212" w:rsidRDefault="005D2698" w:rsidP="005D2698">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43832C32" w14:textId="77777777" w:rsidR="005D2698" w:rsidRPr="00142212" w:rsidRDefault="005D2698" w:rsidP="005D2698">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A43586D" w14:textId="77777777" w:rsidR="005D2698" w:rsidRPr="00142212" w:rsidRDefault="005D2698" w:rsidP="005D2698">
            <w:pPr>
              <w:pStyle w:val="TAC"/>
              <w:rPr>
                <w:lang w:eastAsia="zh-CN"/>
              </w:rPr>
            </w:pPr>
            <w:r w:rsidRPr="00142212">
              <w:rPr>
                <w:rFonts w:eastAsia="等线"/>
                <w:lang w:eastAsia="zh-CN"/>
              </w:rPr>
              <w:t>reject</w:t>
            </w:r>
          </w:p>
        </w:tc>
      </w:tr>
      <w:tr w:rsidR="005D2698" w:rsidRPr="00142212" w14:paraId="2193BFF4" w14:textId="77777777" w:rsidTr="005D2698">
        <w:tc>
          <w:tcPr>
            <w:tcW w:w="2576" w:type="dxa"/>
            <w:tcBorders>
              <w:top w:val="single" w:sz="4" w:space="0" w:color="auto"/>
              <w:left w:val="single" w:sz="4" w:space="0" w:color="auto"/>
              <w:bottom w:val="single" w:sz="4" w:space="0" w:color="auto"/>
              <w:right w:val="single" w:sz="4" w:space="0" w:color="auto"/>
            </w:tcBorders>
          </w:tcPr>
          <w:p w14:paraId="45AFA635" w14:textId="77777777" w:rsidR="005D2698" w:rsidRPr="00142212" w:rsidRDefault="005D2698" w:rsidP="005D2698">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E882394" w14:textId="77777777" w:rsidR="005D2698" w:rsidRPr="00142212" w:rsidRDefault="005D2698" w:rsidP="005D2698">
            <w:pPr>
              <w:pStyle w:val="TAL"/>
              <w:rPr>
                <w:rFonts w:eastAsia="等线"/>
                <w:lang w:eastAsia="zh-CN"/>
              </w:rPr>
            </w:pPr>
            <w:r w:rsidRPr="00142212">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47C9ED49" w14:textId="77777777" w:rsidR="005D2698" w:rsidRPr="00142212" w:rsidRDefault="005D2698" w:rsidP="005D2698">
            <w:pPr>
              <w:pStyle w:val="TAL"/>
            </w:pPr>
          </w:p>
        </w:tc>
        <w:tc>
          <w:tcPr>
            <w:tcW w:w="1276" w:type="dxa"/>
            <w:tcBorders>
              <w:top w:val="single" w:sz="4" w:space="0" w:color="auto"/>
              <w:left w:val="single" w:sz="4" w:space="0" w:color="auto"/>
              <w:bottom w:val="single" w:sz="4" w:space="0" w:color="auto"/>
              <w:right w:val="single" w:sz="4" w:space="0" w:color="auto"/>
            </w:tcBorders>
          </w:tcPr>
          <w:p w14:paraId="28A0E190" w14:textId="77777777" w:rsidR="005D2698" w:rsidRPr="00142212" w:rsidRDefault="005D2698" w:rsidP="005D2698">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3EFA1533" w14:textId="77777777" w:rsidR="005D2698" w:rsidRPr="00142212" w:rsidRDefault="005D2698" w:rsidP="005D2698">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B0C0EBC" w14:textId="77777777" w:rsidR="005D2698" w:rsidRPr="00142212" w:rsidRDefault="005D2698" w:rsidP="005D2698">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389E0788" w14:textId="77777777" w:rsidR="005D2698" w:rsidRPr="00142212" w:rsidRDefault="005D2698" w:rsidP="005D2698">
            <w:pPr>
              <w:pStyle w:val="TAC"/>
              <w:rPr>
                <w:rFonts w:eastAsia="等线"/>
                <w:lang w:eastAsia="zh-CN"/>
              </w:rPr>
            </w:pPr>
            <w:r w:rsidRPr="00142212">
              <w:rPr>
                <w:lang w:val="en-US"/>
              </w:rPr>
              <w:t>reject</w:t>
            </w:r>
          </w:p>
        </w:tc>
      </w:tr>
    </w:tbl>
    <w:p w14:paraId="3C37BB6C" w14:textId="77777777" w:rsidR="005D2698" w:rsidRPr="00142212" w:rsidRDefault="005D2698" w:rsidP="005D2698">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2698" w:rsidRPr="00142212" w14:paraId="2155D623" w14:textId="77777777" w:rsidTr="005D2698">
        <w:tc>
          <w:tcPr>
            <w:tcW w:w="3686" w:type="dxa"/>
          </w:tcPr>
          <w:p w14:paraId="411DF886" w14:textId="77777777" w:rsidR="005D2698" w:rsidRPr="00142212" w:rsidRDefault="005D2698" w:rsidP="005D2698">
            <w:pPr>
              <w:pStyle w:val="TAH"/>
              <w:rPr>
                <w:lang w:eastAsia="ja-JP"/>
              </w:rPr>
            </w:pPr>
            <w:r w:rsidRPr="00142212">
              <w:rPr>
                <w:lang w:eastAsia="ja-JP"/>
              </w:rPr>
              <w:t>Range bound</w:t>
            </w:r>
          </w:p>
        </w:tc>
        <w:tc>
          <w:tcPr>
            <w:tcW w:w="5670" w:type="dxa"/>
          </w:tcPr>
          <w:p w14:paraId="35D401CD" w14:textId="77777777" w:rsidR="005D2698" w:rsidRPr="00142212" w:rsidRDefault="005D2698" w:rsidP="005D2698">
            <w:pPr>
              <w:pStyle w:val="TAH"/>
              <w:rPr>
                <w:lang w:eastAsia="ja-JP"/>
              </w:rPr>
            </w:pPr>
            <w:r w:rsidRPr="00142212">
              <w:rPr>
                <w:lang w:eastAsia="ja-JP"/>
              </w:rPr>
              <w:t>Explanation</w:t>
            </w:r>
          </w:p>
        </w:tc>
      </w:tr>
      <w:tr w:rsidR="005D2698" w:rsidRPr="00142212" w14:paraId="4A98241C" w14:textId="77777777" w:rsidTr="005D2698">
        <w:tc>
          <w:tcPr>
            <w:tcW w:w="3686" w:type="dxa"/>
          </w:tcPr>
          <w:p w14:paraId="7504CD2F" w14:textId="77777777" w:rsidR="005D2698" w:rsidRPr="00142212" w:rsidRDefault="005D2698" w:rsidP="005D2698">
            <w:pPr>
              <w:pStyle w:val="TAL"/>
              <w:rPr>
                <w:lang w:eastAsia="ja-JP"/>
              </w:rPr>
            </w:pPr>
            <w:proofErr w:type="spellStart"/>
            <w:r w:rsidRPr="00142212">
              <w:rPr>
                <w:lang w:eastAsia="ja-JP"/>
              </w:rPr>
              <w:t>maxnoof</w:t>
            </w:r>
            <w:r w:rsidRPr="00142212">
              <w:t>PDUSessions</w:t>
            </w:r>
            <w:proofErr w:type="spellEnd"/>
          </w:p>
        </w:tc>
        <w:tc>
          <w:tcPr>
            <w:tcW w:w="5670" w:type="dxa"/>
          </w:tcPr>
          <w:p w14:paraId="5440876C" w14:textId="77777777" w:rsidR="005D2698" w:rsidRPr="00142212" w:rsidRDefault="005D2698" w:rsidP="005D2698">
            <w:pPr>
              <w:pStyle w:val="TAL"/>
              <w:rPr>
                <w:lang w:eastAsia="ja-JP"/>
              </w:rPr>
            </w:pPr>
            <w:r w:rsidRPr="00142212">
              <w:rPr>
                <w:lang w:eastAsia="ja-JP"/>
              </w:rPr>
              <w:t>Maximum no. of PDU sessions. Value is 256</w:t>
            </w:r>
          </w:p>
        </w:tc>
      </w:tr>
    </w:tbl>
    <w:p w14:paraId="49AE12E6" w14:textId="77777777" w:rsidR="005D2698" w:rsidRPr="00142212" w:rsidRDefault="005D2698" w:rsidP="005D2698">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D2698" w:rsidRPr="00142212" w14:paraId="14E4602D" w14:textId="77777777" w:rsidTr="005D2698">
        <w:tc>
          <w:tcPr>
            <w:tcW w:w="3244" w:type="dxa"/>
            <w:tcBorders>
              <w:top w:val="single" w:sz="4" w:space="0" w:color="auto"/>
              <w:left w:val="single" w:sz="4" w:space="0" w:color="auto"/>
              <w:bottom w:val="single" w:sz="4" w:space="0" w:color="auto"/>
              <w:right w:val="single" w:sz="4" w:space="0" w:color="auto"/>
            </w:tcBorders>
            <w:hideMark/>
          </w:tcPr>
          <w:p w14:paraId="3617DB65" w14:textId="77777777" w:rsidR="005D2698" w:rsidRPr="00142212" w:rsidRDefault="005D2698" w:rsidP="005D2698">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C48835D" w14:textId="77777777" w:rsidR="005D2698" w:rsidRPr="00142212" w:rsidRDefault="005D2698" w:rsidP="005D2698">
            <w:pPr>
              <w:pStyle w:val="TAH"/>
              <w:rPr>
                <w:lang w:eastAsia="ja-JP"/>
              </w:rPr>
            </w:pPr>
            <w:r w:rsidRPr="00142212">
              <w:t>Explanation</w:t>
            </w:r>
          </w:p>
        </w:tc>
      </w:tr>
      <w:tr w:rsidR="005D2698" w:rsidRPr="00142212" w14:paraId="3A363D82" w14:textId="77777777" w:rsidTr="005D2698">
        <w:tc>
          <w:tcPr>
            <w:tcW w:w="3244" w:type="dxa"/>
            <w:tcBorders>
              <w:top w:val="single" w:sz="4" w:space="0" w:color="auto"/>
              <w:left w:val="single" w:sz="4" w:space="0" w:color="auto"/>
              <w:bottom w:val="single" w:sz="4" w:space="0" w:color="auto"/>
              <w:right w:val="single" w:sz="4" w:space="0" w:color="auto"/>
            </w:tcBorders>
            <w:hideMark/>
          </w:tcPr>
          <w:p w14:paraId="184A6C93" w14:textId="77777777" w:rsidR="005D2698" w:rsidRPr="00142212" w:rsidRDefault="005D2698" w:rsidP="005D2698">
            <w:pPr>
              <w:pStyle w:val="TAL"/>
            </w:pPr>
            <w:proofErr w:type="spellStart"/>
            <w:r w:rsidRPr="00142212">
              <w:rPr>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A340F27" w14:textId="77777777" w:rsidR="005D2698" w:rsidRPr="00142212" w:rsidRDefault="005D2698" w:rsidP="005D2698">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 xml:space="preserve">PDU Session Resources </w:t>
            </w:r>
            <w:proofErr w:type="gramStart"/>
            <w:r w:rsidRPr="00142212">
              <w:rPr>
                <w:i/>
                <w:snapToGrid w:val="0"/>
              </w:rPr>
              <w:t>To</w:t>
            </w:r>
            <w:proofErr w:type="gramEnd"/>
            <w:r w:rsidRPr="00142212">
              <w:rPr>
                <w:i/>
                <w:snapToGrid w:val="0"/>
              </w:rPr>
              <w:t xml:space="preserve"> Be Added List</w:t>
            </w:r>
            <w:r w:rsidRPr="00142212">
              <w:rPr>
                <w:snapToGrid w:val="0"/>
              </w:rPr>
              <w:t xml:space="preserve"> IE.</w:t>
            </w:r>
          </w:p>
        </w:tc>
      </w:tr>
    </w:tbl>
    <w:p w14:paraId="4DE28542" w14:textId="77777777" w:rsidR="005D2698" w:rsidRPr="00142212" w:rsidRDefault="005D2698" w:rsidP="005D2698">
      <w:pPr>
        <w:rPr>
          <w:rFonts w:eastAsia="Times New Roman"/>
        </w:rPr>
      </w:pPr>
    </w:p>
    <w:p w14:paraId="061F1770" w14:textId="77777777" w:rsidR="005D2698" w:rsidRPr="00B05ADD" w:rsidRDefault="005D2698" w:rsidP="005D2698">
      <w:pPr>
        <w:pStyle w:val="Heading4"/>
      </w:pPr>
      <w:bookmarkStart w:id="494" w:name="_Toc20955193"/>
      <w:bookmarkStart w:id="495" w:name="_Toc29991388"/>
      <w:bookmarkStart w:id="496" w:name="_Toc36555788"/>
      <w:bookmarkStart w:id="497" w:name="_Toc44497498"/>
      <w:bookmarkStart w:id="498" w:name="_Toc45107886"/>
      <w:bookmarkStart w:id="499" w:name="_Toc45901506"/>
      <w:bookmarkStart w:id="500" w:name="_Toc51850585"/>
      <w:bookmarkStart w:id="501" w:name="_Toc56693588"/>
      <w:bookmarkStart w:id="502" w:name="_Toc64447131"/>
      <w:bookmarkStart w:id="503" w:name="_Toc66286625"/>
      <w:bookmarkStart w:id="504" w:name="_Toc74151320"/>
      <w:bookmarkStart w:id="505" w:name="_Toc88653792"/>
      <w:bookmarkStart w:id="506" w:name="_Toc97904148"/>
      <w:bookmarkStart w:id="507" w:name="_Toc98868218"/>
      <w:bookmarkStart w:id="508" w:name="_Toc105174502"/>
      <w:bookmarkStart w:id="509" w:name="_Toc106109339"/>
      <w:bookmarkStart w:id="510" w:name="_Toc113825160"/>
      <w:bookmarkStart w:id="511" w:name="_Toc120033316"/>
      <w:r w:rsidRPr="00142212">
        <w:rPr>
          <w:rFonts w:eastAsia="Times New Roman"/>
        </w:rPr>
        <w:t>9</w:t>
      </w:r>
      <w:r w:rsidRPr="00B05ADD">
        <w:t>.1.2.2</w:t>
      </w:r>
      <w:r w:rsidRPr="00B05ADD">
        <w:tab/>
      </w:r>
      <w:bookmarkStart w:id="512" w:name="_Hlk137477611"/>
      <w:r w:rsidRPr="00B05ADD">
        <w:t>S-NODE ADDITION REQUEST ACKNOWLEDGE</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1D2CAB9" w14:textId="77777777" w:rsidR="005D2698" w:rsidRPr="00142212" w:rsidRDefault="005D2698" w:rsidP="005D2698">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EB80D66" w14:textId="77777777" w:rsidR="005D2698" w:rsidRPr="00142212" w:rsidRDefault="005D2698" w:rsidP="005D2698">
      <w:pPr>
        <w:rPr>
          <w:rFonts w:eastAsia="Times New Roman"/>
        </w:rPr>
      </w:pPr>
      <w:r w:rsidRPr="00142212">
        <w:rPr>
          <w:rFonts w:eastAsia="Times New Roman"/>
        </w:rPr>
        <w:lastRenderedPageBreak/>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D2698" w:rsidRPr="00142212" w14:paraId="3386E4D7" w14:textId="77777777" w:rsidTr="005D2698">
        <w:tc>
          <w:tcPr>
            <w:tcW w:w="2578" w:type="dxa"/>
          </w:tcPr>
          <w:p w14:paraId="35E6D500" w14:textId="77777777" w:rsidR="005D2698" w:rsidRPr="00142212" w:rsidRDefault="005D2698" w:rsidP="005D2698">
            <w:pPr>
              <w:pStyle w:val="TAH"/>
              <w:rPr>
                <w:lang w:eastAsia="ja-JP"/>
              </w:rPr>
            </w:pPr>
            <w:r w:rsidRPr="00142212">
              <w:rPr>
                <w:lang w:eastAsia="ja-JP"/>
              </w:rPr>
              <w:lastRenderedPageBreak/>
              <w:t>IE/Group Name</w:t>
            </w:r>
          </w:p>
        </w:tc>
        <w:tc>
          <w:tcPr>
            <w:tcW w:w="1104" w:type="dxa"/>
          </w:tcPr>
          <w:p w14:paraId="73863DC2" w14:textId="77777777" w:rsidR="005D2698" w:rsidRPr="00142212" w:rsidRDefault="005D2698" w:rsidP="005D2698">
            <w:pPr>
              <w:pStyle w:val="TAH"/>
              <w:rPr>
                <w:lang w:eastAsia="ja-JP"/>
              </w:rPr>
            </w:pPr>
            <w:r w:rsidRPr="00142212">
              <w:rPr>
                <w:lang w:eastAsia="ja-JP"/>
              </w:rPr>
              <w:t>Presence</w:t>
            </w:r>
          </w:p>
        </w:tc>
        <w:tc>
          <w:tcPr>
            <w:tcW w:w="1306" w:type="dxa"/>
          </w:tcPr>
          <w:p w14:paraId="7FFC36BB" w14:textId="77777777" w:rsidR="005D2698" w:rsidRPr="00142212" w:rsidRDefault="005D2698" w:rsidP="005D2698">
            <w:pPr>
              <w:pStyle w:val="TAH"/>
              <w:rPr>
                <w:lang w:eastAsia="ja-JP"/>
              </w:rPr>
            </w:pPr>
            <w:r w:rsidRPr="00142212">
              <w:rPr>
                <w:lang w:eastAsia="ja-JP"/>
              </w:rPr>
              <w:t>Range</w:t>
            </w:r>
          </w:p>
        </w:tc>
        <w:tc>
          <w:tcPr>
            <w:tcW w:w="1417" w:type="dxa"/>
          </w:tcPr>
          <w:p w14:paraId="09CC9C7F" w14:textId="77777777" w:rsidR="005D2698" w:rsidRPr="00142212" w:rsidRDefault="005D2698" w:rsidP="005D2698">
            <w:pPr>
              <w:pStyle w:val="TAH"/>
              <w:rPr>
                <w:lang w:eastAsia="ja-JP"/>
              </w:rPr>
            </w:pPr>
            <w:r w:rsidRPr="00142212">
              <w:rPr>
                <w:lang w:eastAsia="ja-JP"/>
              </w:rPr>
              <w:t>IE type and reference</w:t>
            </w:r>
          </w:p>
        </w:tc>
        <w:tc>
          <w:tcPr>
            <w:tcW w:w="1843" w:type="dxa"/>
          </w:tcPr>
          <w:p w14:paraId="099C71A8" w14:textId="77777777" w:rsidR="005D2698" w:rsidRPr="00142212" w:rsidRDefault="005D2698" w:rsidP="005D2698">
            <w:pPr>
              <w:pStyle w:val="TAH"/>
              <w:rPr>
                <w:lang w:eastAsia="ja-JP"/>
              </w:rPr>
            </w:pPr>
            <w:r w:rsidRPr="00142212">
              <w:rPr>
                <w:lang w:eastAsia="ja-JP"/>
              </w:rPr>
              <w:t>Semantics description</w:t>
            </w:r>
          </w:p>
        </w:tc>
        <w:tc>
          <w:tcPr>
            <w:tcW w:w="1134" w:type="dxa"/>
          </w:tcPr>
          <w:p w14:paraId="51C0F260" w14:textId="77777777" w:rsidR="005D2698" w:rsidRPr="00142212" w:rsidRDefault="005D2698" w:rsidP="005D2698">
            <w:pPr>
              <w:pStyle w:val="TAH"/>
              <w:rPr>
                <w:lang w:eastAsia="ja-JP"/>
              </w:rPr>
            </w:pPr>
            <w:r w:rsidRPr="00142212">
              <w:rPr>
                <w:lang w:eastAsia="ja-JP"/>
              </w:rPr>
              <w:t>Criticality</w:t>
            </w:r>
          </w:p>
        </w:tc>
        <w:tc>
          <w:tcPr>
            <w:tcW w:w="1103" w:type="dxa"/>
          </w:tcPr>
          <w:p w14:paraId="721F3D7D" w14:textId="77777777" w:rsidR="005D2698" w:rsidRPr="00142212" w:rsidRDefault="005D2698" w:rsidP="005D2698">
            <w:pPr>
              <w:pStyle w:val="TAH"/>
              <w:rPr>
                <w:lang w:eastAsia="ja-JP"/>
              </w:rPr>
            </w:pPr>
            <w:r w:rsidRPr="00142212">
              <w:rPr>
                <w:lang w:eastAsia="ja-JP"/>
              </w:rPr>
              <w:t>Assigned Criticality</w:t>
            </w:r>
          </w:p>
        </w:tc>
      </w:tr>
      <w:tr w:rsidR="005D2698" w:rsidRPr="00142212" w14:paraId="03900E68" w14:textId="77777777" w:rsidTr="005D2698">
        <w:tc>
          <w:tcPr>
            <w:tcW w:w="2578" w:type="dxa"/>
          </w:tcPr>
          <w:p w14:paraId="5905CC78" w14:textId="77777777" w:rsidR="005D2698" w:rsidRPr="00142212" w:rsidRDefault="005D2698" w:rsidP="005D2698">
            <w:pPr>
              <w:pStyle w:val="TAL"/>
              <w:rPr>
                <w:lang w:eastAsia="ja-JP"/>
              </w:rPr>
            </w:pPr>
            <w:r w:rsidRPr="00142212">
              <w:rPr>
                <w:lang w:eastAsia="ja-JP"/>
              </w:rPr>
              <w:t>Message Type</w:t>
            </w:r>
          </w:p>
        </w:tc>
        <w:tc>
          <w:tcPr>
            <w:tcW w:w="1104" w:type="dxa"/>
          </w:tcPr>
          <w:p w14:paraId="4E81F28E" w14:textId="77777777" w:rsidR="005D2698" w:rsidRPr="00142212" w:rsidRDefault="005D2698" w:rsidP="005D2698">
            <w:pPr>
              <w:pStyle w:val="TAL"/>
              <w:rPr>
                <w:lang w:eastAsia="ja-JP"/>
              </w:rPr>
            </w:pPr>
            <w:r w:rsidRPr="00142212">
              <w:rPr>
                <w:lang w:eastAsia="ja-JP"/>
              </w:rPr>
              <w:t>M</w:t>
            </w:r>
          </w:p>
        </w:tc>
        <w:tc>
          <w:tcPr>
            <w:tcW w:w="1306" w:type="dxa"/>
          </w:tcPr>
          <w:p w14:paraId="6A431F0E" w14:textId="77777777" w:rsidR="005D2698" w:rsidRPr="00142212" w:rsidRDefault="005D2698" w:rsidP="005D2698">
            <w:pPr>
              <w:pStyle w:val="TAL"/>
              <w:rPr>
                <w:szCs w:val="18"/>
                <w:lang w:eastAsia="ja-JP"/>
              </w:rPr>
            </w:pPr>
          </w:p>
        </w:tc>
        <w:tc>
          <w:tcPr>
            <w:tcW w:w="1417" w:type="dxa"/>
          </w:tcPr>
          <w:p w14:paraId="2C0B4463" w14:textId="77777777" w:rsidR="005D2698" w:rsidRPr="00142212" w:rsidRDefault="005D2698" w:rsidP="005D2698">
            <w:pPr>
              <w:pStyle w:val="TAL"/>
              <w:rPr>
                <w:lang w:eastAsia="ja-JP"/>
              </w:rPr>
            </w:pPr>
            <w:r w:rsidRPr="00142212">
              <w:rPr>
                <w:lang w:eastAsia="ja-JP"/>
              </w:rPr>
              <w:t>9.2.3.1</w:t>
            </w:r>
          </w:p>
        </w:tc>
        <w:tc>
          <w:tcPr>
            <w:tcW w:w="1843" w:type="dxa"/>
          </w:tcPr>
          <w:p w14:paraId="474B5DCF" w14:textId="77777777" w:rsidR="005D2698" w:rsidRPr="00142212" w:rsidRDefault="005D2698" w:rsidP="005D2698">
            <w:pPr>
              <w:pStyle w:val="TAL"/>
              <w:rPr>
                <w:szCs w:val="18"/>
                <w:lang w:eastAsia="ja-JP"/>
              </w:rPr>
            </w:pPr>
          </w:p>
        </w:tc>
        <w:tc>
          <w:tcPr>
            <w:tcW w:w="1134" w:type="dxa"/>
          </w:tcPr>
          <w:p w14:paraId="315AB1DB" w14:textId="77777777" w:rsidR="005D2698" w:rsidRPr="00142212" w:rsidRDefault="005D2698" w:rsidP="005D2698">
            <w:pPr>
              <w:pStyle w:val="TAC"/>
              <w:rPr>
                <w:lang w:eastAsia="ja-JP"/>
              </w:rPr>
            </w:pPr>
            <w:r w:rsidRPr="00142212">
              <w:rPr>
                <w:lang w:eastAsia="ja-JP"/>
              </w:rPr>
              <w:t>YES</w:t>
            </w:r>
          </w:p>
        </w:tc>
        <w:tc>
          <w:tcPr>
            <w:tcW w:w="1103" w:type="dxa"/>
          </w:tcPr>
          <w:p w14:paraId="7F65E85C" w14:textId="77777777" w:rsidR="005D2698" w:rsidRPr="00142212" w:rsidRDefault="005D2698" w:rsidP="005D2698">
            <w:pPr>
              <w:pStyle w:val="TAC"/>
              <w:rPr>
                <w:lang w:eastAsia="ja-JP"/>
              </w:rPr>
            </w:pPr>
            <w:r w:rsidRPr="00142212">
              <w:rPr>
                <w:lang w:eastAsia="ja-JP"/>
              </w:rPr>
              <w:t>reject</w:t>
            </w:r>
          </w:p>
        </w:tc>
      </w:tr>
      <w:tr w:rsidR="005D2698" w:rsidRPr="00142212" w14:paraId="09E2975D" w14:textId="77777777" w:rsidTr="005D2698">
        <w:tc>
          <w:tcPr>
            <w:tcW w:w="2578" w:type="dxa"/>
          </w:tcPr>
          <w:p w14:paraId="48855E5C" w14:textId="77777777" w:rsidR="005D2698" w:rsidRPr="00142212" w:rsidRDefault="005D2698" w:rsidP="005D2698">
            <w:pPr>
              <w:pStyle w:val="TAL"/>
              <w:rPr>
                <w:lang w:eastAsia="ja-JP"/>
              </w:rPr>
            </w:pPr>
            <w:r w:rsidRPr="00142212">
              <w:rPr>
                <w:lang w:eastAsia="ja-JP"/>
              </w:rPr>
              <w:t xml:space="preserve">M-NG-RAN node UE </w:t>
            </w:r>
            <w:proofErr w:type="spellStart"/>
            <w:r w:rsidRPr="00142212">
              <w:rPr>
                <w:lang w:eastAsia="ja-JP"/>
              </w:rPr>
              <w:t>XnAP</w:t>
            </w:r>
            <w:proofErr w:type="spellEnd"/>
            <w:r w:rsidRPr="00142212">
              <w:rPr>
                <w:lang w:eastAsia="ja-JP"/>
              </w:rPr>
              <w:t xml:space="preserve"> ID</w:t>
            </w:r>
          </w:p>
        </w:tc>
        <w:tc>
          <w:tcPr>
            <w:tcW w:w="1104" w:type="dxa"/>
          </w:tcPr>
          <w:p w14:paraId="3F81BA33" w14:textId="77777777" w:rsidR="005D2698" w:rsidRPr="00142212" w:rsidRDefault="005D2698" w:rsidP="005D2698">
            <w:pPr>
              <w:pStyle w:val="TAL"/>
              <w:rPr>
                <w:lang w:eastAsia="ja-JP"/>
              </w:rPr>
            </w:pPr>
            <w:r w:rsidRPr="00142212">
              <w:rPr>
                <w:lang w:eastAsia="ja-JP"/>
              </w:rPr>
              <w:t>M</w:t>
            </w:r>
          </w:p>
        </w:tc>
        <w:tc>
          <w:tcPr>
            <w:tcW w:w="1306" w:type="dxa"/>
          </w:tcPr>
          <w:p w14:paraId="6ED11B01" w14:textId="77777777" w:rsidR="005D2698" w:rsidRPr="00142212" w:rsidRDefault="005D2698" w:rsidP="005D2698">
            <w:pPr>
              <w:pStyle w:val="TAL"/>
              <w:rPr>
                <w:szCs w:val="18"/>
                <w:lang w:eastAsia="ja-JP"/>
              </w:rPr>
            </w:pPr>
          </w:p>
        </w:tc>
        <w:tc>
          <w:tcPr>
            <w:tcW w:w="1417" w:type="dxa"/>
          </w:tcPr>
          <w:p w14:paraId="6705E574" w14:textId="77777777" w:rsidR="005D2698" w:rsidRPr="00142212" w:rsidRDefault="005D2698" w:rsidP="005D2698">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68408927" w14:textId="77777777" w:rsidR="005D2698" w:rsidRPr="00142212" w:rsidRDefault="005D2698" w:rsidP="005D2698">
            <w:pPr>
              <w:pStyle w:val="TAL"/>
              <w:rPr>
                <w:lang w:eastAsia="ja-JP"/>
              </w:rPr>
            </w:pPr>
            <w:r w:rsidRPr="00142212">
              <w:rPr>
                <w:lang w:eastAsia="ja-JP"/>
              </w:rPr>
              <w:t>9.2.3.16</w:t>
            </w:r>
          </w:p>
        </w:tc>
        <w:tc>
          <w:tcPr>
            <w:tcW w:w="1843" w:type="dxa"/>
          </w:tcPr>
          <w:p w14:paraId="0EDA7A3B" w14:textId="77777777" w:rsidR="005D2698" w:rsidRPr="00142212" w:rsidRDefault="005D2698" w:rsidP="005D2698">
            <w:pPr>
              <w:pStyle w:val="TAL"/>
              <w:rPr>
                <w:szCs w:val="18"/>
                <w:lang w:eastAsia="ja-JP"/>
              </w:rPr>
            </w:pPr>
            <w:r w:rsidRPr="00142212">
              <w:rPr>
                <w:szCs w:val="18"/>
                <w:lang w:eastAsia="ja-JP"/>
              </w:rPr>
              <w:t>Allocated at the M-NG-RAN node</w:t>
            </w:r>
          </w:p>
        </w:tc>
        <w:tc>
          <w:tcPr>
            <w:tcW w:w="1134" w:type="dxa"/>
          </w:tcPr>
          <w:p w14:paraId="6E8FF3D6" w14:textId="77777777" w:rsidR="005D2698" w:rsidRPr="00142212" w:rsidRDefault="005D2698" w:rsidP="005D2698">
            <w:pPr>
              <w:pStyle w:val="TAC"/>
              <w:rPr>
                <w:lang w:eastAsia="ja-JP"/>
              </w:rPr>
            </w:pPr>
            <w:r w:rsidRPr="00142212">
              <w:rPr>
                <w:lang w:eastAsia="ja-JP"/>
              </w:rPr>
              <w:t>YES</w:t>
            </w:r>
          </w:p>
        </w:tc>
        <w:tc>
          <w:tcPr>
            <w:tcW w:w="1103" w:type="dxa"/>
          </w:tcPr>
          <w:p w14:paraId="238A40BF" w14:textId="77777777" w:rsidR="005D2698" w:rsidRPr="00142212" w:rsidRDefault="005D2698" w:rsidP="005D2698">
            <w:pPr>
              <w:pStyle w:val="TAC"/>
              <w:rPr>
                <w:lang w:eastAsia="zh-CN"/>
              </w:rPr>
            </w:pPr>
            <w:r w:rsidRPr="00142212">
              <w:rPr>
                <w:lang w:eastAsia="zh-CN"/>
              </w:rPr>
              <w:t>reject</w:t>
            </w:r>
          </w:p>
        </w:tc>
      </w:tr>
      <w:tr w:rsidR="005D2698" w:rsidRPr="00142212" w14:paraId="21548F43" w14:textId="77777777" w:rsidTr="005D2698">
        <w:tc>
          <w:tcPr>
            <w:tcW w:w="2578" w:type="dxa"/>
          </w:tcPr>
          <w:p w14:paraId="54D57232" w14:textId="77777777" w:rsidR="005D2698" w:rsidRPr="00142212" w:rsidRDefault="005D2698" w:rsidP="005D2698">
            <w:pPr>
              <w:pStyle w:val="TAL"/>
              <w:rPr>
                <w:lang w:eastAsia="ja-JP"/>
              </w:rPr>
            </w:pPr>
            <w:r w:rsidRPr="00142212">
              <w:rPr>
                <w:lang w:eastAsia="ja-JP"/>
              </w:rPr>
              <w:t xml:space="preserve">S-NG-RAN node UE </w:t>
            </w:r>
            <w:proofErr w:type="spellStart"/>
            <w:r w:rsidRPr="00142212">
              <w:rPr>
                <w:lang w:eastAsia="ja-JP"/>
              </w:rPr>
              <w:t>XnAP</w:t>
            </w:r>
            <w:proofErr w:type="spellEnd"/>
            <w:r w:rsidRPr="00142212">
              <w:rPr>
                <w:lang w:eastAsia="ja-JP"/>
              </w:rPr>
              <w:t xml:space="preserve"> ID</w:t>
            </w:r>
          </w:p>
        </w:tc>
        <w:tc>
          <w:tcPr>
            <w:tcW w:w="1104" w:type="dxa"/>
          </w:tcPr>
          <w:p w14:paraId="1B8AD6D6" w14:textId="77777777" w:rsidR="005D2698" w:rsidRPr="00142212" w:rsidRDefault="005D2698" w:rsidP="005D2698">
            <w:pPr>
              <w:pStyle w:val="TAL"/>
              <w:rPr>
                <w:lang w:eastAsia="ja-JP"/>
              </w:rPr>
            </w:pPr>
            <w:r w:rsidRPr="00142212">
              <w:rPr>
                <w:lang w:eastAsia="ja-JP"/>
              </w:rPr>
              <w:t>M</w:t>
            </w:r>
          </w:p>
        </w:tc>
        <w:tc>
          <w:tcPr>
            <w:tcW w:w="1306" w:type="dxa"/>
          </w:tcPr>
          <w:p w14:paraId="38608E15" w14:textId="77777777" w:rsidR="005D2698" w:rsidRPr="00142212" w:rsidRDefault="005D2698" w:rsidP="005D2698">
            <w:pPr>
              <w:pStyle w:val="TAL"/>
              <w:rPr>
                <w:szCs w:val="18"/>
                <w:lang w:eastAsia="ja-JP"/>
              </w:rPr>
            </w:pPr>
          </w:p>
        </w:tc>
        <w:tc>
          <w:tcPr>
            <w:tcW w:w="1417" w:type="dxa"/>
          </w:tcPr>
          <w:p w14:paraId="6B379A43" w14:textId="77777777" w:rsidR="005D2698" w:rsidRPr="00142212" w:rsidRDefault="005D2698" w:rsidP="005D2698">
            <w:pPr>
              <w:pStyle w:val="TAL"/>
              <w:rPr>
                <w:snapToGrid w:val="0"/>
                <w:lang w:eastAsia="ja-JP"/>
              </w:rPr>
            </w:pPr>
            <w:r w:rsidRPr="00142212">
              <w:rPr>
                <w:snapToGrid w:val="0"/>
                <w:lang w:eastAsia="ja-JP"/>
              </w:rPr>
              <w:t xml:space="preserve">NG-RAN node UE </w:t>
            </w:r>
            <w:proofErr w:type="spellStart"/>
            <w:r w:rsidRPr="00142212">
              <w:rPr>
                <w:snapToGrid w:val="0"/>
                <w:lang w:eastAsia="ja-JP"/>
              </w:rPr>
              <w:t>XnAP</w:t>
            </w:r>
            <w:proofErr w:type="spellEnd"/>
            <w:r w:rsidRPr="00142212">
              <w:rPr>
                <w:snapToGrid w:val="0"/>
                <w:lang w:eastAsia="ja-JP"/>
              </w:rPr>
              <w:t xml:space="preserve"> ID</w:t>
            </w:r>
          </w:p>
          <w:p w14:paraId="4F25E5FD" w14:textId="77777777" w:rsidR="005D2698" w:rsidRPr="00142212" w:rsidRDefault="005D2698" w:rsidP="005D2698">
            <w:pPr>
              <w:pStyle w:val="TAL"/>
              <w:rPr>
                <w:lang w:eastAsia="ja-JP"/>
              </w:rPr>
            </w:pPr>
            <w:r w:rsidRPr="00142212">
              <w:rPr>
                <w:lang w:eastAsia="ja-JP"/>
              </w:rPr>
              <w:t>9.2.3.16</w:t>
            </w:r>
          </w:p>
        </w:tc>
        <w:tc>
          <w:tcPr>
            <w:tcW w:w="1843" w:type="dxa"/>
          </w:tcPr>
          <w:p w14:paraId="7BF4F93E" w14:textId="77777777" w:rsidR="005D2698" w:rsidRPr="00142212" w:rsidRDefault="005D2698" w:rsidP="005D2698">
            <w:pPr>
              <w:pStyle w:val="TAL"/>
              <w:rPr>
                <w:szCs w:val="18"/>
                <w:lang w:eastAsia="ja-JP"/>
              </w:rPr>
            </w:pPr>
            <w:r w:rsidRPr="00142212">
              <w:rPr>
                <w:szCs w:val="18"/>
                <w:lang w:eastAsia="ja-JP"/>
              </w:rPr>
              <w:t>Allocated at the S-NG-RAN node</w:t>
            </w:r>
          </w:p>
        </w:tc>
        <w:tc>
          <w:tcPr>
            <w:tcW w:w="1134" w:type="dxa"/>
          </w:tcPr>
          <w:p w14:paraId="000AB3AB" w14:textId="77777777" w:rsidR="005D2698" w:rsidRPr="00142212" w:rsidRDefault="005D2698" w:rsidP="005D2698">
            <w:pPr>
              <w:pStyle w:val="TAC"/>
              <w:rPr>
                <w:lang w:eastAsia="ja-JP"/>
              </w:rPr>
            </w:pPr>
            <w:r w:rsidRPr="00142212">
              <w:rPr>
                <w:lang w:eastAsia="ja-JP"/>
              </w:rPr>
              <w:t>YES</w:t>
            </w:r>
          </w:p>
        </w:tc>
        <w:tc>
          <w:tcPr>
            <w:tcW w:w="1103" w:type="dxa"/>
          </w:tcPr>
          <w:p w14:paraId="359B4937" w14:textId="77777777" w:rsidR="005D2698" w:rsidRPr="00142212" w:rsidRDefault="005D2698" w:rsidP="005D2698">
            <w:pPr>
              <w:pStyle w:val="TAC"/>
              <w:rPr>
                <w:lang w:eastAsia="zh-CN"/>
              </w:rPr>
            </w:pPr>
            <w:r w:rsidRPr="00142212">
              <w:rPr>
                <w:lang w:eastAsia="zh-CN"/>
              </w:rPr>
              <w:t>reject</w:t>
            </w:r>
          </w:p>
        </w:tc>
      </w:tr>
      <w:tr w:rsidR="005D2698" w:rsidRPr="00142212" w14:paraId="5F0B0B2A" w14:textId="77777777" w:rsidTr="005D2698">
        <w:tc>
          <w:tcPr>
            <w:tcW w:w="2578" w:type="dxa"/>
          </w:tcPr>
          <w:p w14:paraId="4408BB02" w14:textId="77777777" w:rsidR="005D2698" w:rsidRPr="00142212" w:rsidRDefault="005D2698" w:rsidP="005D2698">
            <w:pPr>
              <w:pStyle w:val="TAL"/>
              <w:rPr>
                <w:b/>
                <w:lang w:eastAsia="ja-JP"/>
              </w:rPr>
            </w:pPr>
            <w:r w:rsidRPr="00142212">
              <w:rPr>
                <w:b/>
                <w:lang w:eastAsia="ja-JP"/>
              </w:rPr>
              <w:t xml:space="preserve">PDU Session Resources Admitted </w:t>
            </w:r>
            <w:proofErr w:type="gramStart"/>
            <w:r w:rsidRPr="00142212">
              <w:rPr>
                <w:b/>
                <w:lang w:eastAsia="ja-JP"/>
              </w:rPr>
              <w:t>To</w:t>
            </w:r>
            <w:proofErr w:type="gramEnd"/>
            <w:r w:rsidRPr="00142212">
              <w:rPr>
                <w:b/>
                <w:lang w:eastAsia="ja-JP"/>
              </w:rPr>
              <w:t xml:space="preserve"> Be Added List</w:t>
            </w:r>
          </w:p>
        </w:tc>
        <w:tc>
          <w:tcPr>
            <w:tcW w:w="1104" w:type="dxa"/>
          </w:tcPr>
          <w:p w14:paraId="1DFB0203" w14:textId="77777777" w:rsidR="005D2698" w:rsidRPr="00142212" w:rsidRDefault="005D2698" w:rsidP="005D2698">
            <w:pPr>
              <w:pStyle w:val="TAL"/>
              <w:rPr>
                <w:lang w:eastAsia="ja-JP"/>
              </w:rPr>
            </w:pPr>
          </w:p>
        </w:tc>
        <w:tc>
          <w:tcPr>
            <w:tcW w:w="1306" w:type="dxa"/>
          </w:tcPr>
          <w:p w14:paraId="4188EF1A" w14:textId="77777777" w:rsidR="005D2698" w:rsidRPr="00142212" w:rsidRDefault="005D2698" w:rsidP="005D2698">
            <w:pPr>
              <w:pStyle w:val="TAL"/>
              <w:rPr>
                <w:i/>
                <w:szCs w:val="18"/>
                <w:lang w:eastAsia="ja-JP"/>
              </w:rPr>
            </w:pPr>
            <w:r w:rsidRPr="00142212">
              <w:rPr>
                <w:i/>
                <w:szCs w:val="18"/>
                <w:lang w:eastAsia="ja-JP"/>
              </w:rPr>
              <w:t>1</w:t>
            </w:r>
          </w:p>
        </w:tc>
        <w:tc>
          <w:tcPr>
            <w:tcW w:w="1417" w:type="dxa"/>
          </w:tcPr>
          <w:p w14:paraId="3D499342" w14:textId="77777777" w:rsidR="005D2698" w:rsidRPr="00142212" w:rsidRDefault="005D2698" w:rsidP="005D2698">
            <w:pPr>
              <w:pStyle w:val="TAL"/>
              <w:rPr>
                <w:lang w:eastAsia="ja-JP"/>
              </w:rPr>
            </w:pPr>
          </w:p>
        </w:tc>
        <w:tc>
          <w:tcPr>
            <w:tcW w:w="1843" w:type="dxa"/>
          </w:tcPr>
          <w:p w14:paraId="4AA32A83" w14:textId="77777777" w:rsidR="005D2698" w:rsidRPr="00142212" w:rsidRDefault="005D2698" w:rsidP="005D2698">
            <w:pPr>
              <w:pStyle w:val="TAL"/>
              <w:rPr>
                <w:szCs w:val="18"/>
                <w:lang w:eastAsia="ja-JP"/>
              </w:rPr>
            </w:pPr>
          </w:p>
        </w:tc>
        <w:tc>
          <w:tcPr>
            <w:tcW w:w="1134" w:type="dxa"/>
          </w:tcPr>
          <w:p w14:paraId="70A2ADC4" w14:textId="77777777" w:rsidR="005D2698" w:rsidRPr="00142212" w:rsidRDefault="005D2698" w:rsidP="005D2698">
            <w:pPr>
              <w:pStyle w:val="TAC"/>
              <w:rPr>
                <w:lang w:eastAsia="ja-JP"/>
              </w:rPr>
            </w:pPr>
            <w:r w:rsidRPr="00142212">
              <w:rPr>
                <w:lang w:eastAsia="ja-JP"/>
              </w:rPr>
              <w:t>YES</w:t>
            </w:r>
          </w:p>
        </w:tc>
        <w:tc>
          <w:tcPr>
            <w:tcW w:w="1103" w:type="dxa"/>
          </w:tcPr>
          <w:p w14:paraId="2BF131AA" w14:textId="77777777" w:rsidR="005D2698" w:rsidRPr="00142212" w:rsidRDefault="005D2698" w:rsidP="005D2698">
            <w:pPr>
              <w:pStyle w:val="TAC"/>
              <w:rPr>
                <w:lang w:eastAsia="ja-JP"/>
              </w:rPr>
            </w:pPr>
            <w:r w:rsidRPr="00142212">
              <w:rPr>
                <w:lang w:eastAsia="ja-JP"/>
              </w:rPr>
              <w:t>ignore</w:t>
            </w:r>
          </w:p>
        </w:tc>
      </w:tr>
      <w:tr w:rsidR="005D2698" w:rsidRPr="00142212" w14:paraId="4B23A315" w14:textId="77777777" w:rsidTr="005D2698">
        <w:tc>
          <w:tcPr>
            <w:tcW w:w="2578" w:type="dxa"/>
          </w:tcPr>
          <w:p w14:paraId="45B8443E" w14:textId="77777777" w:rsidR="005D2698" w:rsidRPr="00142212" w:rsidRDefault="005D2698" w:rsidP="005D2698">
            <w:pPr>
              <w:pStyle w:val="TAL"/>
              <w:ind w:left="113"/>
              <w:rPr>
                <w:b/>
              </w:rPr>
            </w:pPr>
            <w:r w:rsidRPr="00142212">
              <w:rPr>
                <w:b/>
              </w:rPr>
              <w:t xml:space="preserve">&gt;PDU Session Resources Admitted </w:t>
            </w:r>
            <w:proofErr w:type="gramStart"/>
            <w:r w:rsidRPr="00142212">
              <w:rPr>
                <w:b/>
              </w:rPr>
              <w:t>To</w:t>
            </w:r>
            <w:proofErr w:type="gramEnd"/>
            <w:r w:rsidRPr="00142212">
              <w:rPr>
                <w:b/>
              </w:rPr>
              <w:t xml:space="preserve"> Be Added Item</w:t>
            </w:r>
          </w:p>
        </w:tc>
        <w:tc>
          <w:tcPr>
            <w:tcW w:w="1104" w:type="dxa"/>
          </w:tcPr>
          <w:p w14:paraId="491ECD46" w14:textId="77777777" w:rsidR="005D2698" w:rsidRPr="00142212" w:rsidRDefault="005D2698" w:rsidP="005D2698">
            <w:pPr>
              <w:pStyle w:val="TAL"/>
              <w:rPr>
                <w:lang w:eastAsia="ja-JP"/>
              </w:rPr>
            </w:pPr>
          </w:p>
        </w:tc>
        <w:tc>
          <w:tcPr>
            <w:tcW w:w="1306" w:type="dxa"/>
          </w:tcPr>
          <w:p w14:paraId="3DB5CC99" w14:textId="77777777" w:rsidR="005D2698" w:rsidRPr="00142212" w:rsidRDefault="005D2698" w:rsidP="005D2698">
            <w:pPr>
              <w:pStyle w:val="TAL"/>
              <w:rPr>
                <w:bCs/>
                <w:i/>
                <w:szCs w:val="18"/>
                <w:lang w:eastAsia="ja-JP"/>
              </w:rPr>
            </w:pPr>
            <w:r w:rsidRPr="00142212">
              <w:rPr>
                <w:bCs/>
                <w:i/>
                <w:szCs w:val="18"/>
                <w:lang w:eastAsia="ja-JP"/>
              </w:rPr>
              <w:t>1</w:t>
            </w:r>
            <w:proofErr w:type="gramStart"/>
            <w:r w:rsidRPr="00142212">
              <w:rPr>
                <w:bCs/>
                <w:i/>
                <w:szCs w:val="18"/>
                <w:lang w:eastAsia="ja-JP"/>
              </w:rPr>
              <w:t xml:space="preserve"> ..</w:t>
            </w:r>
            <w:proofErr w:type="gramEnd"/>
            <w:r w:rsidRPr="00142212">
              <w:rPr>
                <w:bCs/>
                <w:i/>
                <w:szCs w:val="18"/>
                <w:lang w:eastAsia="ja-JP"/>
              </w:rPr>
              <w:t xml:space="preserve"> &lt;</w:t>
            </w:r>
            <w:proofErr w:type="spellStart"/>
            <w:r w:rsidRPr="00142212">
              <w:rPr>
                <w:bCs/>
                <w:i/>
                <w:szCs w:val="18"/>
                <w:lang w:eastAsia="ja-JP"/>
              </w:rPr>
              <w:t>maxnoof</w:t>
            </w:r>
            <w:r w:rsidRPr="00142212">
              <w:rPr>
                <w:i/>
              </w:rPr>
              <w:t>PDUSessions</w:t>
            </w:r>
            <w:proofErr w:type="spellEnd"/>
            <w:r w:rsidRPr="00142212">
              <w:rPr>
                <w:bCs/>
                <w:i/>
                <w:szCs w:val="18"/>
                <w:lang w:eastAsia="ja-JP"/>
              </w:rPr>
              <w:t>&gt;</w:t>
            </w:r>
          </w:p>
        </w:tc>
        <w:tc>
          <w:tcPr>
            <w:tcW w:w="1417" w:type="dxa"/>
          </w:tcPr>
          <w:p w14:paraId="0276DF14" w14:textId="77777777" w:rsidR="005D2698" w:rsidRPr="00142212" w:rsidRDefault="005D2698" w:rsidP="005D2698">
            <w:pPr>
              <w:pStyle w:val="TAL"/>
              <w:rPr>
                <w:lang w:eastAsia="ja-JP"/>
              </w:rPr>
            </w:pPr>
          </w:p>
        </w:tc>
        <w:tc>
          <w:tcPr>
            <w:tcW w:w="1843" w:type="dxa"/>
          </w:tcPr>
          <w:p w14:paraId="2558BF69" w14:textId="77777777" w:rsidR="005D2698" w:rsidRPr="00142212" w:rsidRDefault="005D2698" w:rsidP="005D2698">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58B3DB03" w14:textId="77777777" w:rsidR="005D2698" w:rsidRPr="00142212" w:rsidRDefault="005D2698" w:rsidP="005D2698">
            <w:pPr>
              <w:pStyle w:val="TAL"/>
              <w:rPr>
                <w:lang w:eastAsia="ja-JP"/>
              </w:rPr>
            </w:pPr>
            <w:r w:rsidRPr="00142212">
              <w:rPr>
                <w:lang w:eastAsia="ja-JP"/>
              </w:rPr>
              <w:t>nor the</w:t>
            </w:r>
          </w:p>
          <w:p w14:paraId="06E5F7F5" w14:textId="77777777" w:rsidR="005D2698" w:rsidRPr="00142212" w:rsidRDefault="005D2698" w:rsidP="005D2698">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3F661AC4" w14:textId="77777777" w:rsidR="005D2698" w:rsidRPr="00142212" w:rsidRDefault="005D2698" w:rsidP="005D2698">
            <w:pPr>
              <w:pStyle w:val="TAC"/>
              <w:rPr>
                <w:lang w:eastAsia="ja-JP"/>
              </w:rPr>
            </w:pPr>
            <w:r w:rsidRPr="00142212">
              <w:rPr>
                <w:lang w:eastAsia="ja-JP"/>
              </w:rPr>
              <w:t>–</w:t>
            </w:r>
          </w:p>
        </w:tc>
        <w:tc>
          <w:tcPr>
            <w:tcW w:w="1103" w:type="dxa"/>
          </w:tcPr>
          <w:p w14:paraId="4B1DA3D9" w14:textId="77777777" w:rsidR="005D2698" w:rsidRPr="00142212" w:rsidRDefault="005D2698" w:rsidP="005D2698">
            <w:pPr>
              <w:pStyle w:val="TAC"/>
              <w:rPr>
                <w:lang w:eastAsia="ja-JP"/>
              </w:rPr>
            </w:pPr>
          </w:p>
        </w:tc>
      </w:tr>
      <w:tr w:rsidR="005D2698" w:rsidRPr="00142212" w14:paraId="1B75B369" w14:textId="77777777" w:rsidTr="005D2698">
        <w:tc>
          <w:tcPr>
            <w:tcW w:w="2578" w:type="dxa"/>
          </w:tcPr>
          <w:p w14:paraId="31344202" w14:textId="77777777" w:rsidR="005D2698" w:rsidRPr="00142212" w:rsidRDefault="005D2698" w:rsidP="005D2698">
            <w:pPr>
              <w:pStyle w:val="TAL"/>
              <w:ind w:left="227"/>
            </w:pPr>
            <w:r w:rsidRPr="00142212">
              <w:t>&gt;&gt;PDU Session ID</w:t>
            </w:r>
          </w:p>
        </w:tc>
        <w:tc>
          <w:tcPr>
            <w:tcW w:w="1104" w:type="dxa"/>
          </w:tcPr>
          <w:p w14:paraId="3CD5175A" w14:textId="77777777" w:rsidR="005D2698" w:rsidRPr="00142212" w:rsidRDefault="005D2698" w:rsidP="005D2698">
            <w:pPr>
              <w:pStyle w:val="TAL"/>
              <w:rPr>
                <w:lang w:eastAsia="ja-JP"/>
              </w:rPr>
            </w:pPr>
            <w:r w:rsidRPr="00142212">
              <w:rPr>
                <w:lang w:eastAsia="ja-JP"/>
              </w:rPr>
              <w:t>M</w:t>
            </w:r>
          </w:p>
        </w:tc>
        <w:tc>
          <w:tcPr>
            <w:tcW w:w="1306" w:type="dxa"/>
          </w:tcPr>
          <w:p w14:paraId="55ED9C41" w14:textId="77777777" w:rsidR="005D2698" w:rsidRPr="00142212" w:rsidRDefault="005D2698" w:rsidP="005D2698">
            <w:pPr>
              <w:pStyle w:val="TAL"/>
              <w:rPr>
                <w:i/>
                <w:szCs w:val="18"/>
                <w:lang w:eastAsia="ja-JP"/>
              </w:rPr>
            </w:pPr>
          </w:p>
        </w:tc>
        <w:tc>
          <w:tcPr>
            <w:tcW w:w="1417" w:type="dxa"/>
          </w:tcPr>
          <w:p w14:paraId="17904B2C" w14:textId="77777777" w:rsidR="005D2698" w:rsidRPr="00142212" w:rsidRDefault="005D2698" w:rsidP="005D2698">
            <w:pPr>
              <w:pStyle w:val="TAL"/>
              <w:rPr>
                <w:lang w:eastAsia="ja-JP"/>
              </w:rPr>
            </w:pPr>
            <w:r w:rsidRPr="00142212">
              <w:rPr>
                <w:lang w:eastAsia="ja-JP"/>
              </w:rPr>
              <w:t>9.2.3.18</w:t>
            </w:r>
          </w:p>
        </w:tc>
        <w:tc>
          <w:tcPr>
            <w:tcW w:w="1843" w:type="dxa"/>
          </w:tcPr>
          <w:p w14:paraId="15A09D7F" w14:textId="77777777" w:rsidR="005D2698" w:rsidRPr="00142212" w:rsidRDefault="005D2698" w:rsidP="005D2698">
            <w:pPr>
              <w:pStyle w:val="TAL"/>
              <w:rPr>
                <w:lang w:eastAsia="ja-JP"/>
              </w:rPr>
            </w:pPr>
          </w:p>
        </w:tc>
        <w:tc>
          <w:tcPr>
            <w:tcW w:w="1134" w:type="dxa"/>
          </w:tcPr>
          <w:p w14:paraId="4DC6C1B1" w14:textId="77777777" w:rsidR="005D2698" w:rsidRPr="00142212" w:rsidRDefault="005D2698" w:rsidP="005D2698">
            <w:pPr>
              <w:pStyle w:val="TAC"/>
              <w:rPr>
                <w:lang w:eastAsia="ja-JP"/>
              </w:rPr>
            </w:pPr>
            <w:r w:rsidRPr="00142212">
              <w:rPr>
                <w:bCs/>
                <w:lang w:eastAsia="ja-JP"/>
              </w:rPr>
              <w:t>–</w:t>
            </w:r>
          </w:p>
        </w:tc>
        <w:tc>
          <w:tcPr>
            <w:tcW w:w="1103" w:type="dxa"/>
          </w:tcPr>
          <w:p w14:paraId="5D0171C0" w14:textId="77777777" w:rsidR="005D2698" w:rsidRPr="00142212" w:rsidRDefault="005D2698" w:rsidP="005D2698">
            <w:pPr>
              <w:pStyle w:val="TAC"/>
              <w:rPr>
                <w:lang w:eastAsia="ja-JP"/>
              </w:rPr>
            </w:pPr>
          </w:p>
        </w:tc>
      </w:tr>
      <w:tr w:rsidR="005D2698" w:rsidRPr="00142212" w14:paraId="6F3066FD" w14:textId="77777777" w:rsidTr="005D2698">
        <w:tc>
          <w:tcPr>
            <w:tcW w:w="2578" w:type="dxa"/>
          </w:tcPr>
          <w:p w14:paraId="0D7082C3" w14:textId="77777777" w:rsidR="005D2698" w:rsidRPr="00142212" w:rsidRDefault="005D2698" w:rsidP="005D2698">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30552E7C" w14:textId="77777777" w:rsidR="005D2698" w:rsidRPr="00142212" w:rsidRDefault="005D2698" w:rsidP="005D2698">
            <w:pPr>
              <w:pStyle w:val="TAL"/>
              <w:rPr>
                <w:lang w:eastAsia="ja-JP"/>
              </w:rPr>
            </w:pPr>
            <w:r w:rsidRPr="00142212">
              <w:rPr>
                <w:lang w:eastAsia="ja-JP"/>
              </w:rPr>
              <w:t>O</w:t>
            </w:r>
          </w:p>
        </w:tc>
        <w:tc>
          <w:tcPr>
            <w:tcW w:w="1306" w:type="dxa"/>
          </w:tcPr>
          <w:p w14:paraId="4EE51500" w14:textId="77777777" w:rsidR="005D2698" w:rsidRPr="00142212" w:rsidRDefault="005D2698" w:rsidP="005D2698">
            <w:pPr>
              <w:pStyle w:val="TAL"/>
              <w:rPr>
                <w:i/>
                <w:szCs w:val="18"/>
                <w:lang w:eastAsia="ja-JP"/>
              </w:rPr>
            </w:pPr>
          </w:p>
        </w:tc>
        <w:tc>
          <w:tcPr>
            <w:tcW w:w="1417" w:type="dxa"/>
          </w:tcPr>
          <w:p w14:paraId="4563858E" w14:textId="77777777" w:rsidR="005D2698" w:rsidRPr="00142212" w:rsidRDefault="005D2698" w:rsidP="005D2698">
            <w:pPr>
              <w:pStyle w:val="TAL"/>
              <w:rPr>
                <w:snapToGrid w:val="0"/>
                <w:lang w:eastAsia="ja-JP"/>
              </w:rPr>
            </w:pPr>
            <w:r w:rsidRPr="00142212">
              <w:rPr>
                <w:lang w:eastAsia="ja-JP"/>
              </w:rPr>
              <w:t>9.2.1.6</w:t>
            </w:r>
          </w:p>
        </w:tc>
        <w:tc>
          <w:tcPr>
            <w:tcW w:w="1843" w:type="dxa"/>
          </w:tcPr>
          <w:p w14:paraId="16076949" w14:textId="77777777" w:rsidR="005D2698" w:rsidRPr="00142212" w:rsidRDefault="005D2698" w:rsidP="005D2698">
            <w:pPr>
              <w:pStyle w:val="TAL"/>
              <w:rPr>
                <w:szCs w:val="18"/>
                <w:lang w:eastAsia="ja-JP"/>
              </w:rPr>
            </w:pPr>
          </w:p>
        </w:tc>
        <w:tc>
          <w:tcPr>
            <w:tcW w:w="1134" w:type="dxa"/>
          </w:tcPr>
          <w:p w14:paraId="355EE10C" w14:textId="77777777" w:rsidR="005D2698" w:rsidRPr="00142212" w:rsidRDefault="005D2698" w:rsidP="005D2698">
            <w:pPr>
              <w:pStyle w:val="TAC"/>
              <w:rPr>
                <w:bCs/>
                <w:lang w:eastAsia="ja-JP"/>
              </w:rPr>
            </w:pPr>
            <w:r w:rsidRPr="00142212">
              <w:rPr>
                <w:bCs/>
                <w:lang w:eastAsia="ja-JP"/>
              </w:rPr>
              <w:t>–</w:t>
            </w:r>
          </w:p>
        </w:tc>
        <w:tc>
          <w:tcPr>
            <w:tcW w:w="1103" w:type="dxa"/>
          </w:tcPr>
          <w:p w14:paraId="13EC66CC" w14:textId="77777777" w:rsidR="005D2698" w:rsidRPr="00142212" w:rsidRDefault="005D2698" w:rsidP="005D2698">
            <w:pPr>
              <w:pStyle w:val="TAC"/>
              <w:rPr>
                <w:lang w:eastAsia="ja-JP"/>
              </w:rPr>
            </w:pPr>
          </w:p>
        </w:tc>
      </w:tr>
      <w:tr w:rsidR="005D2698" w:rsidRPr="00142212" w14:paraId="7C30036B" w14:textId="77777777" w:rsidTr="005D2698">
        <w:tc>
          <w:tcPr>
            <w:tcW w:w="2578" w:type="dxa"/>
          </w:tcPr>
          <w:p w14:paraId="2EEBF1AC" w14:textId="77777777" w:rsidR="005D2698" w:rsidRPr="00142212" w:rsidRDefault="005D2698" w:rsidP="005D2698">
            <w:pPr>
              <w:pStyle w:val="TAL"/>
              <w:ind w:left="227"/>
              <w:rPr>
                <w:lang w:eastAsia="ja-JP"/>
              </w:rPr>
            </w:pPr>
            <w:r w:rsidRPr="00142212">
              <w:rPr>
                <w:lang w:eastAsia="ja-JP"/>
              </w:rPr>
              <w:t>&gt;&gt;PDU Session Resource Setup Response Info – MN terminated</w:t>
            </w:r>
          </w:p>
        </w:tc>
        <w:tc>
          <w:tcPr>
            <w:tcW w:w="1104" w:type="dxa"/>
          </w:tcPr>
          <w:p w14:paraId="2CA30D68" w14:textId="77777777" w:rsidR="005D2698" w:rsidRPr="00142212" w:rsidRDefault="005D2698" w:rsidP="005D2698">
            <w:pPr>
              <w:pStyle w:val="TAL"/>
              <w:rPr>
                <w:lang w:eastAsia="ja-JP"/>
              </w:rPr>
            </w:pPr>
            <w:r w:rsidRPr="00142212">
              <w:rPr>
                <w:lang w:eastAsia="ja-JP"/>
              </w:rPr>
              <w:t>O</w:t>
            </w:r>
          </w:p>
        </w:tc>
        <w:tc>
          <w:tcPr>
            <w:tcW w:w="1306" w:type="dxa"/>
          </w:tcPr>
          <w:p w14:paraId="064611EC" w14:textId="77777777" w:rsidR="005D2698" w:rsidRPr="00142212" w:rsidRDefault="005D2698" w:rsidP="005D2698">
            <w:pPr>
              <w:pStyle w:val="TAL"/>
              <w:rPr>
                <w:i/>
                <w:szCs w:val="18"/>
                <w:lang w:eastAsia="ja-JP"/>
              </w:rPr>
            </w:pPr>
          </w:p>
        </w:tc>
        <w:tc>
          <w:tcPr>
            <w:tcW w:w="1417" w:type="dxa"/>
          </w:tcPr>
          <w:p w14:paraId="492A349E" w14:textId="77777777" w:rsidR="005D2698" w:rsidRPr="00142212" w:rsidRDefault="005D2698" w:rsidP="005D2698">
            <w:pPr>
              <w:pStyle w:val="TAL"/>
              <w:rPr>
                <w:lang w:eastAsia="ja-JP"/>
              </w:rPr>
            </w:pPr>
            <w:r w:rsidRPr="00142212">
              <w:rPr>
                <w:lang w:eastAsia="ja-JP"/>
              </w:rPr>
              <w:t>9.2.1.8</w:t>
            </w:r>
          </w:p>
        </w:tc>
        <w:tc>
          <w:tcPr>
            <w:tcW w:w="1843" w:type="dxa"/>
          </w:tcPr>
          <w:p w14:paraId="73317FD7" w14:textId="77777777" w:rsidR="005D2698" w:rsidRPr="00142212" w:rsidRDefault="005D2698" w:rsidP="005D2698">
            <w:pPr>
              <w:pStyle w:val="TAL"/>
              <w:rPr>
                <w:lang w:eastAsia="ja-JP"/>
              </w:rPr>
            </w:pPr>
          </w:p>
        </w:tc>
        <w:tc>
          <w:tcPr>
            <w:tcW w:w="1134" w:type="dxa"/>
          </w:tcPr>
          <w:p w14:paraId="4D025144" w14:textId="77777777" w:rsidR="005D2698" w:rsidRPr="00142212" w:rsidRDefault="005D2698" w:rsidP="005D2698">
            <w:pPr>
              <w:pStyle w:val="TAC"/>
              <w:rPr>
                <w:lang w:eastAsia="ja-JP"/>
              </w:rPr>
            </w:pPr>
            <w:r w:rsidRPr="00142212">
              <w:rPr>
                <w:bCs/>
                <w:lang w:eastAsia="ja-JP"/>
              </w:rPr>
              <w:t>–</w:t>
            </w:r>
          </w:p>
        </w:tc>
        <w:tc>
          <w:tcPr>
            <w:tcW w:w="1103" w:type="dxa"/>
          </w:tcPr>
          <w:p w14:paraId="6CF488C6" w14:textId="77777777" w:rsidR="005D2698" w:rsidRPr="00142212" w:rsidRDefault="005D2698" w:rsidP="005D2698">
            <w:pPr>
              <w:pStyle w:val="TAC"/>
              <w:rPr>
                <w:lang w:eastAsia="ja-JP"/>
              </w:rPr>
            </w:pPr>
          </w:p>
        </w:tc>
      </w:tr>
      <w:tr w:rsidR="005D2698" w:rsidRPr="00142212" w14:paraId="06805FCA" w14:textId="77777777" w:rsidTr="005D2698">
        <w:tc>
          <w:tcPr>
            <w:tcW w:w="2578" w:type="dxa"/>
          </w:tcPr>
          <w:p w14:paraId="59002ADD" w14:textId="77777777" w:rsidR="005D2698" w:rsidRPr="00142212" w:rsidRDefault="005D2698" w:rsidP="005D2698">
            <w:pPr>
              <w:pStyle w:val="TAL"/>
              <w:rPr>
                <w:b/>
                <w:bCs/>
                <w:lang w:eastAsia="ja-JP"/>
              </w:rPr>
            </w:pPr>
            <w:r w:rsidRPr="00142212">
              <w:rPr>
                <w:b/>
                <w:bCs/>
                <w:lang w:eastAsia="ja-JP"/>
              </w:rPr>
              <w:t>PDU Session Resources Not Admitted List</w:t>
            </w:r>
          </w:p>
        </w:tc>
        <w:tc>
          <w:tcPr>
            <w:tcW w:w="1104" w:type="dxa"/>
          </w:tcPr>
          <w:p w14:paraId="76793806" w14:textId="77777777" w:rsidR="005D2698" w:rsidRPr="00142212" w:rsidRDefault="005D2698" w:rsidP="005D2698">
            <w:pPr>
              <w:pStyle w:val="TAL"/>
              <w:rPr>
                <w:lang w:eastAsia="ja-JP"/>
              </w:rPr>
            </w:pPr>
            <w:r w:rsidRPr="00142212">
              <w:rPr>
                <w:lang w:eastAsia="ja-JP"/>
              </w:rPr>
              <w:t>O</w:t>
            </w:r>
          </w:p>
        </w:tc>
        <w:tc>
          <w:tcPr>
            <w:tcW w:w="1306" w:type="dxa"/>
          </w:tcPr>
          <w:p w14:paraId="236732EC" w14:textId="77777777" w:rsidR="005D2698" w:rsidRPr="00142212" w:rsidRDefault="005D2698" w:rsidP="005D2698">
            <w:pPr>
              <w:pStyle w:val="TAL"/>
              <w:rPr>
                <w:i/>
                <w:szCs w:val="18"/>
                <w:lang w:eastAsia="ja-JP"/>
              </w:rPr>
            </w:pPr>
          </w:p>
        </w:tc>
        <w:tc>
          <w:tcPr>
            <w:tcW w:w="1417" w:type="dxa"/>
          </w:tcPr>
          <w:p w14:paraId="49193B36" w14:textId="77777777" w:rsidR="005D2698" w:rsidRPr="00142212" w:rsidRDefault="005D2698" w:rsidP="005D2698">
            <w:pPr>
              <w:pStyle w:val="TAL"/>
              <w:rPr>
                <w:lang w:val="sv-SE" w:eastAsia="ja-JP"/>
              </w:rPr>
            </w:pPr>
          </w:p>
        </w:tc>
        <w:tc>
          <w:tcPr>
            <w:tcW w:w="1843" w:type="dxa"/>
          </w:tcPr>
          <w:p w14:paraId="68015849" w14:textId="77777777" w:rsidR="005D2698" w:rsidRPr="00142212" w:rsidRDefault="005D2698" w:rsidP="005D2698">
            <w:pPr>
              <w:pStyle w:val="TAL"/>
              <w:rPr>
                <w:szCs w:val="18"/>
                <w:lang w:eastAsia="ja-JP"/>
              </w:rPr>
            </w:pPr>
          </w:p>
        </w:tc>
        <w:tc>
          <w:tcPr>
            <w:tcW w:w="1134" w:type="dxa"/>
          </w:tcPr>
          <w:p w14:paraId="16A4E846" w14:textId="77777777" w:rsidR="005D2698" w:rsidRPr="00142212" w:rsidRDefault="005D2698" w:rsidP="005D2698">
            <w:pPr>
              <w:pStyle w:val="TAC"/>
              <w:rPr>
                <w:bCs/>
                <w:lang w:eastAsia="ja-JP"/>
              </w:rPr>
            </w:pPr>
            <w:r w:rsidRPr="00142212">
              <w:rPr>
                <w:bCs/>
                <w:lang w:eastAsia="ja-JP"/>
              </w:rPr>
              <w:t>YES</w:t>
            </w:r>
          </w:p>
        </w:tc>
        <w:tc>
          <w:tcPr>
            <w:tcW w:w="1103" w:type="dxa"/>
          </w:tcPr>
          <w:p w14:paraId="4F6F93A7" w14:textId="77777777" w:rsidR="005D2698" w:rsidRPr="00142212" w:rsidRDefault="005D2698" w:rsidP="005D2698">
            <w:pPr>
              <w:pStyle w:val="TAC"/>
              <w:rPr>
                <w:lang w:eastAsia="ja-JP"/>
              </w:rPr>
            </w:pPr>
            <w:r w:rsidRPr="00142212">
              <w:rPr>
                <w:lang w:eastAsia="ja-JP"/>
              </w:rPr>
              <w:t>ignore</w:t>
            </w:r>
          </w:p>
        </w:tc>
      </w:tr>
      <w:tr w:rsidR="005D2698" w:rsidRPr="00142212" w14:paraId="0D7B3930" w14:textId="77777777" w:rsidTr="005D2698">
        <w:tc>
          <w:tcPr>
            <w:tcW w:w="2578" w:type="dxa"/>
          </w:tcPr>
          <w:p w14:paraId="05E76E00" w14:textId="77777777" w:rsidR="005D2698" w:rsidRPr="00142212" w:rsidRDefault="005D2698" w:rsidP="005D2698">
            <w:pPr>
              <w:pStyle w:val="TAL"/>
              <w:rPr>
                <w:bCs/>
                <w:lang w:eastAsia="ja-JP"/>
              </w:rPr>
            </w:pPr>
            <w:r w:rsidRPr="00142212">
              <w:rPr>
                <w:lang w:eastAsia="ja-JP"/>
              </w:rPr>
              <w:t>&gt;PDU Session Resources Not Admitted List – SN terminated</w:t>
            </w:r>
          </w:p>
        </w:tc>
        <w:tc>
          <w:tcPr>
            <w:tcW w:w="1104" w:type="dxa"/>
          </w:tcPr>
          <w:p w14:paraId="1A73B086" w14:textId="77777777" w:rsidR="005D2698" w:rsidRPr="00142212" w:rsidRDefault="005D2698" w:rsidP="005D2698">
            <w:pPr>
              <w:pStyle w:val="TAL"/>
              <w:rPr>
                <w:lang w:eastAsia="ja-JP"/>
              </w:rPr>
            </w:pPr>
            <w:r w:rsidRPr="00142212">
              <w:rPr>
                <w:lang w:eastAsia="ja-JP"/>
              </w:rPr>
              <w:t>O</w:t>
            </w:r>
          </w:p>
        </w:tc>
        <w:tc>
          <w:tcPr>
            <w:tcW w:w="1306" w:type="dxa"/>
          </w:tcPr>
          <w:p w14:paraId="6347B2D5" w14:textId="77777777" w:rsidR="005D2698" w:rsidRPr="00142212" w:rsidRDefault="005D2698" w:rsidP="005D2698">
            <w:pPr>
              <w:pStyle w:val="TAL"/>
              <w:rPr>
                <w:i/>
                <w:szCs w:val="18"/>
                <w:lang w:eastAsia="ja-JP"/>
              </w:rPr>
            </w:pPr>
          </w:p>
        </w:tc>
        <w:tc>
          <w:tcPr>
            <w:tcW w:w="1417" w:type="dxa"/>
          </w:tcPr>
          <w:p w14:paraId="50A49162" w14:textId="77777777" w:rsidR="005D2698" w:rsidRPr="00142212" w:rsidRDefault="005D2698" w:rsidP="005D2698">
            <w:pPr>
              <w:pStyle w:val="TAL"/>
              <w:rPr>
                <w:lang w:val="sv-SE" w:eastAsia="zh-CN"/>
              </w:rPr>
            </w:pPr>
            <w:r w:rsidRPr="00142212">
              <w:rPr>
                <w:lang w:val="sv-SE" w:eastAsia="zh-CN"/>
              </w:rPr>
              <w:t>PDU Session Resources Not Admitted List</w:t>
            </w:r>
          </w:p>
          <w:p w14:paraId="546A4E0B" w14:textId="77777777" w:rsidR="005D2698" w:rsidRPr="00142212" w:rsidDel="0068226C" w:rsidRDefault="005D2698" w:rsidP="005D2698">
            <w:pPr>
              <w:pStyle w:val="TAL"/>
              <w:rPr>
                <w:lang w:val="sv-SE" w:eastAsia="zh-CN"/>
              </w:rPr>
            </w:pPr>
            <w:r w:rsidRPr="00142212">
              <w:rPr>
                <w:lang w:eastAsia="ja-JP"/>
              </w:rPr>
              <w:t>9.2.1.3</w:t>
            </w:r>
          </w:p>
        </w:tc>
        <w:tc>
          <w:tcPr>
            <w:tcW w:w="1843" w:type="dxa"/>
          </w:tcPr>
          <w:p w14:paraId="0D40D5FD" w14:textId="77777777" w:rsidR="005D2698" w:rsidRPr="00142212" w:rsidDel="0068226C" w:rsidRDefault="005D2698" w:rsidP="005D2698">
            <w:pPr>
              <w:pStyle w:val="TAL"/>
              <w:rPr>
                <w:lang w:eastAsia="ja-JP"/>
              </w:rPr>
            </w:pPr>
          </w:p>
        </w:tc>
        <w:tc>
          <w:tcPr>
            <w:tcW w:w="1134" w:type="dxa"/>
          </w:tcPr>
          <w:p w14:paraId="0B5E0429" w14:textId="77777777" w:rsidR="005D2698" w:rsidRPr="00142212" w:rsidRDefault="005D2698" w:rsidP="005D2698">
            <w:pPr>
              <w:pStyle w:val="TAC"/>
              <w:rPr>
                <w:bCs/>
                <w:lang w:eastAsia="ja-JP"/>
              </w:rPr>
            </w:pPr>
            <w:r w:rsidRPr="00142212">
              <w:rPr>
                <w:bCs/>
                <w:lang w:eastAsia="ja-JP"/>
              </w:rPr>
              <w:t>–</w:t>
            </w:r>
          </w:p>
        </w:tc>
        <w:tc>
          <w:tcPr>
            <w:tcW w:w="1103" w:type="dxa"/>
          </w:tcPr>
          <w:p w14:paraId="30D243AE" w14:textId="77777777" w:rsidR="005D2698" w:rsidRPr="00142212" w:rsidRDefault="005D2698" w:rsidP="005D2698">
            <w:pPr>
              <w:pStyle w:val="TAC"/>
              <w:rPr>
                <w:lang w:eastAsia="ja-JP"/>
              </w:rPr>
            </w:pPr>
          </w:p>
        </w:tc>
      </w:tr>
      <w:tr w:rsidR="005D2698" w:rsidRPr="00142212" w14:paraId="47ECB8FF" w14:textId="77777777" w:rsidTr="005D2698">
        <w:tc>
          <w:tcPr>
            <w:tcW w:w="2578" w:type="dxa"/>
          </w:tcPr>
          <w:p w14:paraId="4B4DAB25" w14:textId="77777777" w:rsidR="005D2698" w:rsidRPr="00142212" w:rsidRDefault="005D2698" w:rsidP="005D2698">
            <w:pPr>
              <w:pStyle w:val="TAL"/>
              <w:rPr>
                <w:bCs/>
                <w:lang w:eastAsia="ja-JP"/>
              </w:rPr>
            </w:pPr>
            <w:r w:rsidRPr="00142212">
              <w:rPr>
                <w:lang w:eastAsia="ja-JP"/>
              </w:rPr>
              <w:t>&gt;PDU Session Resources Not Admitted List – MN terminated</w:t>
            </w:r>
          </w:p>
        </w:tc>
        <w:tc>
          <w:tcPr>
            <w:tcW w:w="1104" w:type="dxa"/>
          </w:tcPr>
          <w:p w14:paraId="7DAB99EE" w14:textId="77777777" w:rsidR="005D2698" w:rsidRPr="00142212" w:rsidRDefault="005D2698" w:rsidP="005D2698">
            <w:pPr>
              <w:pStyle w:val="TAL"/>
              <w:rPr>
                <w:lang w:eastAsia="ja-JP"/>
              </w:rPr>
            </w:pPr>
            <w:r w:rsidRPr="00142212">
              <w:rPr>
                <w:lang w:eastAsia="ja-JP"/>
              </w:rPr>
              <w:t>O</w:t>
            </w:r>
          </w:p>
        </w:tc>
        <w:tc>
          <w:tcPr>
            <w:tcW w:w="1306" w:type="dxa"/>
          </w:tcPr>
          <w:p w14:paraId="3B3D4A74" w14:textId="77777777" w:rsidR="005D2698" w:rsidRPr="00142212" w:rsidRDefault="005D2698" w:rsidP="005D2698">
            <w:pPr>
              <w:pStyle w:val="TAL"/>
              <w:rPr>
                <w:i/>
                <w:szCs w:val="18"/>
                <w:lang w:eastAsia="ja-JP"/>
              </w:rPr>
            </w:pPr>
          </w:p>
        </w:tc>
        <w:tc>
          <w:tcPr>
            <w:tcW w:w="1417" w:type="dxa"/>
          </w:tcPr>
          <w:p w14:paraId="395E1BE2" w14:textId="77777777" w:rsidR="005D2698" w:rsidRPr="00142212" w:rsidRDefault="005D2698" w:rsidP="005D2698">
            <w:pPr>
              <w:pStyle w:val="TAL"/>
              <w:rPr>
                <w:lang w:val="sv-SE" w:eastAsia="zh-CN"/>
              </w:rPr>
            </w:pPr>
            <w:r w:rsidRPr="00142212">
              <w:rPr>
                <w:lang w:val="sv-SE" w:eastAsia="zh-CN"/>
              </w:rPr>
              <w:t>PDU Session Resources Not Admitted List</w:t>
            </w:r>
          </w:p>
          <w:p w14:paraId="6A607B79" w14:textId="77777777" w:rsidR="005D2698" w:rsidRPr="00142212" w:rsidDel="0068226C" w:rsidRDefault="005D2698" w:rsidP="005D2698">
            <w:pPr>
              <w:pStyle w:val="TAL"/>
              <w:rPr>
                <w:lang w:val="sv-SE" w:eastAsia="zh-CN"/>
              </w:rPr>
            </w:pPr>
            <w:r w:rsidRPr="00142212">
              <w:rPr>
                <w:lang w:eastAsia="ja-JP"/>
              </w:rPr>
              <w:t>9.2.1.3</w:t>
            </w:r>
          </w:p>
        </w:tc>
        <w:tc>
          <w:tcPr>
            <w:tcW w:w="1843" w:type="dxa"/>
          </w:tcPr>
          <w:p w14:paraId="126DD103" w14:textId="77777777" w:rsidR="005D2698" w:rsidRPr="00142212" w:rsidDel="0068226C" w:rsidRDefault="005D2698" w:rsidP="005D2698">
            <w:pPr>
              <w:pStyle w:val="TAL"/>
              <w:rPr>
                <w:lang w:eastAsia="ja-JP"/>
              </w:rPr>
            </w:pPr>
          </w:p>
        </w:tc>
        <w:tc>
          <w:tcPr>
            <w:tcW w:w="1134" w:type="dxa"/>
          </w:tcPr>
          <w:p w14:paraId="19F823D4" w14:textId="77777777" w:rsidR="005D2698" w:rsidRPr="00142212" w:rsidRDefault="005D2698" w:rsidP="005D2698">
            <w:pPr>
              <w:pStyle w:val="TAC"/>
              <w:rPr>
                <w:bCs/>
                <w:lang w:eastAsia="ja-JP"/>
              </w:rPr>
            </w:pPr>
            <w:r w:rsidRPr="00142212">
              <w:rPr>
                <w:bCs/>
                <w:lang w:eastAsia="ja-JP"/>
              </w:rPr>
              <w:t>–</w:t>
            </w:r>
          </w:p>
        </w:tc>
        <w:tc>
          <w:tcPr>
            <w:tcW w:w="1103" w:type="dxa"/>
          </w:tcPr>
          <w:p w14:paraId="5F833748" w14:textId="77777777" w:rsidR="005D2698" w:rsidRPr="00142212" w:rsidRDefault="005D2698" w:rsidP="005D2698">
            <w:pPr>
              <w:pStyle w:val="TAC"/>
              <w:rPr>
                <w:lang w:eastAsia="ja-JP"/>
              </w:rPr>
            </w:pPr>
          </w:p>
        </w:tc>
      </w:tr>
      <w:tr w:rsidR="005D2698" w:rsidRPr="00142212" w14:paraId="7D9466A3" w14:textId="77777777" w:rsidTr="005D2698">
        <w:tc>
          <w:tcPr>
            <w:tcW w:w="2578" w:type="dxa"/>
          </w:tcPr>
          <w:p w14:paraId="5F81E16E" w14:textId="77777777" w:rsidR="005D2698" w:rsidRPr="00142212" w:rsidRDefault="005D2698" w:rsidP="005D2698">
            <w:pPr>
              <w:pStyle w:val="TAL"/>
              <w:rPr>
                <w:lang w:eastAsia="ja-JP"/>
              </w:rPr>
            </w:pPr>
            <w:r w:rsidRPr="00142212">
              <w:rPr>
                <w:lang w:eastAsia="ja-JP"/>
              </w:rPr>
              <w:t>S-NG-RAN node to M-NG-RAN node Container</w:t>
            </w:r>
          </w:p>
        </w:tc>
        <w:tc>
          <w:tcPr>
            <w:tcW w:w="1104" w:type="dxa"/>
          </w:tcPr>
          <w:p w14:paraId="14B22E27" w14:textId="77777777" w:rsidR="005D2698" w:rsidRPr="00142212" w:rsidRDefault="005D2698" w:rsidP="005D2698">
            <w:pPr>
              <w:pStyle w:val="TAL"/>
              <w:rPr>
                <w:lang w:eastAsia="zh-CN"/>
              </w:rPr>
            </w:pPr>
            <w:r w:rsidRPr="00142212">
              <w:rPr>
                <w:lang w:eastAsia="zh-CN"/>
              </w:rPr>
              <w:t>M</w:t>
            </w:r>
          </w:p>
        </w:tc>
        <w:tc>
          <w:tcPr>
            <w:tcW w:w="1306" w:type="dxa"/>
          </w:tcPr>
          <w:p w14:paraId="12A144F2" w14:textId="77777777" w:rsidR="005D2698" w:rsidRPr="00142212" w:rsidRDefault="005D2698" w:rsidP="005D2698">
            <w:pPr>
              <w:pStyle w:val="TAL"/>
              <w:rPr>
                <w:szCs w:val="18"/>
                <w:lang w:eastAsia="ja-JP"/>
              </w:rPr>
            </w:pPr>
          </w:p>
        </w:tc>
        <w:tc>
          <w:tcPr>
            <w:tcW w:w="1417" w:type="dxa"/>
          </w:tcPr>
          <w:p w14:paraId="4FDEA2EC" w14:textId="77777777" w:rsidR="005D2698" w:rsidRPr="00142212" w:rsidRDefault="005D2698" w:rsidP="005D2698">
            <w:pPr>
              <w:pStyle w:val="TAL"/>
              <w:rPr>
                <w:lang w:eastAsia="ja-JP"/>
              </w:rPr>
            </w:pPr>
            <w:r w:rsidRPr="00142212">
              <w:rPr>
                <w:snapToGrid w:val="0"/>
                <w:lang w:eastAsia="ja-JP"/>
              </w:rPr>
              <w:t>OCTET STRING</w:t>
            </w:r>
          </w:p>
        </w:tc>
        <w:tc>
          <w:tcPr>
            <w:tcW w:w="1843" w:type="dxa"/>
          </w:tcPr>
          <w:p w14:paraId="2B1D1B9E" w14:textId="77777777" w:rsidR="005D2698" w:rsidRPr="00142212" w:rsidRDefault="005D2698" w:rsidP="005D2698">
            <w:pPr>
              <w:pStyle w:val="TAL"/>
            </w:pPr>
            <w:r w:rsidRPr="00142212">
              <w:t xml:space="preserve">Includes the </w:t>
            </w:r>
            <w:r w:rsidRPr="00142212">
              <w:rPr>
                <w:i/>
              </w:rPr>
              <w:t>CG-Config</w:t>
            </w:r>
            <w:r w:rsidRPr="00142212">
              <w:t xml:space="preserve"> message or the </w:t>
            </w:r>
            <w:r w:rsidRPr="00142212">
              <w:rPr>
                <w:i/>
                <w:iCs/>
              </w:rPr>
              <w:t>CG-</w:t>
            </w:r>
            <w:proofErr w:type="spellStart"/>
            <w:r w:rsidRPr="00142212">
              <w:rPr>
                <w:i/>
                <w:iCs/>
              </w:rPr>
              <w:t>CandidateList</w:t>
            </w:r>
            <w:proofErr w:type="spellEnd"/>
            <w:r w:rsidRPr="00142212">
              <w:t xml:space="preserve"> message as defined in subclause 11.2.2 of TS 38.331 [10].</w:t>
            </w:r>
          </w:p>
        </w:tc>
        <w:tc>
          <w:tcPr>
            <w:tcW w:w="1134" w:type="dxa"/>
          </w:tcPr>
          <w:p w14:paraId="16B934BF" w14:textId="77777777" w:rsidR="005D2698" w:rsidRPr="00142212" w:rsidRDefault="005D2698" w:rsidP="005D2698">
            <w:pPr>
              <w:pStyle w:val="TAC"/>
              <w:rPr>
                <w:lang w:eastAsia="ja-JP"/>
              </w:rPr>
            </w:pPr>
            <w:r w:rsidRPr="00142212">
              <w:rPr>
                <w:lang w:eastAsia="ja-JP"/>
              </w:rPr>
              <w:t>YES</w:t>
            </w:r>
          </w:p>
        </w:tc>
        <w:tc>
          <w:tcPr>
            <w:tcW w:w="1103" w:type="dxa"/>
          </w:tcPr>
          <w:p w14:paraId="5A294DA4" w14:textId="77777777" w:rsidR="005D2698" w:rsidRPr="00142212" w:rsidRDefault="005D2698" w:rsidP="005D2698">
            <w:pPr>
              <w:pStyle w:val="TAC"/>
              <w:rPr>
                <w:lang w:eastAsia="zh-CN"/>
              </w:rPr>
            </w:pPr>
            <w:r w:rsidRPr="00142212">
              <w:rPr>
                <w:lang w:eastAsia="zh-CN"/>
              </w:rPr>
              <w:t>reject</w:t>
            </w:r>
          </w:p>
        </w:tc>
      </w:tr>
      <w:tr w:rsidR="005D2698" w:rsidRPr="00142212" w14:paraId="7327E743" w14:textId="77777777" w:rsidTr="005D2698">
        <w:tc>
          <w:tcPr>
            <w:tcW w:w="2578" w:type="dxa"/>
            <w:tcBorders>
              <w:top w:val="single" w:sz="4" w:space="0" w:color="auto"/>
              <w:left w:val="single" w:sz="4" w:space="0" w:color="auto"/>
              <w:bottom w:val="single" w:sz="4" w:space="0" w:color="auto"/>
              <w:right w:val="single" w:sz="4" w:space="0" w:color="auto"/>
            </w:tcBorders>
          </w:tcPr>
          <w:p w14:paraId="41328828" w14:textId="77777777" w:rsidR="005D2698" w:rsidRPr="00142212" w:rsidRDefault="005D2698" w:rsidP="005D2698">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A9E33A2" w14:textId="77777777" w:rsidR="005D2698" w:rsidRPr="00142212" w:rsidRDefault="005D2698" w:rsidP="005D2698">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2FA42C"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B9E90C" w14:textId="77777777" w:rsidR="005D2698" w:rsidRPr="00142212" w:rsidRDefault="005D2698" w:rsidP="005D2698">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F2E72FC" w14:textId="77777777" w:rsidR="005D2698" w:rsidRPr="00142212" w:rsidRDefault="005D2698" w:rsidP="005D2698">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3FE1086" w14:textId="77777777" w:rsidR="005D2698" w:rsidRPr="00142212" w:rsidRDefault="005D2698" w:rsidP="005D2698">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4CCE2DB" w14:textId="77777777" w:rsidR="005D2698" w:rsidRPr="00142212" w:rsidRDefault="005D2698" w:rsidP="005D2698">
            <w:pPr>
              <w:pStyle w:val="TAC"/>
              <w:rPr>
                <w:lang w:eastAsia="ja-JP"/>
              </w:rPr>
            </w:pPr>
            <w:r w:rsidRPr="00142212">
              <w:rPr>
                <w:lang w:eastAsia="ja-JP"/>
              </w:rPr>
              <w:t>reject</w:t>
            </w:r>
          </w:p>
        </w:tc>
      </w:tr>
      <w:tr w:rsidR="005D2698" w:rsidRPr="00142212" w14:paraId="2D3C2345" w14:textId="77777777" w:rsidTr="005D2698">
        <w:tc>
          <w:tcPr>
            <w:tcW w:w="2578" w:type="dxa"/>
            <w:tcBorders>
              <w:top w:val="single" w:sz="4" w:space="0" w:color="auto"/>
              <w:left w:val="single" w:sz="4" w:space="0" w:color="auto"/>
              <w:bottom w:val="single" w:sz="4" w:space="0" w:color="auto"/>
              <w:right w:val="single" w:sz="4" w:space="0" w:color="auto"/>
            </w:tcBorders>
          </w:tcPr>
          <w:p w14:paraId="5CDFF158" w14:textId="77777777" w:rsidR="005D2698" w:rsidRPr="00142212" w:rsidRDefault="005D2698" w:rsidP="005D2698">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63AAE7D" w14:textId="77777777" w:rsidR="005D2698" w:rsidRPr="00142212" w:rsidRDefault="005D2698" w:rsidP="005D2698">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444AC01"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877DDA" w14:textId="77777777" w:rsidR="005D2698" w:rsidRPr="00142212" w:rsidRDefault="005D2698" w:rsidP="005D2698">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DF3E5B8" w14:textId="77777777" w:rsidR="005D2698" w:rsidRPr="00142212" w:rsidRDefault="005D2698" w:rsidP="005D269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C08F4C" w14:textId="77777777" w:rsidR="005D2698" w:rsidRPr="00142212" w:rsidRDefault="005D2698" w:rsidP="005D2698">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462D13" w14:textId="77777777" w:rsidR="005D2698" w:rsidRPr="00142212" w:rsidRDefault="005D2698" w:rsidP="005D2698">
            <w:pPr>
              <w:pStyle w:val="TAC"/>
              <w:rPr>
                <w:lang w:eastAsia="ja-JP"/>
              </w:rPr>
            </w:pPr>
            <w:r w:rsidRPr="00142212">
              <w:rPr>
                <w:lang w:eastAsia="ja-JP"/>
              </w:rPr>
              <w:t>reject</w:t>
            </w:r>
          </w:p>
        </w:tc>
      </w:tr>
      <w:tr w:rsidR="005D2698" w:rsidRPr="00142212" w14:paraId="3A63003C" w14:textId="77777777" w:rsidTr="005D2698">
        <w:tc>
          <w:tcPr>
            <w:tcW w:w="2578" w:type="dxa"/>
            <w:tcBorders>
              <w:top w:val="single" w:sz="4" w:space="0" w:color="auto"/>
              <w:left w:val="single" w:sz="4" w:space="0" w:color="auto"/>
              <w:bottom w:val="single" w:sz="4" w:space="0" w:color="auto"/>
              <w:right w:val="single" w:sz="4" w:space="0" w:color="auto"/>
            </w:tcBorders>
          </w:tcPr>
          <w:p w14:paraId="7721E115" w14:textId="77777777" w:rsidR="005D2698" w:rsidRPr="00142212" w:rsidRDefault="005D2698" w:rsidP="005D2698">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9C4ECB8" w14:textId="77777777" w:rsidR="005D2698" w:rsidRPr="00142212" w:rsidRDefault="005D2698" w:rsidP="005D2698">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BA460E"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1E608C" w14:textId="77777777" w:rsidR="005D2698" w:rsidRPr="00142212" w:rsidRDefault="005D2698" w:rsidP="005D2698">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B6AD66A" w14:textId="77777777" w:rsidR="005D2698" w:rsidRPr="00142212" w:rsidRDefault="005D2698" w:rsidP="005D269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B08E93" w14:textId="77777777" w:rsidR="005D2698" w:rsidRPr="00142212" w:rsidRDefault="005D2698" w:rsidP="005D2698">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5A9715" w14:textId="77777777" w:rsidR="005D2698" w:rsidRPr="00142212" w:rsidRDefault="005D2698" w:rsidP="005D2698">
            <w:pPr>
              <w:pStyle w:val="TAC"/>
              <w:rPr>
                <w:lang w:eastAsia="ja-JP"/>
              </w:rPr>
            </w:pPr>
            <w:r w:rsidRPr="00142212">
              <w:rPr>
                <w:lang w:eastAsia="ja-JP"/>
              </w:rPr>
              <w:t>ignore</w:t>
            </w:r>
          </w:p>
        </w:tc>
      </w:tr>
      <w:tr w:rsidR="005D2698" w:rsidRPr="00142212" w14:paraId="6194935B" w14:textId="77777777" w:rsidTr="005D2698">
        <w:tc>
          <w:tcPr>
            <w:tcW w:w="2578" w:type="dxa"/>
            <w:tcBorders>
              <w:top w:val="single" w:sz="4" w:space="0" w:color="auto"/>
              <w:left w:val="single" w:sz="4" w:space="0" w:color="auto"/>
              <w:bottom w:val="single" w:sz="4" w:space="0" w:color="auto"/>
              <w:right w:val="single" w:sz="4" w:space="0" w:color="auto"/>
            </w:tcBorders>
          </w:tcPr>
          <w:p w14:paraId="030CBE2A" w14:textId="77777777" w:rsidR="005D2698" w:rsidRPr="00142212" w:rsidRDefault="005D2698" w:rsidP="005D2698">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1AE805DC" w14:textId="77777777" w:rsidR="005D2698" w:rsidRPr="00142212" w:rsidRDefault="005D2698" w:rsidP="005D2698">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2359008"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E35BD8" w14:textId="77777777" w:rsidR="005D2698" w:rsidRPr="00142212" w:rsidRDefault="005D2698" w:rsidP="005D2698">
            <w:pPr>
              <w:pStyle w:val="TAL"/>
              <w:rPr>
                <w:snapToGrid w:val="0"/>
                <w:lang w:eastAsia="ja-JP"/>
              </w:rPr>
            </w:pPr>
            <w:r w:rsidRPr="00142212">
              <w:rPr>
                <w:snapToGrid w:val="0"/>
                <w:lang w:eastAsia="ja-JP"/>
              </w:rPr>
              <w:t>Target Cell Global ID</w:t>
            </w:r>
          </w:p>
          <w:p w14:paraId="0C475E9D" w14:textId="77777777" w:rsidR="005D2698" w:rsidRPr="00142212" w:rsidRDefault="005D2698" w:rsidP="005D2698">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9056B4D" w14:textId="77777777" w:rsidR="005D2698" w:rsidRPr="00142212" w:rsidRDefault="005D2698" w:rsidP="005D2698">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FF240A3" w14:textId="77777777" w:rsidR="005D2698" w:rsidRPr="00142212" w:rsidRDefault="005D2698" w:rsidP="005D2698">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1BA69AFD" w14:textId="77777777" w:rsidR="005D2698" w:rsidRPr="00142212" w:rsidRDefault="005D2698" w:rsidP="005D2698">
            <w:pPr>
              <w:pStyle w:val="TAC"/>
              <w:rPr>
                <w:lang w:eastAsia="ja-JP"/>
              </w:rPr>
            </w:pPr>
            <w:r w:rsidRPr="00142212">
              <w:rPr>
                <w:lang w:eastAsia="ja-JP"/>
              </w:rPr>
              <w:t>ignore</w:t>
            </w:r>
          </w:p>
        </w:tc>
      </w:tr>
      <w:tr w:rsidR="005D2698" w:rsidRPr="00142212" w14:paraId="071B0CFA" w14:textId="77777777" w:rsidTr="005D2698">
        <w:tc>
          <w:tcPr>
            <w:tcW w:w="2578" w:type="dxa"/>
            <w:tcBorders>
              <w:top w:val="single" w:sz="4" w:space="0" w:color="auto"/>
              <w:left w:val="single" w:sz="4" w:space="0" w:color="auto"/>
              <w:bottom w:val="single" w:sz="4" w:space="0" w:color="auto"/>
              <w:right w:val="single" w:sz="4" w:space="0" w:color="auto"/>
            </w:tcBorders>
          </w:tcPr>
          <w:p w14:paraId="1BE5F3C9" w14:textId="77777777" w:rsidR="005D2698" w:rsidRPr="00142212" w:rsidRDefault="005D2698" w:rsidP="005D2698">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FC624CF" w14:textId="77777777" w:rsidR="005D2698" w:rsidRPr="00142212" w:rsidRDefault="005D2698" w:rsidP="005D2698">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4F7EFB48"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7ACA14" w14:textId="77777777" w:rsidR="005D2698" w:rsidRPr="00142212" w:rsidRDefault="005D2698" w:rsidP="005D2698">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62A741B2" w14:textId="77777777" w:rsidR="005D2698" w:rsidRPr="00142212" w:rsidRDefault="005D2698" w:rsidP="005D2698">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590411A" w14:textId="77777777" w:rsidR="005D2698" w:rsidRPr="00142212" w:rsidRDefault="005D2698" w:rsidP="005D2698">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4A1E4A73" w14:textId="77777777" w:rsidR="005D2698" w:rsidRPr="00142212" w:rsidRDefault="005D2698" w:rsidP="005D2698">
            <w:pPr>
              <w:pStyle w:val="TAC"/>
              <w:rPr>
                <w:lang w:eastAsia="ja-JP"/>
              </w:rPr>
            </w:pPr>
            <w:r w:rsidRPr="00142212">
              <w:rPr>
                <w:lang w:eastAsia="zh-CN"/>
              </w:rPr>
              <w:t>ignore</w:t>
            </w:r>
          </w:p>
        </w:tc>
      </w:tr>
      <w:tr w:rsidR="005D2698" w:rsidRPr="00142212" w14:paraId="04E87A8C" w14:textId="77777777" w:rsidTr="005D2698">
        <w:tc>
          <w:tcPr>
            <w:tcW w:w="2578" w:type="dxa"/>
            <w:tcBorders>
              <w:top w:val="single" w:sz="4" w:space="0" w:color="auto"/>
              <w:left w:val="single" w:sz="4" w:space="0" w:color="auto"/>
              <w:bottom w:val="single" w:sz="4" w:space="0" w:color="auto"/>
              <w:right w:val="single" w:sz="4" w:space="0" w:color="auto"/>
            </w:tcBorders>
          </w:tcPr>
          <w:p w14:paraId="33CD7537" w14:textId="77777777" w:rsidR="005D2698" w:rsidRPr="00142212" w:rsidRDefault="005D2698" w:rsidP="005D2698">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6C1680C4" w14:textId="77777777" w:rsidR="005D2698" w:rsidRPr="00142212" w:rsidRDefault="005D2698" w:rsidP="005D2698">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656CB7A"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C8CCEE" w14:textId="77777777" w:rsidR="005D2698" w:rsidRPr="00142212" w:rsidRDefault="005D2698" w:rsidP="005D2698">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446A967C" w14:textId="77777777" w:rsidR="005D2698" w:rsidRPr="00142212" w:rsidRDefault="005D2698" w:rsidP="005D2698">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481BEC96" w14:textId="77777777" w:rsidR="005D2698" w:rsidRPr="00142212" w:rsidRDefault="005D2698" w:rsidP="005D2698">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012A7" w14:textId="77777777" w:rsidR="005D2698" w:rsidRPr="00142212" w:rsidRDefault="005D2698" w:rsidP="005D2698">
            <w:pPr>
              <w:pStyle w:val="TAC"/>
              <w:rPr>
                <w:lang w:eastAsia="zh-CN"/>
              </w:rPr>
            </w:pPr>
            <w:r w:rsidRPr="00142212">
              <w:rPr>
                <w:rFonts w:hint="eastAsia"/>
                <w:lang w:eastAsia="zh-CN"/>
              </w:rPr>
              <w:t>i</w:t>
            </w:r>
            <w:r w:rsidRPr="00142212">
              <w:rPr>
                <w:lang w:eastAsia="zh-CN"/>
              </w:rPr>
              <w:t>gnore</w:t>
            </w:r>
          </w:p>
        </w:tc>
      </w:tr>
      <w:tr w:rsidR="005D2698" w:rsidRPr="00142212" w14:paraId="6F2AE0FD" w14:textId="77777777" w:rsidTr="005D2698">
        <w:tc>
          <w:tcPr>
            <w:tcW w:w="2578" w:type="dxa"/>
            <w:tcBorders>
              <w:top w:val="single" w:sz="4" w:space="0" w:color="auto"/>
              <w:left w:val="single" w:sz="4" w:space="0" w:color="auto"/>
              <w:bottom w:val="single" w:sz="4" w:space="0" w:color="auto"/>
              <w:right w:val="single" w:sz="4" w:space="0" w:color="auto"/>
            </w:tcBorders>
          </w:tcPr>
          <w:p w14:paraId="65B1F34C" w14:textId="77777777" w:rsidR="005D2698" w:rsidRPr="00142212" w:rsidRDefault="005D2698" w:rsidP="005D2698">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76CF8B6A" w14:textId="77777777" w:rsidR="005D2698" w:rsidRPr="00142212" w:rsidRDefault="005D2698" w:rsidP="005D2698">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24556D"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EDEA12" w14:textId="77777777" w:rsidR="005D2698" w:rsidRPr="00142212" w:rsidRDefault="005D2698" w:rsidP="005D2698">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939AC94" w14:textId="77777777" w:rsidR="005D2698" w:rsidRPr="00142212" w:rsidRDefault="005D2698" w:rsidP="005D2698">
            <w:pPr>
              <w:pStyle w:val="TAL"/>
              <w:rPr>
                <w:szCs w:val="18"/>
                <w:lang w:eastAsia="ja-JP"/>
              </w:rPr>
            </w:pPr>
            <w:r w:rsidRPr="00142212">
              <w:rPr>
                <w:lang w:eastAsia="zh-CN"/>
              </w:rPr>
              <w:t>Indicates direct forwarding path is available between the target S-NG-RAN node and source NG-RAN node for intra-system handover</w:t>
            </w:r>
            <w:ins w:id="513" w:author="Author">
              <w:r w:rsidRPr="00142212">
                <w:rPr>
                  <w:lang w:eastAsia="zh-CN"/>
                </w:rPr>
                <w:t>,</w:t>
              </w:r>
            </w:ins>
            <w:r w:rsidRPr="00142212">
              <w:rPr>
                <w:lang w:eastAsia="zh-CN"/>
              </w:rPr>
              <w:t xml:space="preserve"> or between the target S-NG-RAN node and the source SN</w:t>
            </w:r>
            <w:ins w:id="514" w:author="Author">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049E5CF2" w14:textId="77777777" w:rsidR="005D2698" w:rsidRPr="00142212" w:rsidRDefault="005D2698" w:rsidP="005D2698">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065B6" w14:textId="77777777" w:rsidR="005D2698" w:rsidRPr="00142212" w:rsidRDefault="005D2698" w:rsidP="005D2698">
            <w:pPr>
              <w:pStyle w:val="TAC"/>
              <w:rPr>
                <w:lang w:eastAsia="zh-CN"/>
              </w:rPr>
            </w:pPr>
            <w:r w:rsidRPr="00142212">
              <w:rPr>
                <w:lang w:eastAsia="zh-CN"/>
              </w:rPr>
              <w:t>ignore</w:t>
            </w:r>
          </w:p>
        </w:tc>
      </w:tr>
      <w:tr w:rsidR="005D2698" w:rsidRPr="00142212" w14:paraId="29684F85" w14:textId="77777777" w:rsidTr="005D2698">
        <w:tc>
          <w:tcPr>
            <w:tcW w:w="2578" w:type="dxa"/>
            <w:tcBorders>
              <w:top w:val="single" w:sz="4" w:space="0" w:color="auto"/>
              <w:left w:val="single" w:sz="4" w:space="0" w:color="auto"/>
              <w:bottom w:val="single" w:sz="4" w:space="0" w:color="auto"/>
              <w:right w:val="single" w:sz="4" w:space="0" w:color="auto"/>
            </w:tcBorders>
          </w:tcPr>
          <w:p w14:paraId="5B063D00" w14:textId="77777777" w:rsidR="005D2698" w:rsidRPr="00142212" w:rsidRDefault="005D2698" w:rsidP="005D2698">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95F02D7" w14:textId="77777777" w:rsidR="005D2698" w:rsidRPr="00142212" w:rsidRDefault="005D2698" w:rsidP="005D2698">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6CFCC3C6"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F82AF" w14:textId="77777777" w:rsidR="005D2698" w:rsidRPr="00142212" w:rsidRDefault="005D2698" w:rsidP="005D2698">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7A7541DF"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6D0118" w14:textId="77777777" w:rsidR="005D2698" w:rsidRPr="00142212" w:rsidRDefault="005D2698" w:rsidP="005D2698">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13CFE3F1" w14:textId="77777777" w:rsidR="005D2698" w:rsidRPr="00142212" w:rsidRDefault="005D2698" w:rsidP="005D2698">
            <w:pPr>
              <w:pStyle w:val="TAC"/>
              <w:rPr>
                <w:lang w:eastAsia="zh-CN"/>
              </w:rPr>
            </w:pPr>
            <w:r w:rsidRPr="00142212">
              <w:rPr>
                <w:rFonts w:hint="eastAsia"/>
                <w:lang w:val="en-US" w:eastAsia="zh-CN"/>
              </w:rPr>
              <w:t>ignore</w:t>
            </w:r>
          </w:p>
        </w:tc>
      </w:tr>
      <w:tr w:rsidR="005D2698" w:rsidRPr="00142212" w14:paraId="5D1EBC9C" w14:textId="77777777" w:rsidTr="005D2698">
        <w:tc>
          <w:tcPr>
            <w:tcW w:w="2578" w:type="dxa"/>
            <w:tcBorders>
              <w:top w:val="single" w:sz="4" w:space="0" w:color="auto"/>
              <w:left w:val="single" w:sz="4" w:space="0" w:color="auto"/>
              <w:bottom w:val="single" w:sz="4" w:space="0" w:color="auto"/>
              <w:right w:val="single" w:sz="4" w:space="0" w:color="auto"/>
            </w:tcBorders>
          </w:tcPr>
          <w:p w14:paraId="21BF7949" w14:textId="77777777" w:rsidR="005D2698" w:rsidRPr="00142212" w:rsidRDefault="005D2698" w:rsidP="005D2698">
            <w:pPr>
              <w:pStyle w:val="TAL"/>
              <w:rPr>
                <w:b/>
                <w:bCs/>
                <w:lang w:eastAsia="ja-JP"/>
              </w:rPr>
            </w:pPr>
            <w:r w:rsidRPr="00142212">
              <w:rPr>
                <w:rFonts w:hint="eastAsia"/>
                <w:b/>
                <w:bCs/>
                <w:lang w:eastAsia="ja-JP"/>
              </w:rPr>
              <w:t xml:space="preserve">Conditional </w:t>
            </w:r>
            <w:proofErr w:type="spellStart"/>
            <w:r w:rsidRPr="00142212">
              <w:rPr>
                <w:rFonts w:hint="eastAsia"/>
                <w:b/>
                <w:bCs/>
                <w:lang w:eastAsia="ja-JP"/>
              </w:rPr>
              <w:t>PSCell</w:t>
            </w:r>
            <w:proofErr w:type="spellEnd"/>
            <w:r w:rsidRPr="00142212">
              <w:rPr>
                <w:rFonts w:hint="eastAsia"/>
                <w:b/>
                <w:bCs/>
                <w:lang w:eastAsia="ja-JP"/>
              </w:rPr>
              <w:t xml:space="preserve">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99CA270" w14:textId="77777777" w:rsidR="005D2698" w:rsidRPr="00142212" w:rsidRDefault="005D2698" w:rsidP="005D2698">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107004"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A60E50" w14:textId="77777777" w:rsidR="005D2698" w:rsidRPr="00142212" w:rsidRDefault="005D2698" w:rsidP="005D2698">
            <w:pPr>
              <w:pStyle w:val="TAL"/>
            </w:pPr>
          </w:p>
        </w:tc>
        <w:tc>
          <w:tcPr>
            <w:tcW w:w="1843" w:type="dxa"/>
            <w:tcBorders>
              <w:top w:val="single" w:sz="4" w:space="0" w:color="auto"/>
              <w:left w:val="single" w:sz="4" w:space="0" w:color="auto"/>
              <w:bottom w:val="single" w:sz="4" w:space="0" w:color="auto"/>
              <w:right w:val="single" w:sz="4" w:space="0" w:color="auto"/>
            </w:tcBorders>
          </w:tcPr>
          <w:p w14:paraId="4B7FEA21"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545D061" w14:textId="77777777" w:rsidR="005D2698" w:rsidRPr="00142212" w:rsidRDefault="005D2698" w:rsidP="005D2698">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257CB4A" w14:textId="77777777" w:rsidR="005D2698" w:rsidRPr="00142212" w:rsidRDefault="005D2698" w:rsidP="005D2698">
            <w:pPr>
              <w:pStyle w:val="TAC"/>
              <w:rPr>
                <w:lang w:val="en-US" w:eastAsia="zh-CN"/>
              </w:rPr>
            </w:pPr>
            <w:r w:rsidRPr="00142212">
              <w:rPr>
                <w:rFonts w:hint="eastAsia"/>
                <w:lang w:eastAsia="zh-CN"/>
              </w:rPr>
              <w:t>i</w:t>
            </w:r>
            <w:r w:rsidRPr="00142212">
              <w:rPr>
                <w:lang w:eastAsia="zh-CN"/>
              </w:rPr>
              <w:t>gnore</w:t>
            </w:r>
          </w:p>
        </w:tc>
      </w:tr>
      <w:tr w:rsidR="005D2698" w:rsidRPr="00142212" w14:paraId="07BD07E9" w14:textId="77777777" w:rsidTr="005D2698">
        <w:tc>
          <w:tcPr>
            <w:tcW w:w="2578" w:type="dxa"/>
            <w:tcBorders>
              <w:top w:val="single" w:sz="4" w:space="0" w:color="auto"/>
              <w:left w:val="single" w:sz="4" w:space="0" w:color="auto"/>
              <w:bottom w:val="single" w:sz="4" w:space="0" w:color="auto"/>
              <w:right w:val="single" w:sz="4" w:space="0" w:color="auto"/>
            </w:tcBorders>
          </w:tcPr>
          <w:p w14:paraId="7F3687A2" w14:textId="77777777" w:rsidR="005D2698" w:rsidRPr="00142212" w:rsidRDefault="005D2698" w:rsidP="005D2698">
            <w:pPr>
              <w:pStyle w:val="TAL"/>
              <w:ind w:left="113"/>
              <w:rPr>
                <w:b/>
                <w:lang w:eastAsia="ja-JP"/>
              </w:rPr>
            </w:pPr>
            <w:r w:rsidRPr="00142212">
              <w:rPr>
                <w:rFonts w:hint="eastAsia"/>
                <w:b/>
                <w:lang w:eastAsia="ja-JP"/>
              </w:rPr>
              <w:t>&gt;</w:t>
            </w:r>
            <w:r w:rsidRPr="00142212">
              <w:rPr>
                <w:b/>
                <w:lang w:eastAsia="ja-JP"/>
              </w:rPr>
              <w:t xml:space="preserve">Candidate </w:t>
            </w:r>
            <w:proofErr w:type="spellStart"/>
            <w:r w:rsidRPr="00142212">
              <w:rPr>
                <w:rFonts w:hint="eastAsia"/>
                <w:b/>
                <w:lang w:eastAsia="ja-JP"/>
              </w:rPr>
              <w:t>PSCell</w:t>
            </w:r>
            <w:proofErr w:type="spellEnd"/>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9FE3F52" w14:textId="77777777" w:rsidR="005D2698" w:rsidRPr="00142212" w:rsidRDefault="005D2698" w:rsidP="005D269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9D0152A" w14:textId="77777777" w:rsidR="005D2698" w:rsidRPr="00142212" w:rsidRDefault="005D2698" w:rsidP="005D2698">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EC8C713" w14:textId="77777777" w:rsidR="005D2698" w:rsidRPr="00142212" w:rsidRDefault="005D2698" w:rsidP="005D2698">
            <w:pPr>
              <w:pStyle w:val="TAL"/>
            </w:pPr>
          </w:p>
        </w:tc>
        <w:tc>
          <w:tcPr>
            <w:tcW w:w="1843" w:type="dxa"/>
            <w:tcBorders>
              <w:top w:val="single" w:sz="4" w:space="0" w:color="auto"/>
              <w:left w:val="single" w:sz="4" w:space="0" w:color="auto"/>
              <w:bottom w:val="single" w:sz="4" w:space="0" w:color="auto"/>
              <w:right w:val="single" w:sz="4" w:space="0" w:color="auto"/>
            </w:tcBorders>
          </w:tcPr>
          <w:p w14:paraId="1789DD13"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F2EC15" w14:textId="77777777" w:rsidR="005D2698" w:rsidRPr="00142212" w:rsidRDefault="005D2698" w:rsidP="005D2698">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857B4B9" w14:textId="77777777" w:rsidR="005D2698" w:rsidRPr="00142212" w:rsidRDefault="005D2698" w:rsidP="005D2698">
            <w:pPr>
              <w:pStyle w:val="TAC"/>
              <w:rPr>
                <w:lang w:val="en-US" w:eastAsia="zh-CN"/>
              </w:rPr>
            </w:pPr>
          </w:p>
        </w:tc>
      </w:tr>
      <w:tr w:rsidR="005D2698" w:rsidRPr="00142212" w14:paraId="0DF2C14D" w14:textId="77777777" w:rsidTr="005D2698">
        <w:tc>
          <w:tcPr>
            <w:tcW w:w="2578" w:type="dxa"/>
            <w:tcBorders>
              <w:top w:val="single" w:sz="4" w:space="0" w:color="auto"/>
              <w:left w:val="single" w:sz="4" w:space="0" w:color="auto"/>
              <w:bottom w:val="single" w:sz="4" w:space="0" w:color="auto"/>
              <w:right w:val="single" w:sz="4" w:space="0" w:color="auto"/>
            </w:tcBorders>
          </w:tcPr>
          <w:p w14:paraId="79E51BEE" w14:textId="77777777" w:rsidR="005D2698" w:rsidRPr="00142212" w:rsidRDefault="005D2698" w:rsidP="005D2698">
            <w:pPr>
              <w:pStyle w:val="TAL"/>
              <w:ind w:left="227"/>
              <w:rPr>
                <w:b/>
                <w:lang w:eastAsia="ja-JP"/>
              </w:rPr>
            </w:pPr>
            <w:r w:rsidRPr="00142212">
              <w:rPr>
                <w:rFonts w:hint="eastAsia"/>
                <w:b/>
                <w:lang w:eastAsia="ja-JP"/>
              </w:rPr>
              <w:t>&gt;</w:t>
            </w:r>
            <w:r w:rsidRPr="00142212">
              <w:rPr>
                <w:b/>
                <w:lang w:eastAsia="ja-JP"/>
              </w:rPr>
              <w:t xml:space="preserve">&gt;Candidate </w:t>
            </w:r>
            <w:proofErr w:type="spellStart"/>
            <w:r w:rsidRPr="00142212">
              <w:rPr>
                <w:rFonts w:hint="eastAsia"/>
                <w:b/>
                <w:lang w:eastAsia="ja-JP"/>
              </w:rPr>
              <w:t>PSCell</w:t>
            </w:r>
            <w:proofErr w:type="spellEnd"/>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56D72B1" w14:textId="77777777" w:rsidR="005D2698" w:rsidRPr="00142212" w:rsidRDefault="005D2698" w:rsidP="005D269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2D5EC9C" w14:textId="77777777" w:rsidR="005D2698" w:rsidRPr="00142212" w:rsidRDefault="005D2698" w:rsidP="005D2698">
            <w:pPr>
              <w:pStyle w:val="TAL"/>
              <w:rPr>
                <w:szCs w:val="18"/>
                <w:lang w:eastAsia="ja-JP"/>
              </w:rPr>
            </w:pPr>
            <w:r w:rsidRPr="00142212">
              <w:rPr>
                <w:i/>
                <w:szCs w:val="18"/>
                <w:lang w:eastAsia="ja-JP"/>
              </w:rPr>
              <w:t>1</w:t>
            </w:r>
            <w:proofErr w:type="gramStart"/>
            <w:r w:rsidRPr="00142212">
              <w:rPr>
                <w:i/>
                <w:szCs w:val="18"/>
                <w:lang w:eastAsia="ja-JP"/>
              </w:rPr>
              <w:t xml:space="preserve"> ..</w:t>
            </w:r>
            <w:proofErr w:type="gramEnd"/>
            <w:r w:rsidRPr="00142212">
              <w:rPr>
                <w:i/>
                <w:szCs w:val="18"/>
                <w:lang w:eastAsia="ja-JP"/>
              </w:rPr>
              <w:t xml:space="preserve"> &lt;</w:t>
            </w:r>
            <w:proofErr w:type="spellStart"/>
            <w:r w:rsidRPr="00142212">
              <w:rPr>
                <w:i/>
                <w:szCs w:val="18"/>
                <w:lang w:eastAsia="ja-JP"/>
              </w:rPr>
              <w:t>maxnoofPSCellCandidate</w:t>
            </w:r>
            <w:proofErr w:type="spellEnd"/>
            <w:r w:rsidRPr="00142212">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3E2DD42" w14:textId="77777777" w:rsidR="005D2698" w:rsidRPr="00142212" w:rsidRDefault="005D2698" w:rsidP="005D2698">
            <w:pPr>
              <w:pStyle w:val="TAL"/>
            </w:pPr>
          </w:p>
        </w:tc>
        <w:tc>
          <w:tcPr>
            <w:tcW w:w="1843" w:type="dxa"/>
            <w:tcBorders>
              <w:top w:val="single" w:sz="4" w:space="0" w:color="auto"/>
              <w:left w:val="single" w:sz="4" w:space="0" w:color="auto"/>
              <w:bottom w:val="single" w:sz="4" w:space="0" w:color="auto"/>
              <w:right w:val="single" w:sz="4" w:space="0" w:color="auto"/>
            </w:tcBorders>
          </w:tcPr>
          <w:p w14:paraId="414F1CD8"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3126B94" w14:textId="77777777" w:rsidR="005D2698" w:rsidRPr="00142212" w:rsidRDefault="005D2698" w:rsidP="005D2698">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4B5CFD4" w14:textId="77777777" w:rsidR="005D2698" w:rsidRPr="00142212" w:rsidRDefault="005D2698" w:rsidP="005D2698">
            <w:pPr>
              <w:pStyle w:val="TAC"/>
              <w:rPr>
                <w:lang w:val="en-US" w:eastAsia="zh-CN"/>
              </w:rPr>
            </w:pPr>
          </w:p>
        </w:tc>
      </w:tr>
      <w:tr w:rsidR="005D2698" w:rsidRPr="00142212" w14:paraId="06C225D7" w14:textId="77777777" w:rsidTr="005D2698">
        <w:tc>
          <w:tcPr>
            <w:tcW w:w="2578" w:type="dxa"/>
            <w:tcBorders>
              <w:top w:val="single" w:sz="4" w:space="0" w:color="auto"/>
              <w:left w:val="single" w:sz="4" w:space="0" w:color="auto"/>
              <w:bottom w:val="single" w:sz="4" w:space="0" w:color="auto"/>
              <w:right w:val="single" w:sz="4" w:space="0" w:color="auto"/>
            </w:tcBorders>
          </w:tcPr>
          <w:p w14:paraId="34EE4CD0" w14:textId="77777777" w:rsidR="005D2698" w:rsidRPr="00142212" w:rsidRDefault="005D2698" w:rsidP="005D2698">
            <w:pPr>
              <w:pStyle w:val="TAL"/>
              <w:ind w:left="340"/>
              <w:rPr>
                <w:lang w:eastAsia="ja-JP"/>
              </w:rPr>
            </w:pPr>
            <w:r w:rsidRPr="00142212">
              <w:rPr>
                <w:lang w:eastAsia="ja-JP"/>
              </w:rPr>
              <w:t>&gt;&gt;&gt;</w:t>
            </w:r>
            <w:proofErr w:type="spellStart"/>
            <w:r w:rsidRPr="00142212">
              <w:rPr>
                <w:lang w:eastAsia="ja-JP"/>
              </w:rPr>
              <w:t>PSCell</w:t>
            </w:r>
            <w:proofErr w:type="spellEnd"/>
            <w:r w:rsidRPr="00142212">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50596FD" w14:textId="77777777" w:rsidR="005D2698" w:rsidRPr="00142212" w:rsidRDefault="005D2698" w:rsidP="005D2698">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7E3011" w14:textId="77777777" w:rsidR="005D2698" w:rsidRPr="00142212" w:rsidRDefault="005D2698" w:rsidP="005D269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06D2F2" w14:textId="77777777" w:rsidR="005D2698" w:rsidRPr="00142212" w:rsidRDefault="005D2698" w:rsidP="005D2698">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6D74E6D" w14:textId="77777777" w:rsidR="005D2698" w:rsidRPr="00142212" w:rsidRDefault="005D2698" w:rsidP="005D269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89480" w14:textId="77777777" w:rsidR="005D2698" w:rsidRPr="00142212" w:rsidRDefault="005D2698" w:rsidP="005D2698">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95B15E" w14:textId="77777777" w:rsidR="005D2698" w:rsidRPr="00142212" w:rsidRDefault="005D2698" w:rsidP="005D2698">
            <w:pPr>
              <w:pStyle w:val="TAC"/>
              <w:rPr>
                <w:lang w:val="en-US" w:eastAsia="zh-CN"/>
              </w:rPr>
            </w:pPr>
          </w:p>
        </w:tc>
      </w:tr>
      <w:tr w:rsidR="005D2698" w:rsidRPr="00142212" w14:paraId="007C3803" w14:textId="77777777" w:rsidTr="005D2698">
        <w:trPr>
          <w:ins w:id="515" w:author="Author"/>
        </w:trPr>
        <w:tc>
          <w:tcPr>
            <w:tcW w:w="2578" w:type="dxa"/>
            <w:tcBorders>
              <w:top w:val="single" w:sz="4" w:space="0" w:color="auto"/>
              <w:left w:val="single" w:sz="4" w:space="0" w:color="auto"/>
              <w:bottom w:val="single" w:sz="4" w:space="0" w:color="auto"/>
              <w:right w:val="single" w:sz="4" w:space="0" w:color="auto"/>
            </w:tcBorders>
          </w:tcPr>
          <w:p w14:paraId="61324F8B" w14:textId="635AB09A" w:rsidR="005D2698" w:rsidRPr="00142212" w:rsidRDefault="005D2698" w:rsidP="005D2698">
            <w:pPr>
              <w:pStyle w:val="TAL"/>
              <w:rPr>
                <w:ins w:id="516" w:author="Author"/>
              </w:rPr>
            </w:pPr>
            <w:ins w:id="517" w:author="Author">
              <w:r w:rsidRPr="00142212">
                <w:t>Direct Forwarding Path Availability with source M-NG-RAN node</w:t>
              </w:r>
              <w:del w:id="518" w:author="Huawei" w:date="2023-09-18T14:39:00Z">
                <w:r w:rsidRPr="00142212" w:rsidDel="00D64DB5">
                  <w:delText xml:space="preserve"> [</w:delText>
                </w:r>
                <w:r w:rsidRPr="00142212" w:rsidDel="00D64DB5">
                  <w:rPr>
                    <w:highlight w:val="green"/>
                  </w:rPr>
                  <w:delText>FFS</w:delText>
                </w:r>
                <w:r w:rsidRPr="00142212" w:rsidDel="00D64DB5">
                  <w:delText>]</w:delText>
                </w:r>
              </w:del>
            </w:ins>
          </w:p>
        </w:tc>
        <w:tc>
          <w:tcPr>
            <w:tcW w:w="1104" w:type="dxa"/>
            <w:tcBorders>
              <w:top w:val="single" w:sz="4" w:space="0" w:color="auto"/>
              <w:left w:val="single" w:sz="4" w:space="0" w:color="auto"/>
              <w:bottom w:val="single" w:sz="4" w:space="0" w:color="auto"/>
              <w:right w:val="single" w:sz="4" w:space="0" w:color="auto"/>
            </w:tcBorders>
          </w:tcPr>
          <w:p w14:paraId="6222684D" w14:textId="77777777" w:rsidR="005D2698" w:rsidRPr="00142212" w:rsidRDefault="005D2698" w:rsidP="005D2698">
            <w:pPr>
              <w:pStyle w:val="TAL"/>
              <w:rPr>
                <w:ins w:id="519" w:author="Author"/>
                <w:rFonts w:eastAsia="Times New Roman"/>
                <w:lang w:eastAsia="zh-CN"/>
              </w:rPr>
            </w:pPr>
            <w:ins w:id="520" w:author="Author">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D0845E3" w14:textId="77777777" w:rsidR="005D2698" w:rsidRPr="00142212" w:rsidRDefault="005D2698" w:rsidP="005D2698">
            <w:pPr>
              <w:pStyle w:val="TAL"/>
              <w:rPr>
                <w:ins w:id="521" w:author="Author"/>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DEF3B" w14:textId="77777777" w:rsidR="005D2698" w:rsidRPr="00142212" w:rsidRDefault="005D2698" w:rsidP="005D2698">
            <w:pPr>
              <w:pStyle w:val="TAL"/>
              <w:rPr>
                <w:ins w:id="522" w:author="Author"/>
                <w:rFonts w:eastAsia="Times New Roman"/>
              </w:rPr>
            </w:pPr>
            <w:ins w:id="523" w:author="Author">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117F7524" w14:textId="77777777" w:rsidR="005D2698" w:rsidRPr="00142212" w:rsidRDefault="005D2698" w:rsidP="005D2698">
            <w:pPr>
              <w:pStyle w:val="TAL"/>
              <w:rPr>
                <w:ins w:id="524" w:author="Author"/>
                <w:rFonts w:eastAsia="Times New Roman"/>
                <w:lang w:eastAsia="zh-CN"/>
              </w:rPr>
            </w:pPr>
            <w:ins w:id="525" w:author="Author">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1BD9D39" w14:textId="77777777" w:rsidR="005D2698" w:rsidRPr="00142212" w:rsidRDefault="005D2698" w:rsidP="005D2698">
            <w:pPr>
              <w:pStyle w:val="TAC"/>
              <w:rPr>
                <w:ins w:id="526" w:author="Author"/>
                <w:lang w:eastAsia="ja-JP"/>
              </w:rPr>
            </w:pPr>
            <w:ins w:id="527" w:author="Author">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24587EC" w14:textId="77777777" w:rsidR="005D2698" w:rsidRPr="00142212" w:rsidRDefault="005D2698" w:rsidP="005D2698">
            <w:pPr>
              <w:pStyle w:val="TAC"/>
              <w:rPr>
                <w:ins w:id="528" w:author="Author"/>
                <w:lang w:eastAsia="zh-CN"/>
              </w:rPr>
            </w:pPr>
            <w:ins w:id="529" w:author="Author">
              <w:r w:rsidRPr="00142212">
                <w:rPr>
                  <w:lang w:eastAsia="zh-CN"/>
                </w:rPr>
                <w:t>ignore</w:t>
              </w:r>
            </w:ins>
          </w:p>
        </w:tc>
      </w:tr>
    </w:tbl>
    <w:p w14:paraId="387D854F" w14:textId="77777777" w:rsidR="005D2698" w:rsidRPr="00142212" w:rsidRDefault="005D2698" w:rsidP="005D2698">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2698" w:rsidRPr="00142212" w14:paraId="4390FAE5" w14:textId="77777777" w:rsidTr="005D2698">
        <w:tc>
          <w:tcPr>
            <w:tcW w:w="3686" w:type="dxa"/>
          </w:tcPr>
          <w:p w14:paraId="427006B6" w14:textId="77777777" w:rsidR="005D2698" w:rsidRPr="00142212" w:rsidRDefault="005D2698" w:rsidP="005D2698">
            <w:pPr>
              <w:pStyle w:val="TAH"/>
              <w:rPr>
                <w:lang w:eastAsia="ja-JP"/>
              </w:rPr>
            </w:pPr>
            <w:r w:rsidRPr="00142212">
              <w:rPr>
                <w:lang w:eastAsia="ja-JP"/>
              </w:rPr>
              <w:t>Range bound</w:t>
            </w:r>
          </w:p>
        </w:tc>
        <w:tc>
          <w:tcPr>
            <w:tcW w:w="5670" w:type="dxa"/>
          </w:tcPr>
          <w:p w14:paraId="5EBE3F58" w14:textId="77777777" w:rsidR="005D2698" w:rsidRPr="00142212" w:rsidRDefault="005D2698" w:rsidP="005D2698">
            <w:pPr>
              <w:pStyle w:val="TAH"/>
              <w:rPr>
                <w:lang w:eastAsia="ja-JP"/>
              </w:rPr>
            </w:pPr>
            <w:r w:rsidRPr="00142212">
              <w:rPr>
                <w:lang w:eastAsia="ja-JP"/>
              </w:rPr>
              <w:t>Explanation</w:t>
            </w:r>
          </w:p>
        </w:tc>
      </w:tr>
      <w:tr w:rsidR="005D2698" w:rsidRPr="00142212" w14:paraId="2FAB79C4" w14:textId="77777777" w:rsidTr="005D2698">
        <w:tc>
          <w:tcPr>
            <w:tcW w:w="3686" w:type="dxa"/>
          </w:tcPr>
          <w:p w14:paraId="2BF5FA8F" w14:textId="77777777" w:rsidR="005D2698" w:rsidRPr="00142212" w:rsidRDefault="005D2698" w:rsidP="005D2698">
            <w:pPr>
              <w:pStyle w:val="TAL"/>
              <w:rPr>
                <w:lang w:eastAsia="ja-JP"/>
              </w:rPr>
            </w:pPr>
            <w:proofErr w:type="spellStart"/>
            <w:r w:rsidRPr="00142212">
              <w:rPr>
                <w:lang w:eastAsia="ja-JP"/>
              </w:rPr>
              <w:t>maxnoof</w:t>
            </w:r>
            <w:r w:rsidRPr="00142212">
              <w:t>PDUSessions</w:t>
            </w:r>
            <w:proofErr w:type="spellEnd"/>
          </w:p>
        </w:tc>
        <w:tc>
          <w:tcPr>
            <w:tcW w:w="5670" w:type="dxa"/>
          </w:tcPr>
          <w:p w14:paraId="169A11D9" w14:textId="77777777" w:rsidR="005D2698" w:rsidRPr="00142212" w:rsidRDefault="005D2698" w:rsidP="005D2698">
            <w:pPr>
              <w:pStyle w:val="TAL"/>
              <w:rPr>
                <w:lang w:eastAsia="ja-JP"/>
              </w:rPr>
            </w:pPr>
            <w:r w:rsidRPr="00142212">
              <w:rPr>
                <w:lang w:eastAsia="ja-JP"/>
              </w:rPr>
              <w:t>Maximum no. of PDU sessions. Value is 256</w:t>
            </w:r>
          </w:p>
        </w:tc>
      </w:tr>
      <w:tr w:rsidR="005D2698" w:rsidRPr="00142212" w14:paraId="642A757F" w14:textId="77777777" w:rsidTr="005D2698">
        <w:tc>
          <w:tcPr>
            <w:tcW w:w="3686" w:type="dxa"/>
          </w:tcPr>
          <w:p w14:paraId="606B1610" w14:textId="77777777" w:rsidR="005D2698" w:rsidRPr="00142212" w:rsidRDefault="005D2698" w:rsidP="005D2698">
            <w:pPr>
              <w:pStyle w:val="TAL"/>
              <w:rPr>
                <w:lang w:eastAsia="ja-JP"/>
              </w:rPr>
            </w:pPr>
            <w:proofErr w:type="spellStart"/>
            <w:r w:rsidRPr="00142212">
              <w:rPr>
                <w:rFonts w:hint="eastAsia"/>
              </w:rPr>
              <w:t>maxnoofPSCellCandidate</w:t>
            </w:r>
            <w:proofErr w:type="spellEnd"/>
          </w:p>
        </w:tc>
        <w:tc>
          <w:tcPr>
            <w:tcW w:w="5670" w:type="dxa"/>
          </w:tcPr>
          <w:p w14:paraId="073A570E" w14:textId="77777777" w:rsidR="005D2698" w:rsidRPr="00142212" w:rsidRDefault="005D2698" w:rsidP="005D2698">
            <w:pPr>
              <w:pStyle w:val="TAL"/>
              <w:rPr>
                <w:lang w:eastAsia="ja-JP"/>
              </w:rPr>
            </w:pPr>
            <w:r w:rsidRPr="00142212">
              <w:t xml:space="preserve">Maximum no, of </w:t>
            </w:r>
            <w:proofErr w:type="spellStart"/>
            <w:r w:rsidRPr="00142212">
              <w:t>PSCell</w:t>
            </w:r>
            <w:proofErr w:type="spellEnd"/>
            <w:r w:rsidRPr="00142212">
              <w:t xml:space="preserve"> candidate. Value is 8</w:t>
            </w:r>
          </w:p>
        </w:tc>
      </w:tr>
    </w:tbl>
    <w:p w14:paraId="4BEA78EE" w14:textId="77777777" w:rsidR="005D2698" w:rsidRPr="00142212" w:rsidRDefault="005D2698" w:rsidP="005D2698">
      <w:pPr>
        <w:rPr>
          <w:lang w:eastAsia="zh-CN"/>
        </w:rPr>
      </w:pPr>
    </w:p>
    <w:p w14:paraId="7D2E1C99" w14:textId="29E44198" w:rsidR="005D2698" w:rsidDel="00D64DB5" w:rsidRDefault="005D2698" w:rsidP="005D2698">
      <w:pPr>
        <w:pStyle w:val="EditorsNote"/>
        <w:rPr>
          <w:del w:id="530" w:author="Huawei" w:date="2023-09-18T14:39:00Z"/>
        </w:rPr>
        <w:sectPr w:rsidR="005D2698" w:rsidDel="00D64DB5" w:rsidSect="005D2698">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pPr>
      <w:ins w:id="531" w:author="Author">
        <w:del w:id="532" w:author="Huawei" w:date="2023-09-18T14:39:00Z">
          <w:r w:rsidRPr="00142212" w:rsidDel="00D64DB5">
            <w:rPr>
              <w:rFonts w:hint="eastAsia"/>
              <w:lang w:eastAsia="zh-CN"/>
            </w:rPr>
            <w:delText>E</w:delText>
          </w:r>
          <w:r w:rsidRPr="00142212" w:rsidDel="00D64DB5">
            <w:rPr>
              <w:lang w:eastAsia="zh-CN"/>
            </w:rPr>
            <w:delText xml:space="preserve">ditor’s Note: it is FFS whether to introduce new </w:delText>
          </w:r>
          <w:r w:rsidRPr="00142212" w:rsidDel="00D64DB5">
            <w:rPr>
              <w:i/>
            </w:rPr>
            <w:delText>Direct Forwarding Path Availability with source M-NG-RAN node</w:delText>
          </w:r>
          <w:r w:rsidRPr="00142212" w:rsidDel="00D64DB5">
            <w:delText xml:space="preserve"> IE or add new code points to the existing </w:delText>
          </w:r>
          <w:r w:rsidRPr="00142212" w:rsidDel="00D64DB5">
            <w:rPr>
              <w:i/>
            </w:rPr>
            <w:delText>Direct Forwarding Path Availability</w:delText>
          </w:r>
          <w:r w:rsidRPr="00142212" w:rsidDel="00D64DB5">
            <w:delText xml:space="preserve"> IE</w:delText>
          </w:r>
        </w:del>
      </w:ins>
    </w:p>
    <w:p w14:paraId="6D0C0720" w14:textId="77777777" w:rsidR="005D2698" w:rsidRPr="00F21600" w:rsidRDefault="005D2698" w:rsidP="005D2698">
      <w:pPr>
        <w:rPr>
          <w:ins w:id="533" w:author="Author"/>
        </w:rPr>
      </w:pPr>
    </w:p>
    <w:p w14:paraId="017A460C" w14:textId="77777777" w:rsidR="005D2698" w:rsidRDefault="005D2698" w:rsidP="005D2698">
      <w:pPr>
        <w:overflowPunct w:val="0"/>
        <w:autoSpaceDE w:val="0"/>
        <w:autoSpaceDN w:val="0"/>
        <w:adjustRightInd w:val="0"/>
        <w:jc w:val="center"/>
        <w:textAlignment w:val="baseline"/>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14:paraId="7D0A2AE3" w14:textId="77777777" w:rsidR="0017674A" w:rsidRDefault="0017674A" w:rsidP="005D2698">
      <w:pPr>
        <w:pStyle w:val="Heading3"/>
        <w:sectPr w:rsidR="0017674A" w:rsidSect="00765952">
          <w:headerReference w:type="default" r:id="rId18"/>
          <w:footnotePr>
            <w:numRestart w:val="eachSect"/>
          </w:footnotePr>
          <w:pgSz w:w="11907" w:h="16840" w:code="9"/>
          <w:pgMar w:top="1134" w:right="1134" w:bottom="1418" w:left="1134" w:header="680" w:footer="567" w:gutter="0"/>
          <w:cols w:space="720"/>
          <w:docGrid w:linePitch="272"/>
        </w:sectPr>
      </w:pPr>
    </w:p>
    <w:p w14:paraId="4ADDF1BB" w14:textId="2D5A520B" w:rsidR="005D2698" w:rsidRPr="007B2D35" w:rsidRDefault="005D2698" w:rsidP="005D2698">
      <w:pPr>
        <w:pStyle w:val="Heading3"/>
      </w:pPr>
      <w:r w:rsidRPr="007B2D35">
        <w:lastRenderedPageBreak/>
        <w:t>9.3.4</w:t>
      </w:r>
      <w:r w:rsidRPr="007B2D35">
        <w:tab/>
        <w:t>PDU Definitions</w:t>
      </w:r>
    </w:p>
    <w:p w14:paraId="3F8F75B1" w14:textId="77777777" w:rsidR="005D2698" w:rsidRPr="007B2D35" w:rsidRDefault="005D2698" w:rsidP="005D2698">
      <w:pPr>
        <w:pStyle w:val="PL"/>
        <w:rPr>
          <w:snapToGrid w:val="0"/>
        </w:rPr>
      </w:pPr>
      <w:r w:rsidRPr="007B2D35">
        <w:rPr>
          <w:snapToGrid w:val="0"/>
        </w:rPr>
        <w:t>-- ASN1START</w:t>
      </w:r>
    </w:p>
    <w:p w14:paraId="7DA2D5AC" w14:textId="77777777" w:rsidR="005D2698" w:rsidRPr="007B2D35" w:rsidRDefault="005D2698" w:rsidP="005D2698">
      <w:pPr>
        <w:pStyle w:val="PL"/>
        <w:rPr>
          <w:snapToGrid w:val="0"/>
        </w:rPr>
      </w:pPr>
      <w:r w:rsidRPr="007B2D35">
        <w:rPr>
          <w:snapToGrid w:val="0"/>
        </w:rPr>
        <w:t>-- **************************************************************</w:t>
      </w:r>
    </w:p>
    <w:p w14:paraId="6AEC2789" w14:textId="77777777" w:rsidR="005D2698" w:rsidRPr="007B2D35" w:rsidRDefault="005D2698" w:rsidP="005D2698">
      <w:pPr>
        <w:pStyle w:val="PL"/>
        <w:rPr>
          <w:snapToGrid w:val="0"/>
        </w:rPr>
      </w:pPr>
      <w:r w:rsidRPr="007B2D35">
        <w:rPr>
          <w:snapToGrid w:val="0"/>
        </w:rPr>
        <w:t>--</w:t>
      </w:r>
    </w:p>
    <w:p w14:paraId="00B59CF2" w14:textId="77777777" w:rsidR="005D2698" w:rsidRPr="007B2D35" w:rsidRDefault="005D2698" w:rsidP="005D2698">
      <w:pPr>
        <w:pStyle w:val="PL"/>
        <w:rPr>
          <w:snapToGrid w:val="0"/>
        </w:rPr>
      </w:pPr>
      <w:r w:rsidRPr="007B2D35">
        <w:rPr>
          <w:snapToGrid w:val="0"/>
        </w:rPr>
        <w:t>-- PDU definitions for XnAP.</w:t>
      </w:r>
    </w:p>
    <w:p w14:paraId="5252B23A" w14:textId="77777777" w:rsidR="005D2698" w:rsidRPr="007B2D35" w:rsidRDefault="005D2698" w:rsidP="005D2698">
      <w:pPr>
        <w:pStyle w:val="PL"/>
        <w:rPr>
          <w:snapToGrid w:val="0"/>
        </w:rPr>
      </w:pPr>
      <w:r w:rsidRPr="007B2D35">
        <w:rPr>
          <w:snapToGrid w:val="0"/>
        </w:rPr>
        <w:t>--</w:t>
      </w:r>
    </w:p>
    <w:p w14:paraId="498C2B65" w14:textId="77777777" w:rsidR="005D2698" w:rsidRPr="007B2D35" w:rsidRDefault="005D2698" w:rsidP="005D2698">
      <w:pPr>
        <w:pStyle w:val="PL"/>
        <w:rPr>
          <w:snapToGrid w:val="0"/>
        </w:rPr>
      </w:pPr>
      <w:r w:rsidRPr="007B2D35">
        <w:rPr>
          <w:snapToGrid w:val="0"/>
        </w:rPr>
        <w:t>-- **************************************************************</w:t>
      </w:r>
    </w:p>
    <w:p w14:paraId="21699C35" w14:textId="77777777" w:rsidR="005D2698" w:rsidRPr="007B2D35" w:rsidRDefault="005D2698" w:rsidP="005D2698">
      <w:pPr>
        <w:pStyle w:val="PL"/>
        <w:rPr>
          <w:snapToGrid w:val="0"/>
        </w:rPr>
      </w:pPr>
    </w:p>
    <w:p w14:paraId="6B9A60E9" w14:textId="77777777" w:rsidR="005D2698" w:rsidRPr="007B2D35" w:rsidRDefault="005D2698" w:rsidP="005D2698">
      <w:pPr>
        <w:pStyle w:val="PL"/>
        <w:rPr>
          <w:snapToGrid w:val="0"/>
        </w:rPr>
      </w:pPr>
      <w:r w:rsidRPr="007B2D35">
        <w:rPr>
          <w:snapToGrid w:val="0"/>
        </w:rPr>
        <w:t>XnAP-PDU-Contents {</w:t>
      </w:r>
    </w:p>
    <w:p w14:paraId="1C84CBAC" w14:textId="77777777" w:rsidR="005D2698" w:rsidRPr="007B2D35" w:rsidRDefault="005D2698" w:rsidP="005D2698">
      <w:pPr>
        <w:pStyle w:val="PL"/>
        <w:rPr>
          <w:snapToGrid w:val="0"/>
        </w:rPr>
      </w:pPr>
      <w:r w:rsidRPr="007B2D35">
        <w:rPr>
          <w:snapToGrid w:val="0"/>
        </w:rPr>
        <w:t>itu-t (0) identified-organization (4) etsi (0) mobileDomain (0)</w:t>
      </w:r>
    </w:p>
    <w:p w14:paraId="2D86573C" w14:textId="77777777" w:rsidR="005D2698" w:rsidRPr="007B2D35" w:rsidRDefault="005D2698" w:rsidP="005D2698">
      <w:pPr>
        <w:pStyle w:val="PL"/>
        <w:rPr>
          <w:snapToGrid w:val="0"/>
        </w:rPr>
      </w:pPr>
      <w:r w:rsidRPr="007B2D35">
        <w:rPr>
          <w:snapToGrid w:val="0"/>
        </w:rPr>
        <w:t>ngran-access (22) modules (3) xnap (2) version1 (1) xnap-PDU-Contents (1) }</w:t>
      </w:r>
    </w:p>
    <w:p w14:paraId="15CD52CB" w14:textId="77777777" w:rsidR="005D2698" w:rsidRPr="007B2D35" w:rsidRDefault="005D2698" w:rsidP="005D2698">
      <w:pPr>
        <w:pStyle w:val="PL"/>
        <w:rPr>
          <w:snapToGrid w:val="0"/>
        </w:rPr>
      </w:pPr>
    </w:p>
    <w:p w14:paraId="00EDFFDB" w14:textId="77777777" w:rsidR="005D2698" w:rsidRPr="007B2D35" w:rsidRDefault="005D2698" w:rsidP="005D2698">
      <w:pPr>
        <w:pStyle w:val="PL"/>
        <w:rPr>
          <w:snapToGrid w:val="0"/>
        </w:rPr>
      </w:pPr>
      <w:r w:rsidRPr="007B2D35">
        <w:rPr>
          <w:snapToGrid w:val="0"/>
        </w:rPr>
        <w:t>DEFINITIONS AUTOMATIC TAGS ::=</w:t>
      </w:r>
    </w:p>
    <w:p w14:paraId="457D1A53" w14:textId="77777777" w:rsidR="005D2698" w:rsidRPr="007B2D35" w:rsidRDefault="005D2698" w:rsidP="005D2698">
      <w:pPr>
        <w:pStyle w:val="PL"/>
        <w:rPr>
          <w:snapToGrid w:val="0"/>
        </w:rPr>
      </w:pPr>
    </w:p>
    <w:p w14:paraId="6B67AA9B" w14:textId="77777777" w:rsidR="005D2698" w:rsidRPr="007B2D35" w:rsidRDefault="005D2698" w:rsidP="005D2698">
      <w:pPr>
        <w:pStyle w:val="PL"/>
        <w:rPr>
          <w:snapToGrid w:val="0"/>
        </w:rPr>
      </w:pPr>
      <w:r w:rsidRPr="007B2D35">
        <w:rPr>
          <w:snapToGrid w:val="0"/>
        </w:rPr>
        <w:t>BEGIN</w:t>
      </w:r>
    </w:p>
    <w:p w14:paraId="0308FA6B" w14:textId="77777777" w:rsidR="005D2698" w:rsidRPr="007B2D35" w:rsidRDefault="005D2698" w:rsidP="005D2698">
      <w:pPr>
        <w:pStyle w:val="PL"/>
        <w:rPr>
          <w:snapToGrid w:val="0"/>
        </w:rPr>
      </w:pPr>
    </w:p>
    <w:p w14:paraId="0A7B82F6" w14:textId="77777777" w:rsidR="005D2698" w:rsidRPr="007B2D35" w:rsidRDefault="005D2698" w:rsidP="005D2698">
      <w:pPr>
        <w:pStyle w:val="PL"/>
        <w:rPr>
          <w:snapToGrid w:val="0"/>
        </w:rPr>
      </w:pPr>
      <w:r w:rsidRPr="007B2D35">
        <w:rPr>
          <w:snapToGrid w:val="0"/>
        </w:rPr>
        <w:t>-- **************************************************************</w:t>
      </w:r>
    </w:p>
    <w:p w14:paraId="3F5BD1AA" w14:textId="77777777" w:rsidR="005D2698" w:rsidRPr="007B2D35" w:rsidRDefault="005D2698" w:rsidP="005D2698">
      <w:pPr>
        <w:pStyle w:val="PL"/>
        <w:rPr>
          <w:snapToGrid w:val="0"/>
        </w:rPr>
      </w:pPr>
      <w:r w:rsidRPr="007B2D35">
        <w:rPr>
          <w:snapToGrid w:val="0"/>
        </w:rPr>
        <w:t>--</w:t>
      </w:r>
    </w:p>
    <w:p w14:paraId="40873D5E" w14:textId="77777777" w:rsidR="005D2698" w:rsidRPr="007B2D35" w:rsidRDefault="005D2698" w:rsidP="005D2698">
      <w:pPr>
        <w:pStyle w:val="PL"/>
        <w:rPr>
          <w:snapToGrid w:val="0"/>
        </w:rPr>
      </w:pPr>
      <w:r w:rsidRPr="007B2D35">
        <w:rPr>
          <w:snapToGrid w:val="0"/>
        </w:rPr>
        <w:t>-- IE parameter types from other modules.</w:t>
      </w:r>
    </w:p>
    <w:p w14:paraId="1F4A08CE" w14:textId="77777777" w:rsidR="005D2698" w:rsidRPr="007B2D35" w:rsidRDefault="005D2698" w:rsidP="005D2698">
      <w:pPr>
        <w:pStyle w:val="PL"/>
        <w:rPr>
          <w:snapToGrid w:val="0"/>
        </w:rPr>
      </w:pPr>
      <w:r w:rsidRPr="007B2D35">
        <w:rPr>
          <w:snapToGrid w:val="0"/>
        </w:rPr>
        <w:t>--</w:t>
      </w:r>
    </w:p>
    <w:p w14:paraId="76408F83" w14:textId="77777777" w:rsidR="005D2698" w:rsidRPr="007B2D35" w:rsidRDefault="005D2698" w:rsidP="005D2698">
      <w:pPr>
        <w:pStyle w:val="PL"/>
        <w:rPr>
          <w:snapToGrid w:val="0"/>
        </w:rPr>
      </w:pPr>
      <w:r w:rsidRPr="007B2D35">
        <w:rPr>
          <w:snapToGrid w:val="0"/>
        </w:rPr>
        <w:t>-- **************************************************************</w:t>
      </w:r>
    </w:p>
    <w:p w14:paraId="25CE9C23" w14:textId="77777777" w:rsidR="005D2698" w:rsidRPr="007B2D35" w:rsidRDefault="005D2698" w:rsidP="005D2698">
      <w:pPr>
        <w:pStyle w:val="PL"/>
        <w:rPr>
          <w:snapToGrid w:val="0"/>
        </w:rPr>
      </w:pPr>
    </w:p>
    <w:p w14:paraId="0248B4D3" w14:textId="77777777" w:rsidR="005D2698" w:rsidRPr="007B2D35" w:rsidRDefault="005D2698" w:rsidP="005D2698">
      <w:pPr>
        <w:pStyle w:val="PL"/>
      </w:pPr>
      <w:r w:rsidRPr="007B2D35">
        <w:t>IMPORTS</w:t>
      </w:r>
    </w:p>
    <w:p w14:paraId="3A4DA86B" w14:textId="77777777" w:rsidR="005D2698" w:rsidRPr="007B2D35" w:rsidRDefault="005D2698" w:rsidP="005D2698">
      <w:pPr>
        <w:pStyle w:val="PL"/>
      </w:pPr>
    </w:p>
    <w:p w14:paraId="5042D954" w14:textId="77777777" w:rsidR="005D2698" w:rsidRPr="007B2D35" w:rsidRDefault="005D2698" w:rsidP="005D2698">
      <w:pPr>
        <w:pStyle w:val="PL"/>
        <w:rPr>
          <w:snapToGrid w:val="0"/>
        </w:rPr>
      </w:pPr>
      <w:r w:rsidRPr="007B2D35">
        <w:rPr>
          <w:snapToGrid w:val="0"/>
        </w:rPr>
        <w:tab/>
        <w:t>ActivationIDforCellActivation,</w:t>
      </w:r>
    </w:p>
    <w:p w14:paraId="2F984ECC" w14:textId="77777777" w:rsidR="005D2698" w:rsidRPr="007B2D35" w:rsidRDefault="005D2698" w:rsidP="005D2698">
      <w:pPr>
        <w:pStyle w:val="PL"/>
      </w:pPr>
      <w:r w:rsidRPr="007B2D35">
        <w:rPr>
          <w:snapToGrid w:val="0"/>
        </w:rPr>
        <w:tab/>
        <w:t>AMF-Region</w:t>
      </w:r>
      <w:r w:rsidRPr="007B2D35">
        <w:t>-Information,</w:t>
      </w:r>
    </w:p>
    <w:p w14:paraId="0113B571" w14:textId="77777777" w:rsidR="005D2698" w:rsidRPr="007B2D35" w:rsidRDefault="005D2698" w:rsidP="005D2698">
      <w:pPr>
        <w:pStyle w:val="PL"/>
      </w:pPr>
      <w:r w:rsidRPr="007B2D35">
        <w:tab/>
        <w:t>AMF-UE-NGAP-ID,</w:t>
      </w:r>
    </w:p>
    <w:p w14:paraId="6C244E8B" w14:textId="77777777" w:rsidR="005D2698" w:rsidRPr="007B2D35" w:rsidRDefault="005D2698" w:rsidP="005D2698">
      <w:pPr>
        <w:pStyle w:val="PL"/>
      </w:pPr>
      <w:r w:rsidRPr="007B2D35">
        <w:tab/>
        <w:t>AS-SecurityInformation,</w:t>
      </w:r>
    </w:p>
    <w:p w14:paraId="47E627ED" w14:textId="77777777" w:rsidR="005D2698" w:rsidRPr="007B2D35" w:rsidRDefault="005D2698" w:rsidP="005D2698">
      <w:pPr>
        <w:pStyle w:val="PL"/>
        <w:rPr>
          <w:snapToGrid w:val="0"/>
          <w:lang w:eastAsia="zh-CN"/>
        </w:rPr>
      </w:pPr>
      <w:r w:rsidRPr="007B2D35">
        <w:rPr>
          <w:snapToGrid w:val="0"/>
          <w:lang w:eastAsia="zh-CN"/>
        </w:rPr>
        <w:tab/>
        <w:t>AssistanceDataForRANPaging,</w:t>
      </w:r>
    </w:p>
    <w:p w14:paraId="63969705" w14:textId="77777777" w:rsidR="005D2698" w:rsidRPr="007B2D35" w:rsidRDefault="005D2698" w:rsidP="005D2698">
      <w:pPr>
        <w:pStyle w:val="PL"/>
        <w:rPr>
          <w:b/>
          <w:i/>
          <w:color w:val="FF0000"/>
          <w:lang w:eastAsia="zh-CN"/>
        </w:rPr>
      </w:pPr>
      <w:r w:rsidRPr="007B2D35">
        <w:rPr>
          <w:rFonts w:hint="eastAsia"/>
          <w:b/>
          <w:i/>
          <w:color w:val="FF0000"/>
          <w:highlight w:val="yellow"/>
          <w:lang w:eastAsia="zh-CN"/>
        </w:rPr>
        <w:t>/</w:t>
      </w:r>
      <w:r w:rsidRPr="007B2D35">
        <w:rPr>
          <w:b/>
          <w:i/>
          <w:color w:val="FF0000"/>
          <w:highlight w:val="yellow"/>
          <w:lang w:eastAsia="zh-CN"/>
        </w:rPr>
        <w:t>/skip unchanged part</w:t>
      </w:r>
    </w:p>
    <w:p w14:paraId="232C988C" w14:textId="77777777" w:rsidR="005D2698" w:rsidRPr="007B2D35" w:rsidRDefault="005D2698" w:rsidP="005D2698">
      <w:pPr>
        <w:pStyle w:val="PL"/>
      </w:pPr>
      <w:r w:rsidRPr="007B2D35">
        <w:tab/>
        <w:t>SDTPartialUEContextInfo,</w:t>
      </w:r>
    </w:p>
    <w:p w14:paraId="00E504C3" w14:textId="77777777" w:rsidR="005D2698" w:rsidRPr="007B2D35" w:rsidRDefault="005D2698" w:rsidP="005D2698">
      <w:pPr>
        <w:pStyle w:val="PL"/>
      </w:pPr>
      <w:r w:rsidRPr="007B2D35">
        <w:tab/>
        <w:t>SDTDataForwardingDRBList,</w:t>
      </w:r>
    </w:p>
    <w:p w14:paraId="6CF44E68" w14:textId="77777777" w:rsidR="005D2698" w:rsidRPr="007B2D35" w:rsidRDefault="005D2698" w:rsidP="005D2698">
      <w:pPr>
        <w:pStyle w:val="PL"/>
        <w:rPr>
          <w:lang w:eastAsia="zh-CN"/>
        </w:rPr>
      </w:pPr>
      <w:r w:rsidRPr="007B2D35">
        <w:rPr>
          <w:snapToGrid w:val="0"/>
          <w:lang w:val="en-US" w:eastAsia="zh-CN"/>
        </w:rPr>
        <w:tab/>
      </w:r>
      <w:r w:rsidRPr="007B2D35">
        <w:rPr>
          <w:snapToGrid w:val="0"/>
        </w:rPr>
        <w:t>PEIPSassistanceInformation,</w:t>
      </w:r>
    </w:p>
    <w:p w14:paraId="7370D401" w14:textId="77777777" w:rsidR="005D2698" w:rsidRPr="007B2D35" w:rsidRDefault="005D2698" w:rsidP="005D2698">
      <w:pPr>
        <w:pStyle w:val="PL"/>
        <w:rPr>
          <w:rFonts w:eastAsia="等线"/>
          <w:snapToGrid w:val="0"/>
          <w:lang w:val="fr-FR" w:eastAsia="zh-CN"/>
        </w:rPr>
      </w:pPr>
      <w:r w:rsidRPr="007B2D35">
        <w:rPr>
          <w:rFonts w:eastAsia="等线"/>
          <w:snapToGrid w:val="0"/>
          <w:lang w:val="fr-FR" w:eastAsia="zh-CN"/>
        </w:rPr>
        <w:tab/>
        <w:t>UESliceMaximumBitRateList,</w:t>
      </w:r>
    </w:p>
    <w:p w14:paraId="4A822937" w14:textId="77777777" w:rsidR="005D2698" w:rsidRPr="007B2D35" w:rsidRDefault="005D2698" w:rsidP="005D2698">
      <w:pPr>
        <w:pStyle w:val="PL"/>
        <w:rPr>
          <w:rFonts w:eastAsia="等线"/>
          <w:lang w:val="fr-FR" w:eastAsia="zh-CN"/>
        </w:rPr>
      </w:pPr>
      <w:r w:rsidRPr="007B2D35">
        <w:rPr>
          <w:rFonts w:eastAsia="等线"/>
          <w:snapToGrid w:val="0"/>
          <w:lang w:val="fr-FR" w:eastAsia="zh-CN"/>
        </w:rPr>
        <w:tab/>
        <w:t>PagingCause,</w:t>
      </w:r>
    </w:p>
    <w:p w14:paraId="7E7410BF" w14:textId="77777777" w:rsidR="005D2698" w:rsidRPr="007B2D35" w:rsidRDefault="005D2698" w:rsidP="005D2698">
      <w:pPr>
        <w:pStyle w:val="PL"/>
        <w:rPr>
          <w:snapToGrid w:val="0"/>
        </w:rPr>
      </w:pPr>
      <w:r w:rsidRPr="007B2D35">
        <w:rPr>
          <w:snapToGrid w:val="0"/>
        </w:rPr>
        <w:tab/>
        <w:t>MDTPLMN</w:t>
      </w:r>
      <w:r w:rsidRPr="007B2D35">
        <w:rPr>
          <w:rFonts w:hint="eastAsia"/>
          <w:snapToGrid w:val="0"/>
          <w:lang w:val="en-US" w:eastAsia="zh-CN"/>
        </w:rPr>
        <w:t>Modification</w:t>
      </w:r>
      <w:r w:rsidRPr="007B2D35">
        <w:rPr>
          <w:snapToGrid w:val="0"/>
        </w:rPr>
        <w:t>List,</w:t>
      </w:r>
    </w:p>
    <w:p w14:paraId="45B3738F" w14:textId="77777777" w:rsidR="005D2698" w:rsidRPr="007B2D35" w:rsidRDefault="005D2698" w:rsidP="005D2698">
      <w:pPr>
        <w:pStyle w:val="PL"/>
        <w:rPr>
          <w:snapToGrid w:val="0"/>
        </w:rPr>
      </w:pPr>
      <w:r w:rsidRPr="007B2D35">
        <w:rPr>
          <w:snapToGrid w:val="0"/>
        </w:rPr>
        <w:tab/>
        <w:t>F1-terminatingIAB-donor</w:t>
      </w:r>
      <w:r w:rsidRPr="007B2D35">
        <w:rPr>
          <w:rFonts w:hint="eastAsia"/>
          <w:snapToGrid w:val="0"/>
        </w:rPr>
        <w:t>I</w:t>
      </w:r>
      <w:r w:rsidRPr="007B2D35">
        <w:rPr>
          <w:snapToGrid w:val="0"/>
        </w:rPr>
        <w:t>ndicator,</w:t>
      </w:r>
    </w:p>
    <w:p w14:paraId="10651EAD" w14:textId="77777777" w:rsidR="005D2698" w:rsidRPr="007B2D35" w:rsidRDefault="005D2698" w:rsidP="005D2698">
      <w:pPr>
        <w:pStyle w:val="PL"/>
        <w:rPr>
          <w:snapToGrid w:val="0"/>
        </w:rPr>
      </w:pPr>
      <w:r w:rsidRPr="007B2D35">
        <w:rPr>
          <w:snapToGrid w:val="0"/>
        </w:rPr>
        <w:tab/>
        <w:t>SRB-ID,</w:t>
      </w:r>
    </w:p>
    <w:p w14:paraId="125691A4" w14:textId="77777777" w:rsidR="005D2698" w:rsidRPr="007B2D35" w:rsidRDefault="005D2698" w:rsidP="005D2698">
      <w:pPr>
        <w:pStyle w:val="PL"/>
        <w:rPr>
          <w:snapToGrid w:val="0"/>
        </w:rPr>
      </w:pPr>
      <w:r w:rsidRPr="007B2D35">
        <w:rPr>
          <w:rFonts w:eastAsia="等线"/>
          <w:snapToGrid w:val="0"/>
          <w:lang w:eastAsia="zh-CN"/>
        </w:rPr>
        <w:tab/>
      </w:r>
      <w:r w:rsidRPr="007B2D35">
        <w:rPr>
          <w:snapToGrid w:val="0"/>
        </w:rPr>
        <w:t>AdditionalListofPDUSessionResourceChangeConfirmInfo-SNterminated,</w:t>
      </w:r>
    </w:p>
    <w:p w14:paraId="1E1DFC4C" w14:textId="77777777" w:rsidR="005D2698" w:rsidRPr="007B2D35" w:rsidRDefault="005D2698" w:rsidP="005D2698">
      <w:pPr>
        <w:pStyle w:val="PL"/>
        <w:rPr>
          <w:snapToGrid w:val="0"/>
        </w:rPr>
      </w:pPr>
      <w:r w:rsidRPr="007B2D35">
        <w:rPr>
          <w:rFonts w:eastAsia="Batang"/>
        </w:rPr>
        <w:tab/>
      </w:r>
      <w:r w:rsidRPr="007B2D35">
        <w:rPr>
          <w:lang w:eastAsia="zh-CN"/>
        </w:rPr>
        <w:t>HashedUEIdentityIndexValue</w:t>
      </w:r>
      <w:ins w:id="534" w:author="Author">
        <w:r w:rsidRPr="007B2D35">
          <w:rPr>
            <w:snapToGrid w:val="0"/>
          </w:rPr>
          <w:t>,</w:t>
        </w:r>
      </w:ins>
    </w:p>
    <w:p w14:paraId="7F64C087" w14:textId="77777777" w:rsidR="005D2698" w:rsidRPr="007B2D35" w:rsidRDefault="005D2698" w:rsidP="005D2698">
      <w:pPr>
        <w:pStyle w:val="PL"/>
        <w:rPr>
          <w:ins w:id="535" w:author="Author"/>
          <w:snapToGrid w:val="0"/>
        </w:rPr>
      </w:pPr>
      <w:ins w:id="536" w:author="Author">
        <w:r w:rsidRPr="007B2D35">
          <w:rPr>
            <w:snapToGrid w:val="0"/>
          </w:rPr>
          <w:tab/>
          <w:t>DirectForwardingPath</w:t>
        </w:r>
        <w:r w:rsidRPr="007B2D35">
          <w:rPr>
            <w:rFonts w:eastAsia="Batang"/>
          </w:rPr>
          <w:t>AvailabilityWithSourceMN</w:t>
        </w:r>
      </w:ins>
    </w:p>
    <w:p w14:paraId="573B01D6" w14:textId="77777777" w:rsidR="005D2698" w:rsidRPr="007B2D35" w:rsidRDefault="005D2698" w:rsidP="005D2698">
      <w:pPr>
        <w:pStyle w:val="PL"/>
        <w:rPr>
          <w:snapToGrid w:val="0"/>
        </w:rPr>
      </w:pPr>
    </w:p>
    <w:p w14:paraId="0DC26642" w14:textId="77777777" w:rsidR="005D2698" w:rsidRPr="007B2D35" w:rsidRDefault="005D2698" w:rsidP="005D2698">
      <w:pPr>
        <w:pStyle w:val="PL"/>
      </w:pPr>
    </w:p>
    <w:p w14:paraId="75D99A96" w14:textId="77777777" w:rsidR="005D2698" w:rsidRPr="007B2D35" w:rsidRDefault="005D2698" w:rsidP="005D2698">
      <w:pPr>
        <w:pStyle w:val="PL"/>
        <w:rPr>
          <w:snapToGrid w:val="0"/>
        </w:rPr>
      </w:pPr>
      <w:r w:rsidRPr="007B2D35">
        <w:rPr>
          <w:snapToGrid w:val="0"/>
        </w:rPr>
        <w:t>FROM XnAP-IEs</w:t>
      </w:r>
    </w:p>
    <w:p w14:paraId="380C5791" w14:textId="77777777" w:rsidR="005D2698" w:rsidRPr="007B2D35" w:rsidRDefault="005D2698" w:rsidP="005D2698">
      <w:pPr>
        <w:pStyle w:val="PL"/>
        <w:rPr>
          <w:snapToGrid w:val="0"/>
        </w:rPr>
      </w:pPr>
    </w:p>
    <w:p w14:paraId="4C881EE1" w14:textId="77777777" w:rsidR="005D2698" w:rsidRPr="007B2D35" w:rsidRDefault="005D2698" w:rsidP="005D2698">
      <w:pPr>
        <w:pStyle w:val="PL"/>
        <w:rPr>
          <w:snapToGrid w:val="0"/>
        </w:rPr>
      </w:pPr>
      <w:r w:rsidRPr="007B2D35">
        <w:rPr>
          <w:snapToGrid w:val="0"/>
        </w:rPr>
        <w:tab/>
        <w:t>PrivateIE-Container{},</w:t>
      </w:r>
    </w:p>
    <w:p w14:paraId="1D158956" w14:textId="77777777" w:rsidR="005D2698" w:rsidRPr="007B2D35" w:rsidRDefault="005D2698" w:rsidP="005D2698">
      <w:pPr>
        <w:pStyle w:val="PL"/>
        <w:rPr>
          <w:snapToGrid w:val="0"/>
        </w:rPr>
      </w:pPr>
      <w:r w:rsidRPr="007B2D35">
        <w:rPr>
          <w:snapToGrid w:val="0"/>
        </w:rPr>
        <w:tab/>
        <w:t>ProtocolExtensionContainer{},</w:t>
      </w:r>
    </w:p>
    <w:p w14:paraId="5E427BC9" w14:textId="77777777" w:rsidR="005D2698" w:rsidRPr="007B2D35" w:rsidRDefault="005D2698" w:rsidP="005D2698">
      <w:pPr>
        <w:pStyle w:val="PL"/>
        <w:rPr>
          <w:snapToGrid w:val="0"/>
        </w:rPr>
      </w:pPr>
      <w:r w:rsidRPr="007B2D35">
        <w:rPr>
          <w:snapToGrid w:val="0"/>
        </w:rPr>
        <w:tab/>
        <w:t>ProtocolIE-Container{},</w:t>
      </w:r>
    </w:p>
    <w:p w14:paraId="3793BC2A" w14:textId="77777777" w:rsidR="005D2698" w:rsidRPr="007B2D35" w:rsidRDefault="005D2698" w:rsidP="005D2698">
      <w:pPr>
        <w:pStyle w:val="PL"/>
        <w:rPr>
          <w:snapToGrid w:val="0"/>
        </w:rPr>
      </w:pPr>
      <w:r w:rsidRPr="007B2D35">
        <w:rPr>
          <w:snapToGrid w:val="0"/>
        </w:rPr>
        <w:tab/>
        <w:t>ProtocolIE-ContainerList{},</w:t>
      </w:r>
    </w:p>
    <w:p w14:paraId="39A6718C" w14:textId="77777777" w:rsidR="005D2698" w:rsidRPr="007B2D35" w:rsidRDefault="005D2698" w:rsidP="005D2698">
      <w:pPr>
        <w:pStyle w:val="PL"/>
        <w:rPr>
          <w:snapToGrid w:val="0"/>
        </w:rPr>
      </w:pPr>
      <w:r w:rsidRPr="007B2D35">
        <w:rPr>
          <w:snapToGrid w:val="0"/>
        </w:rPr>
        <w:tab/>
        <w:t>ProtocolIE-ContainerPair{},</w:t>
      </w:r>
    </w:p>
    <w:p w14:paraId="415EDCFA" w14:textId="77777777" w:rsidR="005D2698" w:rsidRPr="007B2D35" w:rsidRDefault="005D2698" w:rsidP="005D2698">
      <w:pPr>
        <w:pStyle w:val="PL"/>
        <w:rPr>
          <w:snapToGrid w:val="0"/>
        </w:rPr>
      </w:pPr>
      <w:r w:rsidRPr="007B2D35">
        <w:rPr>
          <w:snapToGrid w:val="0"/>
        </w:rPr>
        <w:lastRenderedPageBreak/>
        <w:tab/>
        <w:t>ProtocolIE-ContainerPairList{},</w:t>
      </w:r>
    </w:p>
    <w:p w14:paraId="6F5049D8" w14:textId="77777777" w:rsidR="005D2698" w:rsidRPr="007B2D35" w:rsidRDefault="005D2698" w:rsidP="005D2698">
      <w:pPr>
        <w:pStyle w:val="PL"/>
        <w:rPr>
          <w:snapToGrid w:val="0"/>
        </w:rPr>
      </w:pPr>
      <w:r w:rsidRPr="007B2D35">
        <w:rPr>
          <w:snapToGrid w:val="0"/>
        </w:rPr>
        <w:tab/>
        <w:t>ProtocolIE-Single-Container{},</w:t>
      </w:r>
    </w:p>
    <w:p w14:paraId="762DDA4D" w14:textId="77777777" w:rsidR="005D2698" w:rsidRPr="007B2D35" w:rsidRDefault="005D2698" w:rsidP="005D2698">
      <w:pPr>
        <w:pStyle w:val="PL"/>
        <w:rPr>
          <w:b/>
          <w:i/>
          <w:color w:val="FF0000"/>
          <w:lang w:eastAsia="zh-CN"/>
        </w:rPr>
      </w:pPr>
      <w:r w:rsidRPr="007B2D35">
        <w:rPr>
          <w:rFonts w:hint="eastAsia"/>
          <w:b/>
          <w:i/>
          <w:color w:val="FF0000"/>
          <w:highlight w:val="yellow"/>
          <w:lang w:eastAsia="zh-CN"/>
        </w:rPr>
        <w:t>/</w:t>
      </w:r>
      <w:r w:rsidRPr="007B2D35">
        <w:rPr>
          <w:b/>
          <w:i/>
          <w:color w:val="FF0000"/>
          <w:highlight w:val="yellow"/>
          <w:lang w:eastAsia="zh-CN"/>
        </w:rPr>
        <w:t>/skip unchanged part</w:t>
      </w:r>
    </w:p>
    <w:p w14:paraId="581CBF78" w14:textId="77777777" w:rsidR="005D2698" w:rsidRPr="007B2D35" w:rsidRDefault="005D2698" w:rsidP="005D2698">
      <w:pPr>
        <w:pStyle w:val="PL"/>
      </w:pPr>
      <w:r w:rsidRPr="007B2D35">
        <w:rPr>
          <w:snapToGrid w:val="0"/>
        </w:rPr>
        <w:tab/>
      </w:r>
      <w:r w:rsidRPr="007B2D35">
        <w:t>id-</w:t>
      </w:r>
      <w:r w:rsidRPr="007B2D35">
        <w:rPr>
          <w:snapToGrid w:val="0"/>
        </w:rPr>
        <w:t>PEIPSassistanceInformation</w:t>
      </w:r>
      <w:r w:rsidRPr="007B2D35">
        <w:rPr>
          <w:rFonts w:cs="Courier New"/>
        </w:rPr>
        <w:t>,</w:t>
      </w:r>
    </w:p>
    <w:p w14:paraId="61EA5667" w14:textId="77777777" w:rsidR="005D2698" w:rsidRPr="007B2D35" w:rsidRDefault="005D2698" w:rsidP="005D2698">
      <w:pPr>
        <w:pStyle w:val="PL"/>
        <w:rPr>
          <w:rFonts w:eastAsia="等线"/>
          <w:snapToGrid w:val="0"/>
          <w:lang w:eastAsia="zh-CN"/>
        </w:rPr>
      </w:pPr>
      <w:r w:rsidRPr="007B2D35">
        <w:rPr>
          <w:rFonts w:eastAsia="等线"/>
          <w:snapToGrid w:val="0"/>
        </w:rPr>
        <w:tab/>
        <w:t>id-</w:t>
      </w:r>
      <w:r w:rsidRPr="007B2D35">
        <w:rPr>
          <w:rFonts w:eastAsia="等线"/>
          <w:snapToGrid w:val="0"/>
          <w:lang w:eastAsia="zh-CN"/>
        </w:rPr>
        <w:t>UESliceMaximumBitRateList,</w:t>
      </w:r>
    </w:p>
    <w:p w14:paraId="76019843" w14:textId="77777777" w:rsidR="005D2698" w:rsidRPr="007B2D35" w:rsidRDefault="005D2698" w:rsidP="005D2698">
      <w:pPr>
        <w:pStyle w:val="PL"/>
        <w:rPr>
          <w:rFonts w:eastAsia="等线"/>
        </w:rPr>
      </w:pPr>
      <w:r w:rsidRPr="007B2D35">
        <w:rPr>
          <w:rFonts w:eastAsia="等线"/>
          <w:snapToGrid w:val="0"/>
          <w:lang w:eastAsia="zh-CN"/>
        </w:rPr>
        <w:tab/>
        <w:t>id-S-NG-RANnodeUE-Slice-MBR</w:t>
      </w:r>
      <w:r w:rsidRPr="007B2D35">
        <w:rPr>
          <w:rFonts w:eastAsia="等线"/>
          <w:snapToGrid w:val="0"/>
        </w:rPr>
        <w:t>,</w:t>
      </w:r>
    </w:p>
    <w:p w14:paraId="363B434B" w14:textId="77777777" w:rsidR="005D2698" w:rsidRPr="007B2D35" w:rsidRDefault="005D2698" w:rsidP="005D2698">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w:t>
      </w:r>
      <w:r w:rsidRPr="007B2D35">
        <w:rPr>
          <w:rFonts w:eastAsia="等线"/>
          <w:snapToGrid w:val="0"/>
          <w:lang w:eastAsia="zh-CN"/>
        </w:rPr>
        <w:t>d-ManagementBasedMDTPLMNModificationList,</w:t>
      </w:r>
    </w:p>
    <w:p w14:paraId="1A915EF4" w14:textId="77777777" w:rsidR="005D2698" w:rsidRPr="007B2D35" w:rsidRDefault="005D2698" w:rsidP="005D2698">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id-</w:t>
      </w:r>
      <w:r w:rsidRPr="007B2D35">
        <w:rPr>
          <w:rFonts w:eastAsia="等线"/>
          <w:snapToGrid w:val="0"/>
          <w:lang w:eastAsia="zh-CN"/>
        </w:rPr>
        <w:t>F1-terminatingIAB-donor</w:t>
      </w:r>
      <w:r w:rsidRPr="007B2D35">
        <w:rPr>
          <w:rFonts w:eastAsia="等线" w:hint="eastAsia"/>
          <w:snapToGrid w:val="0"/>
          <w:lang w:eastAsia="zh-CN"/>
        </w:rPr>
        <w:t>I</w:t>
      </w:r>
      <w:r w:rsidRPr="007B2D35">
        <w:rPr>
          <w:rFonts w:eastAsia="等线"/>
          <w:snapToGrid w:val="0"/>
          <w:lang w:eastAsia="zh-CN"/>
        </w:rPr>
        <w:t>ndicator,</w:t>
      </w:r>
    </w:p>
    <w:p w14:paraId="55F46DC9" w14:textId="77777777" w:rsidR="005D2698" w:rsidRPr="007B2D35" w:rsidRDefault="005D2698" w:rsidP="005D2698">
      <w:pPr>
        <w:pStyle w:val="PL"/>
        <w:rPr>
          <w:snapToGrid w:val="0"/>
        </w:rPr>
      </w:pPr>
      <w:r w:rsidRPr="007B2D35">
        <w:rPr>
          <w:rFonts w:eastAsia="等线"/>
          <w:snapToGrid w:val="0"/>
          <w:lang w:eastAsia="zh-CN"/>
        </w:rPr>
        <w:tab/>
        <w:t>id-</w:t>
      </w:r>
      <w:r w:rsidRPr="007B2D35">
        <w:rPr>
          <w:snapToGrid w:val="0"/>
        </w:rPr>
        <w:t>AdditionalListofPDUSessionResourceChangeConfirmInfo-SNterminated,</w:t>
      </w:r>
    </w:p>
    <w:p w14:paraId="1D24AC3C" w14:textId="77777777" w:rsidR="005D2698" w:rsidRPr="007B2D35" w:rsidRDefault="005D2698" w:rsidP="005D2698">
      <w:pPr>
        <w:pStyle w:val="PL"/>
        <w:rPr>
          <w:snapToGrid w:val="0"/>
        </w:rPr>
      </w:pPr>
      <w:r w:rsidRPr="007B2D35">
        <w:tab/>
        <w:t>id-</w:t>
      </w:r>
      <w:r w:rsidRPr="007B2D35">
        <w:rPr>
          <w:lang w:eastAsia="zh-CN"/>
        </w:rPr>
        <w:t>HashedUEIdentityIndexValue</w:t>
      </w:r>
      <w:r w:rsidRPr="007B2D35">
        <w:rPr>
          <w:snapToGrid w:val="0"/>
        </w:rPr>
        <w:t>,</w:t>
      </w:r>
    </w:p>
    <w:p w14:paraId="22F04913" w14:textId="77777777" w:rsidR="005D2698" w:rsidRPr="007B2D35" w:rsidRDefault="005D2698" w:rsidP="005D2698">
      <w:pPr>
        <w:pStyle w:val="PL"/>
        <w:rPr>
          <w:ins w:id="537" w:author="Author"/>
          <w:rFonts w:eastAsia="等线"/>
          <w:snapToGrid w:val="0"/>
          <w:lang w:eastAsia="zh-CN"/>
        </w:rPr>
      </w:pPr>
      <w:ins w:id="538" w:author="Author">
        <w:r w:rsidRPr="007B2D35">
          <w:rPr>
            <w:rFonts w:eastAsia="等线"/>
            <w:snapToGrid w:val="0"/>
            <w:lang w:eastAsia="zh-CN"/>
          </w:rPr>
          <w:tab/>
          <w:t>id-</w:t>
        </w:r>
        <w:r w:rsidRPr="007B2D35">
          <w:rPr>
            <w:snapToGrid w:val="0"/>
          </w:rPr>
          <w:t>DirectForwardingPath</w:t>
        </w:r>
        <w:r w:rsidRPr="007B2D35">
          <w:rPr>
            <w:rFonts w:eastAsia="Batang"/>
          </w:rPr>
          <w:t>AvailabilityWithSourceMN,</w:t>
        </w:r>
      </w:ins>
    </w:p>
    <w:p w14:paraId="7730181E" w14:textId="77777777" w:rsidR="005D2698" w:rsidRPr="007B2D35" w:rsidRDefault="005D2698" w:rsidP="005D2698">
      <w:pPr>
        <w:pStyle w:val="PL"/>
      </w:pPr>
    </w:p>
    <w:p w14:paraId="0B1A3C46" w14:textId="77777777" w:rsidR="005D2698" w:rsidRPr="007B2D35" w:rsidRDefault="005D2698" w:rsidP="005D2698">
      <w:pPr>
        <w:pStyle w:val="PL"/>
      </w:pPr>
    </w:p>
    <w:p w14:paraId="08870933" w14:textId="77777777" w:rsidR="005D2698" w:rsidRPr="007B2D35" w:rsidRDefault="005D2698" w:rsidP="005D2698">
      <w:pPr>
        <w:pStyle w:val="PL"/>
        <w:rPr>
          <w:snapToGrid w:val="0"/>
        </w:rPr>
      </w:pPr>
    </w:p>
    <w:p w14:paraId="3F788CBE" w14:textId="77777777" w:rsidR="005D2698" w:rsidRPr="007B2D35" w:rsidRDefault="005D2698" w:rsidP="005D2698">
      <w:pPr>
        <w:pStyle w:val="PL"/>
        <w:rPr>
          <w:snapToGrid w:val="0"/>
        </w:rPr>
      </w:pPr>
      <w:r w:rsidRPr="007B2D35">
        <w:rPr>
          <w:snapToGrid w:val="0"/>
        </w:rPr>
        <w:tab/>
        <w:t>maxnoofCellsinNG-RANnode,</w:t>
      </w:r>
    </w:p>
    <w:p w14:paraId="0EBC3D1A" w14:textId="77777777" w:rsidR="005D2698" w:rsidRPr="007B2D35" w:rsidRDefault="005D2698" w:rsidP="005D2698">
      <w:pPr>
        <w:pStyle w:val="PL"/>
      </w:pPr>
      <w:r w:rsidRPr="007B2D35">
        <w:tab/>
        <w:t>maxnoofDRBs,</w:t>
      </w:r>
    </w:p>
    <w:p w14:paraId="6680CD62" w14:textId="77777777" w:rsidR="005D2698" w:rsidRPr="007B2D35" w:rsidRDefault="005D2698" w:rsidP="005D2698">
      <w:pPr>
        <w:pStyle w:val="PL"/>
      </w:pPr>
      <w:r w:rsidRPr="007B2D35">
        <w:rPr>
          <w:snapToGrid w:val="0"/>
        </w:rPr>
        <w:tab/>
        <w:t>maxnoofPDUSessio</w:t>
      </w:r>
      <w:r w:rsidRPr="007B2D35">
        <w:t>ns,</w:t>
      </w:r>
    </w:p>
    <w:p w14:paraId="7654189E" w14:textId="77777777" w:rsidR="005D2698" w:rsidRPr="007B2D35" w:rsidRDefault="005D2698" w:rsidP="005D2698">
      <w:pPr>
        <w:pStyle w:val="PL"/>
      </w:pPr>
      <w:r w:rsidRPr="007B2D35">
        <w:tab/>
        <w:t>maxnoofQoSFlows,</w:t>
      </w:r>
    </w:p>
    <w:p w14:paraId="13415472" w14:textId="77777777" w:rsidR="005D2698" w:rsidRPr="007B2D35" w:rsidRDefault="005D2698" w:rsidP="005D2698">
      <w:pPr>
        <w:pStyle w:val="PL"/>
        <w:rPr>
          <w:rFonts w:eastAsia="Malgun Gothic"/>
        </w:rPr>
      </w:pPr>
      <w:r w:rsidRPr="007B2D35">
        <w:rPr>
          <w:rFonts w:eastAsia="Malgun Gothic"/>
        </w:rPr>
        <w:tab/>
        <w:t>maxnoofServedCellsIAB,</w:t>
      </w:r>
    </w:p>
    <w:p w14:paraId="4C515462" w14:textId="70CAB769" w:rsidR="005D2698" w:rsidRDefault="005D2698" w:rsidP="005D2698">
      <w:pPr>
        <w:rPr>
          <w:b/>
          <w:i/>
          <w:color w:val="FF0000"/>
          <w:highlight w:val="yellow"/>
          <w:lang w:eastAsia="zh-CN"/>
        </w:rPr>
      </w:pPr>
      <w:r w:rsidRPr="007B2D35">
        <w:rPr>
          <w:rFonts w:hint="eastAsia"/>
          <w:b/>
          <w:i/>
          <w:color w:val="FF0000"/>
          <w:highlight w:val="yellow"/>
          <w:lang w:eastAsia="zh-CN"/>
        </w:rPr>
        <w:t>/</w:t>
      </w:r>
      <w:r w:rsidRPr="007B2D35">
        <w:rPr>
          <w:b/>
          <w:i/>
          <w:color w:val="FF0000"/>
          <w:highlight w:val="yellow"/>
          <w:lang w:eastAsia="zh-CN"/>
        </w:rPr>
        <w:t>/skip unchanged part</w:t>
      </w:r>
    </w:p>
    <w:p w14:paraId="691D89F9" w14:textId="77777777" w:rsidR="002E4726" w:rsidRPr="00117C2A" w:rsidRDefault="002E4726" w:rsidP="002E4726">
      <w:pPr>
        <w:pStyle w:val="PL"/>
        <w:rPr>
          <w:snapToGrid w:val="0"/>
        </w:rPr>
      </w:pPr>
      <w:r w:rsidRPr="00117C2A">
        <w:rPr>
          <w:snapToGrid w:val="0"/>
        </w:rPr>
        <w:t>-- **************************************************************</w:t>
      </w:r>
    </w:p>
    <w:p w14:paraId="2D42F478" w14:textId="77777777" w:rsidR="002E4726" w:rsidRPr="00117C2A" w:rsidRDefault="002E4726" w:rsidP="002E4726">
      <w:pPr>
        <w:pStyle w:val="PL"/>
        <w:rPr>
          <w:snapToGrid w:val="0"/>
        </w:rPr>
      </w:pPr>
      <w:r w:rsidRPr="00117C2A">
        <w:rPr>
          <w:snapToGrid w:val="0"/>
        </w:rPr>
        <w:t>--</w:t>
      </w:r>
    </w:p>
    <w:p w14:paraId="7CA95F5B" w14:textId="77777777" w:rsidR="002E4726" w:rsidRPr="00117C2A" w:rsidRDefault="002E4726" w:rsidP="002E4726">
      <w:pPr>
        <w:pStyle w:val="PL"/>
        <w:outlineLvl w:val="3"/>
        <w:rPr>
          <w:snapToGrid w:val="0"/>
        </w:rPr>
      </w:pPr>
      <w:r w:rsidRPr="00117C2A">
        <w:rPr>
          <w:snapToGrid w:val="0"/>
        </w:rPr>
        <w:t>-- HANDOVER SUCCESS</w:t>
      </w:r>
    </w:p>
    <w:p w14:paraId="08BC1601" w14:textId="77777777" w:rsidR="002E4726" w:rsidRPr="00117C2A" w:rsidRDefault="002E4726" w:rsidP="002E4726">
      <w:pPr>
        <w:pStyle w:val="PL"/>
        <w:rPr>
          <w:snapToGrid w:val="0"/>
        </w:rPr>
      </w:pPr>
      <w:r w:rsidRPr="00117C2A">
        <w:rPr>
          <w:snapToGrid w:val="0"/>
        </w:rPr>
        <w:t>--</w:t>
      </w:r>
    </w:p>
    <w:p w14:paraId="32A4E63A" w14:textId="77777777" w:rsidR="002E4726" w:rsidRPr="00117C2A" w:rsidRDefault="002E4726" w:rsidP="002E4726">
      <w:pPr>
        <w:pStyle w:val="PL"/>
        <w:rPr>
          <w:snapToGrid w:val="0"/>
        </w:rPr>
      </w:pPr>
      <w:r w:rsidRPr="00117C2A">
        <w:rPr>
          <w:snapToGrid w:val="0"/>
        </w:rPr>
        <w:t>-- **************************************************************</w:t>
      </w:r>
    </w:p>
    <w:p w14:paraId="7B210BF2" w14:textId="77777777" w:rsidR="002E4726" w:rsidRPr="00117C2A" w:rsidRDefault="002E4726" w:rsidP="002E4726">
      <w:pPr>
        <w:pStyle w:val="PL"/>
        <w:rPr>
          <w:snapToGrid w:val="0"/>
        </w:rPr>
      </w:pPr>
    </w:p>
    <w:p w14:paraId="3DD42AB1" w14:textId="77777777" w:rsidR="002E4726" w:rsidRPr="00117C2A" w:rsidRDefault="002E4726" w:rsidP="002E4726">
      <w:pPr>
        <w:pStyle w:val="PL"/>
        <w:rPr>
          <w:snapToGrid w:val="0"/>
        </w:rPr>
      </w:pPr>
      <w:r w:rsidRPr="00117C2A">
        <w:rPr>
          <w:snapToGrid w:val="0"/>
        </w:rPr>
        <w:t>HandoverSu</w:t>
      </w:r>
      <w:r>
        <w:rPr>
          <w:snapToGrid w:val="0"/>
        </w:rPr>
        <w:t>c</w:t>
      </w:r>
      <w:r w:rsidRPr="00117C2A">
        <w:rPr>
          <w:snapToGrid w:val="0"/>
        </w:rPr>
        <w:t>cess ::= SEQUENCE {</w:t>
      </w:r>
    </w:p>
    <w:p w14:paraId="0F7691CF" w14:textId="77777777" w:rsidR="002E4726" w:rsidRPr="00117C2A" w:rsidRDefault="002E4726" w:rsidP="002E472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52C46CF1" w14:textId="77777777" w:rsidR="002E4726" w:rsidRPr="00117C2A" w:rsidRDefault="002E4726" w:rsidP="002E4726">
      <w:pPr>
        <w:pStyle w:val="PL"/>
        <w:rPr>
          <w:snapToGrid w:val="0"/>
        </w:rPr>
      </w:pPr>
      <w:r w:rsidRPr="00117C2A">
        <w:rPr>
          <w:snapToGrid w:val="0"/>
        </w:rPr>
        <w:tab/>
        <w:t>...</w:t>
      </w:r>
    </w:p>
    <w:p w14:paraId="549442F9" w14:textId="77777777" w:rsidR="002E4726" w:rsidRPr="00117C2A" w:rsidRDefault="002E4726" w:rsidP="002E4726">
      <w:pPr>
        <w:pStyle w:val="PL"/>
        <w:rPr>
          <w:snapToGrid w:val="0"/>
        </w:rPr>
      </w:pPr>
      <w:r w:rsidRPr="00117C2A">
        <w:rPr>
          <w:snapToGrid w:val="0"/>
        </w:rPr>
        <w:t>}</w:t>
      </w:r>
    </w:p>
    <w:p w14:paraId="56DA3A19" w14:textId="77777777" w:rsidR="002E4726" w:rsidRPr="00117C2A" w:rsidRDefault="002E4726" w:rsidP="002E4726">
      <w:pPr>
        <w:pStyle w:val="PL"/>
        <w:rPr>
          <w:snapToGrid w:val="0"/>
        </w:rPr>
      </w:pPr>
    </w:p>
    <w:p w14:paraId="0CF3C3A7" w14:textId="77777777" w:rsidR="002E4726" w:rsidRPr="00117C2A" w:rsidRDefault="002E4726" w:rsidP="002E4726">
      <w:pPr>
        <w:pStyle w:val="PL"/>
        <w:rPr>
          <w:snapToGrid w:val="0"/>
        </w:rPr>
      </w:pPr>
      <w:r w:rsidRPr="00117C2A">
        <w:rPr>
          <w:snapToGrid w:val="0"/>
        </w:rPr>
        <w:t>HandoverSu</w:t>
      </w:r>
      <w:r>
        <w:rPr>
          <w:snapToGrid w:val="0"/>
        </w:rPr>
        <w:t>c</w:t>
      </w:r>
      <w:r w:rsidRPr="00117C2A">
        <w:rPr>
          <w:snapToGrid w:val="0"/>
        </w:rPr>
        <w:t>cess-IEs XNAP-PROTOCOL-IES ::= {</w:t>
      </w:r>
    </w:p>
    <w:p w14:paraId="7EA586BA" w14:textId="77777777" w:rsidR="002E4726" w:rsidRPr="00117C2A" w:rsidRDefault="002E4726" w:rsidP="002E472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F2E7C17" w14:textId="77777777" w:rsidR="002E4726" w:rsidRDefault="002E4726" w:rsidP="002E472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BDD533A" w14:textId="77777777" w:rsidR="0017674A" w:rsidRPr="00FD0425" w:rsidRDefault="002E4726" w:rsidP="0017674A">
      <w:pPr>
        <w:pStyle w:val="PL"/>
        <w:rPr>
          <w:ins w:id="539" w:author="Huawei" w:date="2023-09-18T14:42:00Z"/>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ins w:id="540" w:author="Huawei" w:date="2023-09-18T14:42:00Z">
        <w:r w:rsidR="0017674A" w:rsidRPr="00FD0425">
          <w:rPr>
            <w:snapToGrid w:val="0"/>
          </w:rPr>
          <w:t>|</w:t>
        </w:r>
      </w:ins>
    </w:p>
    <w:p w14:paraId="255B5533" w14:textId="633306E2" w:rsidR="002E4726" w:rsidRPr="00117C2A" w:rsidRDefault="0017674A" w:rsidP="0017674A">
      <w:pPr>
        <w:pStyle w:val="PL"/>
        <w:rPr>
          <w:snapToGrid w:val="0"/>
        </w:rPr>
      </w:pPr>
      <w:ins w:id="541" w:author="Huawei" w:date="2023-09-18T14:42:00Z">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ns w:id="542" w:author="Huawei" w:date="2023-09-18T14:43:00Z">
        <w:r>
          <w:rPr>
            <w:snapToGrid w:val="0"/>
          </w:rPr>
          <w:tab/>
        </w:r>
      </w:ins>
      <w:ins w:id="543" w:author="Huawei" w:date="2023-09-18T14:42:00Z">
        <w:r w:rsidRPr="00FD0425">
          <w:rPr>
            <w:snapToGrid w:val="0"/>
          </w:rPr>
          <w:t xml:space="preserve">CRITICALITY </w:t>
        </w:r>
      </w:ins>
      <w:ins w:id="544" w:author="Huawei" w:date="2023-09-18T14:43:00Z">
        <w:r>
          <w:rPr>
            <w:snapToGrid w:val="0"/>
          </w:rPr>
          <w:t>ignore</w:t>
        </w:r>
      </w:ins>
      <w:ins w:id="545" w:author="Huawei" w:date="2023-09-18T14:42:00Z">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ins>
      <w:ins w:id="546" w:author="Huawei" w:date="2023-09-18T14:43:00Z">
        <w:r>
          <w:rPr>
            <w:snapToGrid w:val="0"/>
          </w:rPr>
          <w:t xml:space="preserve">optional </w:t>
        </w:r>
      </w:ins>
      <w:ins w:id="547" w:author="Huawei" w:date="2023-09-18T14:42:00Z">
        <w:r w:rsidRPr="00FD0425">
          <w:rPr>
            <w:snapToGrid w:val="0"/>
          </w:rPr>
          <w:t>}</w:t>
        </w:r>
      </w:ins>
      <w:r w:rsidR="002E4726" w:rsidRPr="00117C2A">
        <w:rPr>
          <w:snapToGrid w:val="0"/>
        </w:rPr>
        <w:t>,</w:t>
      </w:r>
    </w:p>
    <w:p w14:paraId="3BE04D02" w14:textId="77777777" w:rsidR="002E4726" w:rsidRPr="00117C2A" w:rsidRDefault="002E4726" w:rsidP="002E4726">
      <w:pPr>
        <w:pStyle w:val="PL"/>
        <w:rPr>
          <w:snapToGrid w:val="0"/>
        </w:rPr>
      </w:pPr>
      <w:r w:rsidRPr="00117C2A">
        <w:rPr>
          <w:snapToGrid w:val="0"/>
        </w:rPr>
        <w:tab/>
        <w:t>...</w:t>
      </w:r>
    </w:p>
    <w:p w14:paraId="26F72A82" w14:textId="77777777" w:rsidR="002E4726" w:rsidRDefault="002E4726" w:rsidP="002E4726">
      <w:pPr>
        <w:pStyle w:val="PL"/>
        <w:rPr>
          <w:snapToGrid w:val="0"/>
        </w:rPr>
      </w:pPr>
      <w:r w:rsidRPr="00117C2A">
        <w:rPr>
          <w:snapToGrid w:val="0"/>
        </w:rPr>
        <w:t>}</w:t>
      </w:r>
    </w:p>
    <w:p w14:paraId="650E4DC7" w14:textId="77777777" w:rsidR="002E4726" w:rsidRPr="007B2D35" w:rsidRDefault="002E4726" w:rsidP="002E4726">
      <w:pPr>
        <w:rPr>
          <w:b/>
          <w:i/>
          <w:color w:val="FF0000"/>
          <w:lang w:eastAsia="zh-CN"/>
        </w:rPr>
      </w:pPr>
      <w:r w:rsidRPr="007B2D35">
        <w:rPr>
          <w:rFonts w:hint="eastAsia"/>
          <w:b/>
          <w:i/>
          <w:color w:val="FF0000"/>
          <w:highlight w:val="yellow"/>
          <w:lang w:eastAsia="zh-CN"/>
        </w:rPr>
        <w:t>/</w:t>
      </w:r>
      <w:r w:rsidRPr="007B2D35">
        <w:rPr>
          <w:b/>
          <w:i/>
          <w:color w:val="FF0000"/>
          <w:highlight w:val="yellow"/>
          <w:lang w:eastAsia="zh-CN"/>
        </w:rPr>
        <w:t>/skip unchanged part</w:t>
      </w:r>
    </w:p>
    <w:p w14:paraId="671F0B91" w14:textId="77777777" w:rsidR="005D2698" w:rsidRPr="007B2D35" w:rsidRDefault="005D2698" w:rsidP="005D2698">
      <w:pPr>
        <w:pStyle w:val="PL"/>
        <w:rPr>
          <w:snapToGrid w:val="0"/>
        </w:rPr>
      </w:pPr>
      <w:r w:rsidRPr="007B2D35">
        <w:rPr>
          <w:snapToGrid w:val="0"/>
        </w:rPr>
        <w:t>-- **************************************************************</w:t>
      </w:r>
    </w:p>
    <w:p w14:paraId="2D0B9CF5" w14:textId="77777777" w:rsidR="005D2698" w:rsidRPr="007B2D35" w:rsidRDefault="005D2698" w:rsidP="005D2698">
      <w:pPr>
        <w:pStyle w:val="PL"/>
        <w:rPr>
          <w:snapToGrid w:val="0"/>
        </w:rPr>
      </w:pPr>
      <w:r w:rsidRPr="007B2D35">
        <w:rPr>
          <w:snapToGrid w:val="0"/>
        </w:rPr>
        <w:t>--</w:t>
      </w:r>
    </w:p>
    <w:p w14:paraId="31913055" w14:textId="77777777" w:rsidR="005D2698" w:rsidRPr="007B2D35" w:rsidRDefault="005D2698" w:rsidP="005D2698">
      <w:pPr>
        <w:pStyle w:val="PL"/>
        <w:rPr>
          <w:snapToGrid w:val="0"/>
        </w:rPr>
      </w:pPr>
      <w:r w:rsidRPr="007B2D35">
        <w:rPr>
          <w:snapToGrid w:val="0"/>
        </w:rPr>
        <w:t>-- S-NODE ADDITION REQUEST ACKNOWLEDGE</w:t>
      </w:r>
    </w:p>
    <w:p w14:paraId="29F7F1BD" w14:textId="77777777" w:rsidR="005D2698" w:rsidRPr="007B2D35" w:rsidRDefault="005D2698" w:rsidP="005D2698">
      <w:pPr>
        <w:pStyle w:val="PL"/>
        <w:rPr>
          <w:snapToGrid w:val="0"/>
        </w:rPr>
      </w:pPr>
      <w:r w:rsidRPr="007B2D35">
        <w:rPr>
          <w:snapToGrid w:val="0"/>
        </w:rPr>
        <w:t>--</w:t>
      </w:r>
    </w:p>
    <w:p w14:paraId="2801B6BB" w14:textId="77777777" w:rsidR="005D2698" w:rsidRPr="007B2D35" w:rsidRDefault="005D2698" w:rsidP="005D2698">
      <w:pPr>
        <w:pStyle w:val="PL"/>
        <w:rPr>
          <w:snapToGrid w:val="0"/>
        </w:rPr>
      </w:pPr>
      <w:r w:rsidRPr="007B2D35">
        <w:rPr>
          <w:snapToGrid w:val="0"/>
        </w:rPr>
        <w:t>-- **************************************************************</w:t>
      </w:r>
    </w:p>
    <w:p w14:paraId="64CBD9F4" w14:textId="77777777" w:rsidR="005D2698" w:rsidRPr="007B2D35" w:rsidRDefault="005D2698" w:rsidP="005D2698">
      <w:pPr>
        <w:pStyle w:val="PL"/>
        <w:rPr>
          <w:snapToGrid w:val="0"/>
        </w:rPr>
      </w:pPr>
    </w:p>
    <w:p w14:paraId="7B75646A" w14:textId="77777777" w:rsidR="005D2698" w:rsidRPr="007B2D35" w:rsidRDefault="005D2698" w:rsidP="005D2698">
      <w:pPr>
        <w:pStyle w:val="PL"/>
        <w:rPr>
          <w:snapToGrid w:val="0"/>
        </w:rPr>
      </w:pPr>
      <w:r w:rsidRPr="007B2D35">
        <w:rPr>
          <w:snapToGrid w:val="0"/>
        </w:rPr>
        <w:t>SNodeAdditionRequestAcknowledge ::= SEQUENCE {</w:t>
      </w:r>
    </w:p>
    <w:p w14:paraId="619A4399" w14:textId="77777777" w:rsidR="005D2698" w:rsidRPr="007B2D35" w:rsidRDefault="005D2698" w:rsidP="005D2698">
      <w:pPr>
        <w:pStyle w:val="PL"/>
        <w:rPr>
          <w:snapToGrid w:val="0"/>
        </w:rPr>
      </w:pPr>
      <w:r w:rsidRPr="007B2D35">
        <w:rPr>
          <w:snapToGrid w:val="0"/>
        </w:rPr>
        <w:tab/>
        <w:t>protocolIEs</w:t>
      </w:r>
      <w:r w:rsidRPr="007B2D35">
        <w:rPr>
          <w:snapToGrid w:val="0"/>
        </w:rPr>
        <w:tab/>
      </w:r>
      <w:r w:rsidRPr="007B2D35">
        <w:rPr>
          <w:snapToGrid w:val="0"/>
        </w:rPr>
        <w:tab/>
      </w:r>
      <w:r w:rsidRPr="007B2D35">
        <w:rPr>
          <w:snapToGrid w:val="0"/>
        </w:rPr>
        <w:tab/>
        <w:t>ProtocolIE-Container</w:t>
      </w:r>
      <w:r w:rsidRPr="007B2D35">
        <w:rPr>
          <w:snapToGrid w:val="0"/>
        </w:rPr>
        <w:tab/>
        <w:t>{{ SNodeAdditionRequestAcknowledge-IEs}},</w:t>
      </w:r>
    </w:p>
    <w:p w14:paraId="76201F9E" w14:textId="77777777" w:rsidR="005D2698" w:rsidRPr="007B2D35" w:rsidRDefault="005D2698" w:rsidP="005D2698">
      <w:pPr>
        <w:pStyle w:val="PL"/>
        <w:rPr>
          <w:snapToGrid w:val="0"/>
        </w:rPr>
      </w:pPr>
      <w:r w:rsidRPr="007B2D35">
        <w:rPr>
          <w:snapToGrid w:val="0"/>
        </w:rPr>
        <w:tab/>
        <w:t>...</w:t>
      </w:r>
    </w:p>
    <w:p w14:paraId="4969E4D6" w14:textId="77777777" w:rsidR="005D2698" w:rsidRPr="007B2D35" w:rsidRDefault="005D2698" w:rsidP="005D2698">
      <w:pPr>
        <w:pStyle w:val="PL"/>
        <w:rPr>
          <w:snapToGrid w:val="0"/>
        </w:rPr>
      </w:pPr>
      <w:r w:rsidRPr="007B2D35">
        <w:rPr>
          <w:snapToGrid w:val="0"/>
        </w:rPr>
        <w:t>}</w:t>
      </w:r>
    </w:p>
    <w:p w14:paraId="7E7CCA11" w14:textId="77777777" w:rsidR="005D2698" w:rsidRPr="007B2D35" w:rsidRDefault="005D2698" w:rsidP="005D2698">
      <w:pPr>
        <w:pStyle w:val="PL"/>
        <w:rPr>
          <w:snapToGrid w:val="0"/>
        </w:rPr>
      </w:pPr>
    </w:p>
    <w:p w14:paraId="1460F6B3" w14:textId="77777777" w:rsidR="005D2698" w:rsidRPr="007B2D35" w:rsidRDefault="005D2698" w:rsidP="005D2698">
      <w:pPr>
        <w:pStyle w:val="PL"/>
        <w:rPr>
          <w:snapToGrid w:val="0"/>
        </w:rPr>
      </w:pPr>
      <w:r w:rsidRPr="007B2D35">
        <w:rPr>
          <w:snapToGrid w:val="0"/>
        </w:rPr>
        <w:lastRenderedPageBreak/>
        <w:t>SNodeAdditionRequestAcknowledge-IEs XNAP-PROTOCOL-IES ::= {</w:t>
      </w:r>
    </w:p>
    <w:p w14:paraId="66E4E2B4" w14:textId="77777777" w:rsidR="005D2698" w:rsidRPr="007B2D35" w:rsidRDefault="005D2698" w:rsidP="005D2698">
      <w:pPr>
        <w:pStyle w:val="PL"/>
        <w:rPr>
          <w:snapToGrid w:val="0"/>
        </w:rPr>
      </w:pPr>
      <w:r w:rsidRPr="007B2D35">
        <w:rPr>
          <w:snapToGrid w:val="0"/>
        </w:rPr>
        <w:tab/>
        <w:t>{ ID id-M-NG-RANnodeUEXnAPID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75D9FDA3" w14:textId="77777777" w:rsidR="005D2698" w:rsidRPr="007B2D35" w:rsidRDefault="005D2698" w:rsidP="005D2698">
      <w:pPr>
        <w:pStyle w:val="PL"/>
        <w:rPr>
          <w:snapToGrid w:val="0"/>
        </w:rPr>
      </w:pPr>
      <w:r w:rsidRPr="007B2D35">
        <w:rPr>
          <w:snapToGrid w:val="0"/>
        </w:rPr>
        <w:tab/>
        <w:t>{ ID id-S-NG-RANnodeUEXnAPID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46E445C8" w14:textId="77777777" w:rsidR="005D2698" w:rsidRPr="007B2D35" w:rsidRDefault="005D2698" w:rsidP="005D2698">
      <w:pPr>
        <w:pStyle w:val="PL"/>
        <w:rPr>
          <w:snapToGrid w:val="0"/>
        </w:rPr>
      </w:pPr>
      <w:r w:rsidRPr="007B2D35">
        <w:rPr>
          <w:snapToGrid w:val="0"/>
        </w:rPr>
        <w:tab/>
        <w:t>{ ID id-PDUSessionAdmittedAddedAddReqAck</w:t>
      </w:r>
      <w:r w:rsidRPr="007B2D35">
        <w:rPr>
          <w:snapToGrid w:val="0"/>
        </w:rPr>
        <w:tab/>
        <w:t>CRITICALITY ignore</w:t>
      </w:r>
      <w:r w:rsidRPr="007B2D35">
        <w:rPr>
          <w:snapToGrid w:val="0"/>
        </w:rPr>
        <w:tab/>
      </w:r>
      <w:r w:rsidRPr="007B2D35">
        <w:rPr>
          <w:snapToGrid w:val="0"/>
        </w:rPr>
        <w:tab/>
        <w:t>TYPE PDUSessionAdmittedAddedAddReqAck</w:t>
      </w:r>
      <w:r w:rsidRPr="007B2D35">
        <w:rPr>
          <w:snapToGrid w:val="0"/>
        </w:rPr>
        <w:tab/>
      </w:r>
      <w:r w:rsidRPr="007B2D35">
        <w:rPr>
          <w:snapToGrid w:val="0"/>
        </w:rPr>
        <w:tab/>
        <w:t>PRESENCE mandatory}|</w:t>
      </w:r>
    </w:p>
    <w:p w14:paraId="3E55F554" w14:textId="77777777" w:rsidR="005D2698" w:rsidRPr="007B2D35" w:rsidRDefault="005D2698" w:rsidP="005D2698">
      <w:pPr>
        <w:pStyle w:val="PL"/>
        <w:rPr>
          <w:snapToGrid w:val="0"/>
        </w:rPr>
      </w:pPr>
      <w:r w:rsidRPr="007B2D35">
        <w:rPr>
          <w:snapToGrid w:val="0"/>
        </w:rPr>
        <w:tab/>
        <w:t>{ ID id-PDUSessionNotAdmittedAddReqAck</w:t>
      </w:r>
      <w:r w:rsidRPr="007B2D35">
        <w:rPr>
          <w:snapToGrid w:val="0"/>
        </w:rPr>
        <w:tab/>
      </w:r>
      <w:r w:rsidRPr="007B2D35">
        <w:rPr>
          <w:snapToGrid w:val="0"/>
        </w:rPr>
        <w:tab/>
        <w:t>CRITICALITY ignore</w:t>
      </w:r>
      <w:r w:rsidRPr="007B2D35">
        <w:rPr>
          <w:snapToGrid w:val="0"/>
        </w:rPr>
        <w:tab/>
      </w:r>
      <w:r w:rsidRPr="007B2D35">
        <w:rPr>
          <w:snapToGrid w:val="0"/>
        </w:rPr>
        <w:tab/>
        <w:t>TYPE PDUSessionNotAdmittedAddReqAck</w:t>
      </w:r>
      <w:r w:rsidRPr="007B2D35">
        <w:rPr>
          <w:snapToGrid w:val="0"/>
        </w:rPr>
        <w:tab/>
      </w:r>
      <w:r w:rsidRPr="007B2D35">
        <w:rPr>
          <w:snapToGrid w:val="0"/>
        </w:rPr>
        <w:tab/>
        <w:t>PRESENCE optional }|</w:t>
      </w:r>
    </w:p>
    <w:p w14:paraId="02B17208" w14:textId="77777777" w:rsidR="005D2698" w:rsidRPr="007B2D35" w:rsidRDefault="005D2698" w:rsidP="005D2698">
      <w:pPr>
        <w:pStyle w:val="PL"/>
        <w:rPr>
          <w:snapToGrid w:val="0"/>
        </w:rPr>
      </w:pPr>
      <w:r w:rsidRPr="007B2D35">
        <w:rPr>
          <w:snapToGrid w:val="0"/>
        </w:rPr>
        <w:tab/>
        <w:t>{ ID id-SN-to-MN-Container</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OCTET STRING</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6C706090" w14:textId="77777777" w:rsidR="005D2698" w:rsidRPr="007B2D35" w:rsidRDefault="005D2698" w:rsidP="005D2698">
      <w:pPr>
        <w:pStyle w:val="PL"/>
        <w:rPr>
          <w:snapToGrid w:val="0"/>
        </w:rPr>
      </w:pPr>
      <w:r w:rsidRPr="007B2D35">
        <w:rPr>
          <w:snapToGrid w:val="0"/>
        </w:rPr>
        <w:tab/>
        <w:t>{ ID id-admittedSplitSRB</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SplitSRBsTypes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2E357558" w14:textId="77777777" w:rsidR="005D2698" w:rsidRPr="007B2D35" w:rsidRDefault="005D2698" w:rsidP="005D2698">
      <w:pPr>
        <w:pStyle w:val="PL"/>
        <w:rPr>
          <w:snapToGrid w:val="0"/>
        </w:rPr>
      </w:pPr>
      <w:r w:rsidRPr="007B2D35">
        <w:rPr>
          <w:snapToGrid w:val="0"/>
        </w:rPr>
        <w:tab/>
        <w:t>{ ID id-RRCConfigIndication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t>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53E37348" w14:textId="77777777" w:rsidR="005D2698" w:rsidRPr="007B2D35" w:rsidRDefault="005D2698" w:rsidP="005D2698">
      <w:pPr>
        <w:pStyle w:val="PL"/>
        <w:rPr>
          <w:snapToGrid w:val="0"/>
        </w:rPr>
      </w:pPr>
      <w:r w:rsidRPr="007B2D35">
        <w:rPr>
          <w:snapToGrid w:val="0"/>
        </w:rPr>
        <w:tab/>
        <w:t>{ ID id-CriticalityDiagnostics</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CriticalityDiagnostics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57CA617A" w14:textId="77777777" w:rsidR="005D2698" w:rsidRPr="007B2D35" w:rsidRDefault="005D2698" w:rsidP="005D2698">
      <w:pPr>
        <w:pStyle w:val="PL"/>
        <w:rPr>
          <w:snapToGrid w:val="0"/>
        </w:rPr>
      </w:pPr>
      <w:r w:rsidRPr="007B2D35">
        <w:rPr>
          <w:snapToGrid w:val="0"/>
        </w:rPr>
        <w:tab/>
        <w:t>{ ID id-LocationInformationSN</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Target-CGI</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A0A7ABD" w14:textId="77777777" w:rsidR="005D2698" w:rsidRPr="007B2D35" w:rsidRDefault="005D2698" w:rsidP="005D2698">
      <w:pPr>
        <w:pStyle w:val="PL"/>
        <w:rPr>
          <w:snapToGrid w:val="0"/>
        </w:rPr>
      </w:pPr>
      <w:r w:rsidRPr="007B2D35">
        <w:rPr>
          <w:snapToGrid w:val="0"/>
        </w:rPr>
        <w:tab/>
        <w:t>{ ID id-MR-DC-ResourceCoordinationInfo</w:t>
      </w:r>
      <w:r w:rsidRPr="007B2D35">
        <w:rPr>
          <w:snapToGrid w:val="0"/>
        </w:rPr>
        <w:tab/>
      </w:r>
      <w:r w:rsidRPr="007B2D35">
        <w:rPr>
          <w:snapToGrid w:val="0"/>
        </w:rPr>
        <w:tab/>
        <w:t>CRITICALITY ignore</w:t>
      </w:r>
      <w:r w:rsidRPr="007B2D35">
        <w:rPr>
          <w:snapToGrid w:val="0"/>
        </w:rPr>
        <w:tab/>
      </w:r>
      <w:r w:rsidRPr="007B2D35">
        <w:rPr>
          <w:snapToGrid w:val="0"/>
        </w:rPr>
        <w:tab/>
        <w:t>TYPE MR-DC-ResourceCoordinationInfo</w:t>
      </w:r>
      <w:r w:rsidRPr="007B2D35">
        <w:rPr>
          <w:snapToGrid w:val="0"/>
        </w:rPr>
        <w:tab/>
      </w:r>
      <w:r w:rsidRPr="007B2D35">
        <w:rPr>
          <w:snapToGrid w:val="0"/>
        </w:rPr>
        <w:tab/>
        <w:t>PRESENCE optional }|</w:t>
      </w:r>
    </w:p>
    <w:p w14:paraId="4F1349F9" w14:textId="77777777" w:rsidR="005D2698" w:rsidRPr="007B2D35" w:rsidRDefault="005D2698" w:rsidP="005D2698">
      <w:pPr>
        <w:pStyle w:val="PL"/>
        <w:rPr>
          <w:snapToGrid w:val="0"/>
        </w:rPr>
      </w:pPr>
      <w:r w:rsidRPr="007B2D35">
        <w:rPr>
          <w:snapToGrid w:val="0"/>
        </w:rPr>
        <w:tab/>
        <w:t>{ ID id-AvailableFastMCGRecoveryViaSRB3</w:t>
      </w:r>
      <w:r w:rsidRPr="007B2D35">
        <w:rPr>
          <w:snapToGrid w:val="0"/>
        </w:rPr>
        <w:tab/>
      </w:r>
      <w:r w:rsidRPr="007B2D35">
        <w:rPr>
          <w:snapToGrid w:val="0"/>
        </w:rPr>
        <w:tab/>
        <w:t>CRITICALITY ignore</w:t>
      </w:r>
      <w:r w:rsidRPr="007B2D35">
        <w:rPr>
          <w:snapToGrid w:val="0"/>
        </w:rPr>
        <w:tab/>
      </w:r>
      <w:r w:rsidRPr="007B2D35">
        <w:rPr>
          <w:snapToGrid w:val="0"/>
        </w:rPr>
        <w:tab/>
        <w:t>TYPE AvailableFastMCGRecoveryViaSRB3</w:t>
      </w:r>
      <w:r w:rsidRPr="007B2D35">
        <w:rPr>
          <w:snapToGrid w:val="0"/>
        </w:rPr>
        <w:tab/>
      </w:r>
      <w:r w:rsidRPr="007B2D35">
        <w:rPr>
          <w:snapToGrid w:val="0"/>
        </w:rPr>
        <w:tab/>
        <w:t>PRESENCE optional }|</w:t>
      </w:r>
    </w:p>
    <w:p w14:paraId="3209C0D5" w14:textId="77777777" w:rsidR="005D2698" w:rsidRPr="007B2D35" w:rsidRDefault="005D2698" w:rsidP="005D2698">
      <w:pPr>
        <w:pStyle w:val="PL"/>
        <w:rPr>
          <w:snapToGrid w:val="0"/>
        </w:rPr>
      </w:pPr>
      <w:r w:rsidRPr="007B2D35">
        <w:rPr>
          <w:snapToGrid w:val="0"/>
        </w:rPr>
        <w:tab/>
        <w:t>{ ID id-DirectForwardingPath</w:t>
      </w:r>
      <w:r w:rsidRPr="007B2D35">
        <w:rPr>
          <w:rFonts w:eastAsia="Batang"/>
        </w:rPr>
        <w:t>Availability</w:t>
      </w:r>
      <w:r w:rsidRPr="007B2D35">
        <w:rPr>
          <w:snapToGrid w:val="0"/>
        </w:rPr>
        <w:tab/>
        <w:t>CRITICALITY ignore</w:t>
      </w:r>
      <w:r w:rsidRPr="007B2D35">
        <w:rPr>
          <w:snapToGrid w:val="0"/>
        </w:rPr>
        <w:tab/>
      </w:r>
      <w:r w:rsidRPr="007B2D35">
        <w:rPr>
          <w:snapToGrid w:val="0"/>
        </w:rPr>
        <w:tab/>
        <w:t>TYPE DirectForwardingPath</w:t>
      </w:r>
      <w:r w:rsidRPr="007B2D35">
        <w:rPr>
          <w:rFonts w:eastAsia="Batang"/>
        </w:rPr>
        <w:t>Availability</w:t>
      </w:r>
      <w:r w:rsidRPr="007B2D35">
        <w:rPr>
          <w:snapToGrid w:val="0"/>
        </w:rPr>
        <w:tab/>
      </w:r>
      <w:r w:rsidRPr="007B2D35">
        <w:rPr>
          <w:snapToGrid w:val="0"/>
        </w:rPr>
        <w:tab/>
        <w:t>PRESENCE optional }|</w:t>
      </w:r>
    </w:p>
    <w:p w14:paraId="3B376A05" w14:textId="77777777" w:rsidR="005D2698" w:rsidRPr="007B2D35" w:rsidRDefault="005D2698" w:rsidP="005D2698">
      <w:pPr>
        <w:pStyle w:val="PL"/>
      </w:pPr>
      <w:r w:rsidRPr="007B2D35">
        <w:tab/>
        <w:t>{ ID id-SCGActivationStatus</w:t>
      </w:r>
      <w:r w:rsidRPr="007B2D35">
        <w:tab/>
      </w:r>
      <w:r w:rsidRPr="007B2D35">
        <w:tab/>
      </w:r>
      <w:r w:rsidRPr="007B2D35">
        <w:tab/>
      </w:r>
      <w:r w:rsidRPr="007B2D35">
        <w:tab/>
      </w:r>
      <w:r w:rsidRPr="007B2D35">
        <w:tab/>
        <w:t>CRITICALITY ignore</w:t>
      </w:r>
      <w:r w:rsidRPr="007B2D35">
        <w:tab/>
      </w:r>
      <w:r w:rsidRPr="007B2D35">
        <w:tab/>
        <w:t>TYPE SCGActivationStatus</w:t>
      </w:r>
      <w:r w:rsidRPr="007B2D35">
        <w:tab/>
      </w:r>
      <w:r w:rsidRPr="007B2D35">
        <w:tab/>
      </w:r>
      <w:r w:rsidRPr="007B2D35">
        <w:tab/>
      </w:r>
      <w:r w:rsidRPr="007B2D35">
        <w:tab/>
      </w:r>
      <w:r w:rsidRPr="007B2D35">
        <w:tab/>
      </w:r>
      <w:r w:rsidRPr="007B2D35">
        <w:tab/>
        <w:t>PRESENCE optional }|</w:t>
      </w:r>
    </w:p>
    <w:p w14:paraId="57EB15F6" w14:textId="77777777" w:rsidR="005D2698" w:rsidRPr="007B2D35" w:rsidRDefault="005D2698" w:rsidP="005D2698">
      <w:pPr>
        <w:pStyle w:val="PL"/>
      </w:pPr>
      <w:r w:rsidRPr="007B2D35">
        <w:rPr>
          <w:snapToGrid w:val="0"/>
        </w:rPr>
        <w:tab/>
        <w:t>{ ID id-CPAInformationAck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 xml:space="preserve">PRESENCE optional </w:t>
      </w:r>
      <w:del w:id="548" w:author="Author">
        <w:r w:rsidRPr="007B2D35">
          <w:rPr>
            <w:snapToGrid w:val="0"/>
          </w:rPr>
          <w:delText>},</w:delText>
        </w:r>
      </w:del>
      <w:ins w:id="549" w:author="Author">
        <w:r w:rsidRPr="007B2D35">
          <w:rPr>
            <w:snapToGrid w:val="0"/>
          </w:rPr>
          <w:t>}</w:t>
        </w:r>
        <w:r w:rsidRPr="007B2D35">
          <w:t>|</w:t>
        </w:r>
      </w:ins>
    </w:p>
    <w:p w14:paraId="70B65787" w14:textId="77777777" w:rsidR="005D2698" w:rsidRPr="007B2D35" w:rsidRDefault="005D2698" w:rsidP="005D2698">
      <w:pPr>
        <w:pStyle w:val="PL"/>
        <w:rPr>
          <w:ins w:id="550" w:author="Author"/>
          <w:snapToGrid w:val="0"/>
        </w:rPr>
      </w:pPr>
      <w:ins w:id="551" w:author="Author">
        <w:r w:rsidRPr="007B2D35">
          <w:rPr>
            <w:snapToGrid w:val="0"/>
          </w:rPr>
          <w:tab/>
          <w:t>{ ID id-DirectForwardingPath</w:t>
        </w:r>
        <w:r w:rsidRPr="007B2D35">
          <w:rPr>
            <w:rFonts w:eastAsia="Batang"/>
          </w:rPr>
          <w:t>AvailabilityWithSourceMN</w:t>
        </w:r>
        <w:r>
          <w:rPr>
            <w:rFonts w:eastAsia="Batang"/>
          </w:rPr>
          <w:t xml:space="preserve"> </w:t>
        </w:r>
        <w:r w:rsidRPr="007B2D35">
          <w:rPr>
            <w:snapToGrid w:val="0"/>
          </w:rPr>
          <w:t>CRITICALITY</w:t>
        </w:r>
        <w:r>
          <w:rPr>
            <w:snapToGrid w:val="0"/>
          </w:rPr>
          <w:t xml:space="preserve"> </w:t>
        </w:r>
        <w:r w:rsidRPr="007B2D35">
          <w:rPr>
            <w:snapToGrid w:val="0"/>
          </w:rPr>
          <w:t>ignore</w:t>
        </w:r>
        <w:r w:rsidRPr="007B2D35">
          <w:rPr>
            <w:snapToGrid w:val="0"/>
          </w:rPr>
          <w:tab/>
          <w:t>TYPE</w:t>
        </w:r>
        <w:r>
          <w:rPr>
            <w:snapToGrid w:val="0"/>
          </w:rPr>
          <w:t xml:space="preserve"> </w:t>
        </w:r>
        <w:r w:rsidRPr="007B2D35">
          <w:rPr>
            <w:snapToGrid w:val="0"/>
          </w:rPr>
          <w:t>DirectForwardingPath</w:t>
        </w:r>
        <w:r w:rsidRPr="007B2D35">
          <w:rPr>
            <w:rFonts w:eastAsia="Batang"/>
          </w:rPr>
          <w:t>AvailabilityWithSourceMN</w:t>
        </w:r>
        <w:r w:rsidRPr="007B2D35">
          <w:rPr>
            <w:snapToGrid w:val="0"/>
          </w:rPr>
          <w:tab/>
          <w:t>PRESENCE</w:t>
        </w:r>
        <w:r>
          <w:rPr>
            <w:snapToGrid w:val="0"/>
          </w:rPr>
          <w:t xml:space="preserve"> </w:t>
        </w:r>
        <w:r w:rsidRPr="007B2D35">
          <w:rPr>
            <w:snapToGrid w:val="0"/>
          </w:rPr>
          <w:t>optional },</w:t>
        </w:r>
      </w:ins>
    </w:p>
    <w:p w14:paraId="1E48DC18" w14:textId="77777777" w:rsidR="005D2698" w:rsidRPr="007B2D35" w:rsidRDefault="005D2698" w:rsidP="005D2698">
      <w:pPr>
        <w:pStyle w:val="PL"/>
        <w:rPr>
          <w:snapToGrid w:val="0"/>
        </w:rPr>
      </w:pPr>
      <w:r w:rsidRPr="007B2D35">
        <w:rPr>
          <w:snapToGrid w:val="0"/>
        </w:rPr>
        <w:tab/>
        <w:t>...</w:t>
      </w:r>
    </w:p>
    <w:p w14:paraId="6C30368B" w14:textId="77777777" w:rsidR="005D2698" w:rsidRPr="007B2D35" w:rsidRDefault="005D2698" w:rsidP="005D2698">
      <w:pPr>
        <w:pStyle w:val="PL"/>
        <w:rPr>
          <w:snapToGrid w:val="0"/>
        </w:rPr>
      </w:pPr>
      <w:r w:rsidRPr="007B2D35">
        <w:rPr>
          <w:snapToGrid w:val="0"/>
        </w:rPr>
        <w:t>}</w:t>
      </w:r>
    </w:p>
    <w:p w14:paraId="10A96AAF" w14:textId="77777777" w:rsidR="005D2698" w:rsidRPr="007B2D35" w:rsidRDefault="005D2698" w:rsidP="005D2698">
      <w:pPr>
        <w:pStyle w:val="PL"/>
        <w:rPr>
          <w:snapToGrid w:val="0"/>
        </w:rPr>
      </w:pPr>
    </w:p>
    <w:p w14:paraId="4E6E7C89" w14:textId="77777777" w:rsidR="005D2698" w:rsidRPr="007B2D35" w:rsidRDefault="005D2698" w:rsidP="005D2698">
      <w:pPr>
        <w:pStyle w:val="PL"/>
        <w:rPr>
          <w:snapToGrid w:val="0"/>
        </w:rPr>
      </w:pPr>
      <w:r w:rsidRPr="007B2D35">
        <w:rPr>
          <w:snapToGrid w:val="0"/>
        </w:rPr>
        <w:t>PDUSessionAdmittedAddedAddReqAck ::= SEQUENCE (SIZE(1..maxnoofPDUSessions)) OF PDUSessionAdmittedAddedAddReqAck-Item</w:t>
      </w:r>
    </w:p>
    <w:p w14:paraId="7FAC801D" w14:textId="77777777" w:rsidR="005D2698" w:rsidRPr="007B2D35" w:rsidRDefault="005D2698" w:rsidP="005D2698">
      <w:pPr>
        <w:pStyle w:val="PL"/>
        <w:rPr>
          <w:snapToGrid w:val="0"/>
        </w:rPr>
      </w:pPr>
    </w:p>
    <w:p w14:paraId="17BBCB67" w14:textId="77777777" w:rsidR="005D2698" w:rsidRDefault="005D2698" w:rsidP="005D2698">
      <w:pPr>
        <w:overflowPunct w:val="0"/>
        <w:autoSpaceDE w:val="0"/>
        <w:autoSpaceDN w:val="0"/>
        <w:adjustRightInd w:val="0"/>
        <w:jc w:val="center"/>
        <w:textAlignment w:val="baseline"/>
        <w:rPr>
          <w:b/>
          <w:color w:val="FF0000"/>
          <w:lang w:eastAsia="ja-JP"/>
        </w:rPr>
      </w:pPr>
      <w:bookmarkStart w:id="552" w:name="_Toc20955408"/>
      <w:bookmarkStart w:id="553" w:name="_Toc29991616"/>
      <w:bookmarkStart w:id="554" w:name="_Toc36556019"/>
      <w:bookmarkStart w:id="555" w:name="_Toc44497804"/>
      <w:bookmarkStart w:id="556" w:name="_Toc45108191"/>
      <w:bookmarkStart w:id="557" w:name="_Toc45901811"/>
      <w:bookmarkStart w:id="558" w:name="_Toc51850892"/>
      <w:bookmarkStart w:id="559" w:name="_Toc56693896"/>
      <w:bookmarkStart w:id="560" w:name="_Toc64447440"/>
      <w:bookmarkStart w:id="561" w:name="_Toc66286934"/>
      <w:bookmarkStart w:id="562" w:name="_Toc74151632"/>
      <w:bookmarkStart w:id="563" w:name="_Toc88654106"/>
      <w:bookmarkStart w:id="564" w:name="_Toc97904462"/>
      <w:bookmarkStart w:id="565" w:name="_Toc98868600"/>
      <w:bookmarkStart w:id="566" w:name="_Toc105174886"/>
      <w:bookmarkStart w:id="567" w:name="_Toc106109723"/>
      <w:bookmarkStart w:id="568" w:name="_Toc113825545"/>
      <w:bookmarkStart w:id="569" w:name="_Toc120033702"/>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14:paraId="1A76F36E" w14:textId="77777777" w:rsidR="005D2698" w:rsidRPr="007B2D35" w:rsidRDefault="005D2698" w:rsidP="005D2698">
      <w:pPr>
        <w:pStyle w:val="Heading3"/>
      </w:pPr>
      <w:r w:rsidRPr="007B2D35">
        <w:t>9.3.5</w:t>
      </w:r>
      <w:r w:rsidRPr="007B2D35">
        <w:tab/>
        <w:t>Information Element definitions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0658199" w14:textId="77777777" w:rsidR="005D2698" w:rsidRPr="007B2D35" w:rsidRDefault="005D2698" w:rsidP="005D2698">
      <w:pPr>
        <w:pStyle w:val="PL"/>
        <w:rPr>
          <w:snapToGrid w:val="0"/>
        </w:rPr>
      </w:pPr>
      <w:r w:rsidRPr="007B2D35">
        <w:rPr>
          <w:snapToGrid w:val="0"/>
        </w:rPr>
        <w:t>-- ASN1START</w:t>
      </w:r>
    </w:p>
    <w:p w14:paraId="3129C517" w14:textId="77777777" w:rsidR="005D2698" w:rsidRPr="007B2D35" w:rsidRDefault="005D2698" w:rsidP="005D2698">
      <w:pPr>
        <w:pStyle w:val="PL"/>
      </w:pPr>
      <w:r w:rsidRPr="007B2D35">
        <w:t>-- **************************************************************</w:t>
      </w:r>
    </w:p>
    <w:p w14:paraId="2A7ADC86" w14:textId="77777777" w:rsidR="005D2698" w:rsidRPr="007B2D35" w:rsidRDefault="005D2698" w:rsidP="005D2698">
      <w:pPr>
        <w:pStyle w:val="PL"/>
      </w:pPr>
      <w:r w:rsidRPr="007B2D35">
        <w:t>--</w:t>
      </w:r>
    </w:p>
    <w:p w14:paraId="466ABA00" w14:textId="77777777" w:rsidR="005D2698" w:rsidRPr="007B2D35" w:rsidRDefault="005D2698" w:rsidP="005D2698">
      <w:pPr>
        <w:pStyle w:val="PL"/>
      </w:pPr>
      <w:r w:rsidRPr="007B2D35">
        <w:t>-- Information Element Definitions</w:t>
      </w:r>
    </w:p>
    <w:p w14:paraId="076E6A1F" w14:textId="77777777" w:rsidR="005D2698" w:rsidRPr="007B2D35" w:rsidRDefault="005D2698" w:rsidP="005D2698">
      <w:pPr>
        <w:pStyle w:val="PL"/>
      </w:pPr>
      <w:r w:rsidRPr="007B2D35">
        <w:t>--</w:t>
      </w:r>
    </w:p>
    <w:p w14:paraId="31E9CBC1" w14:textId="77777777" w:rsidR="005D2698" w:rsidRPr="007B2D35" w:rsidRDefault="005D2698" w:rsidP="005D2698">
      <w:pPr>
        <w:pStyle w:val="PL"/>
      </w:pPr>
      <w:r w:rsidRPr="007B2D35">
        <w:t>-- **************************************************************</w:t>
      </w:r>
    </w:p>
    <w:p w14:paraId="713A7032" w14:textId="77777777" w:rsidR="005D2698" w:rsidRPr="007B2D35" w:rsidRDefault="005D2698" w:rsidP="005D2698">
      <w:pPr>
        <w:pStyle w:val="PL"/>
      </w:pPr>
    </w:p>
    <w:p w14:paraId="69EF1A22" w14:textId="77777777" w:rsidR="005D2698" w:rsidRPr="007B2D35" w:rsidRDefault="005D2698" w:rsidP="005D2698">
      <w:pPr>
        <w:pStyle w:val="PL"/>
      </w:pPr>
      <w:r w:rsidRPr="007B2D35">
        <w:t>XnAP-IEs {</w:t>
      </w:r>
    </w:p>
    <w:p w14:paraId="14CA80D1" w14:textId="77777777" w:rsidR="005D2698" w:rsidRPr="007B2D35" w:rsidRDefault="005D2698" w:rsidP="005D2698">
      <w:pPr>
        <w:pStyle w:val="PL"/>
      </w:pPr>
      <w:r w:rsidRPr="007B2D35">
        <w:t>itu-t (0) identified-organization (4) etsi (0) mobileDomain (0)</w:t>
      </w:r>
    </w:p>
    <w:p w14:paraId="37BC8C12" w14:textId="77777777" w:rsidR="005D2698" w:rsidRPr="007B2D35" w:rsidRDefault="005D2698" w:rsidP="005D2698">
      <w:pPr>
        <w:pStyle w:val="PL"/>
      </w:pPr>
      <w:r w:rsidRPr="007B2D35">
        <w:t>ngran-access (22) modules (3) xnap (2) version1 (1) xnap-IEs (2) }</w:t>
      </w:r>
    </w:p>
    <w:p w14:paraId="57566694" w14:textId="77777777" w:rsidR="005D2698" w:rsidRPr="007B2D35" w:rsidRDefault="005D2698" w:rsidP="005D2698">
      <w:pPr>
        <w:pStyle w:val="PL"/>
      </w:pPr>
    </w:p>
    <w:p w14:paraId="28AA2604" w14:textId="77777777" w:rsidR="005D2698" w:rsidRPr="007B2D35" w:rsidRDefault="005D2698" w:rsidP="005D2698">
      <w:pPr>
        <w:pStyle w:val="PL"/>
      </w:pPr>
      <w:r w:rsidRPr="007B2D35">
        <w:t>DEFINITIONS AUTOMATIC TAGS ::=</w:t>
      </w:r>
    </w:p>
    <w:p w14:paraId="228130A9" w14:textId="77777777" w:rsidR="005D2698" w:rsidRPr="007B2D35" w:rsidRDefault="005D2698" w:rsidP="005D2698">
      <w:pPr>
        <w:pStyle w:val="PL"/>
      </w:pPr>
    </w:p>
    <w:p w14:paraId="513488A1" w14:textId="77777777" w:rsidR="005D2698" w:rsidRPr="007B2D35" w:rsidRDefault="005D2698" w:rsidP="005D2698">
      <w:pPr>
        <w:pStyle w:val="PL"/>
      </w:pPr>
      <w:r w:rsidRPr="007B2D35">
        <w:t>BEGIN</w:t>
      </w:r>
    </w:p>
    <w:p w14:paraId="676A5C08" w14:textId="77777777" w:rsidR="005D2698" w:rsidRPr="007B2D35" w:rsidRDefault="005D2698" w:rsidP="005D2698">
      <w:pPr>
        <w:pStyle w:val="PL"/>
      </w:pPr>
    </w:p>
    <w:p w14:paraId="76598D0C" w14:textId="77777777" w:rsidR="005D2698" w:rsidRPr="007B2D35" w:rsidRDefault="005D2698" w:rsidP="005D2698">
      <w:pPr>
        <w:pStyle w:val="PL"/>
      </w:pPr>
      <w:r w:rsidRPr="007B2D35">
        <w:t>IMPORTS</w:t>
      </w:r>
    </w:p>
    <w:p w14:paraId="64850602" w14:textId="77777777" w:rsidR="005D2698" w:rsidRPr="007B2D35" w:rsidRDefault="005D2698" w:rsidP="005D2698">
      <w:pPr>
        <w:pStyle w:val="PL"/>
      </w:pPr>
    </w:p>
    <w:p w14:paraId="5E447648" w14:textId="77777777" w:rsidR="005D2698" w:rsidRPr="007B2D35" w:rsidRDefault="005D2698" w:rsidP="005D2698">
      <w:pPr>
        <w:pStyle w:val="PL"/>
        <w:rPr>
          <w:lang w:eastAsia="ja-JP"/>
        </w:rPr>
      </w:pPr>
    </w:p>
    <w:p w14:paraId="037A9628" w14:textId="77777777" w:rsidR="005D2698" w:rsidRPr="007B2D35" w:rsidRDefault="005D2698" w:rsidP="005D2698">
      <w:pPr>
        <w:pStyle w:val="PL"/>
        <w:rPr>
          <w:lang w:eastAsia="ja-JP"/>
        </w:rPr>
      </w:pPr>
      <w:r w:rsidRPr="007B2D35">
        <w:rPr>
          <w:lang w:eastAsia="ja-JP"/>
        </w:rPr>
        <w:tab/>
        <w:t>id-CNTypeRestrictionsForEquivalent,</w:t>
      </w:r>
    </w:p>
    <w:p w14:paraId="10DF2286" w14:textId="77777777" w:rsidR="005D2698" w:rsidRPr="007B2D35" w:rsidRDefault="005D2698" w:rsidP="005D2698">
      <w:pPr>
        <w:pStyle w:val="PL"/>
        <w:rPr>
          <w:lang w:eastAsia="ja-JP"/>
        </w:rPr>
      </w:pPr>
      <w:r w:rsidRPr="007B2D35">
        <w:rPr>
          <w:lang w:eastAsia="ja-JP"/>
        </w:rPr>
        <w:tab/>
        <w:t>id-CNTypeRestrictionsForServing,</w:t>
      </w:r>
    </w:p>
    <w:p w14:paraId="5B3C25AD" w14:textId="77777777" w:rsidR="005D2698" w:rsidRPr="007B2D35" w:rsidRDefault="005D2698" w:rsidP="005D2698">
      <w:pPr>
        <w:pStyle w:val="PL"/>
        <w:rPr>
          <w:lang w:eastAsia="ja-JP"/>
        </w:rPr>
      </w:pPr>
      <w:r w:rsidRPr="007B2D35">
        <w:rPr>
          <w:lang w:eastAsia="ja-JP"/>
        </w:rPr>
        <w:tab/>
        <w:t>id-</w:t>
      </w:r>
      <w:r w:rsidRPr="007B2D35">
        <w:rPr>
          <w:rFonts w:hint="eastAsia"/>
          <w:lang w:eastAsia="ja-JP"/>
        </w:rPr>
        <w:t>Additional-UL-NG-U-TNLatUPF-List,</w:t>
      </w:r>
    </w:p>
    <w:p w14:paraId="2D7E4420" w14:textId="77777777" w:rsidR="005D2698" w:rsidRPr="007B2D35" w:rsidRDefault="005D2698" w:rsidP="005D2698">
      <w:pPr>
        <w:pStyle w:val="PL"/>
        <w:rPr>
          <w:snapToGrid w:val="0"/>
        </w:rPr>
      </w:pPr>
      <w:bookmarkStart w:id="570" w:name="_Hlk36619637"/>
      <w:r w:rsidRPr="007B2D35">
        <w:rPr>
          <w:snapToGrid w:val="0"/>
        </w:rPr>
        <w:tab/>
        <w:t>id-ConfiguredTACIndication,</w:t>
      </w:r>
      <w:bookmarkEnd w:id="570"/>
    </w:p>
    <w:p w14:paraId="60085724" w14:textId="77777777" w:rsidR="005D2698" w:rsidRPr="007B2D35" w:rsidRDefault="005D2698" w:rsidP="005D2698">
      <w:pPr>
        <w:pStyle w:val="PL"/>
        <w:rPr>
          <w:lang w:eastAsia="ja-JP"/>
        </w:rPr>
      </w:pPr>
      <w:r w:rsidRPr="007B2D35">
        <w:rPr>
          <w:lang w:eastAsia="ja-JP"/>
        </w:rPr>
        <w:tab/>
        <w:t>id-AlternativeQoSParaSetList,</w:t>
      </w:r>
    </w:p>
    <w:p w14:paraId="3B03DFE9" w14:textId="77777777" w:rsidR="005D2698" w:rsidRDefault="005D2698" w:rsidP="005D2698">
      <w:pPr>
        <w:pStyle w:val="PL"/>
        <w:rPr>
          <w:lang w:eastAsia="ja-JP"/>
        </w:rPr>
      </w:pPr>
      <w:r w:rsidRPr="007B2D35">
        <w:rPr>
          <w:lang w:eastAsia="ja-JP"/>
        </w:rPr>
        <w:tab/>
        <w:t>id-CurrentQoSParaSetIndex,</w:t>
      </w:r>
    </w:p>
    <w:p w14:paraId="1EB1D3B3" w14:textId="77777777" w:rsidR="005D2698" w:rsidRDefault="005D2698" w:rsidP="005D2698">
      <w:pPr>
        <w:pStyle w:val="PL"/>
        <w:rPr>
          <w:rFonts w:eastAsia="MS Mincho"/>
          <w:lang w:eastAsia="ja-JP"/>
        </w:rPr>
      </w:pPr>
    </w:p>
    <w:p w14:paraId="27133CA4" w14:textId="77777777" w:rsidR="005D2698" w:rsidRDefault="005D2698" w:rsidP="005D2698">
      <w:pPr>
        <w:widowControl w:val="0"/>
        <w:spacing w:after="0"/>
        <w:jc w:val="both"/>
        <w:rPr>
          <w:rFonts w:ascii="Calibri" w:hAnsi="Calibri" w:cs="Arial"/>
          <w:b/>
          <w:i/>
          <w:color w:val="FF0000"/>
          <w:kern w:val="2"/>
          <w:sz w:val="21"/>
          <w:szCs w:val="22"/>
          <w:lang w:val="en-US" w:eastAsia="zh-CN"/>
        </w:rPr>
      </w:pPr>
      <w:r w:rsidRPr="003558C5">
        <w:rPr>
          <w:rFonts w:ascii="Calibri" w:hAnsi="Calibri" w:cs="Arial" w:hint="eastAsia"/>
          <w:b/>
          <w:i/>
          <w:color w:val="FF0000"/>
          <w:kern w:val="2"/>
          <w:sz w:val="21"/>
          <w:szCs w:val="22"/>
          <w:highlight w:val="yellow"/>
          <w:lang w:val="en-US" w:eastAsia="zh-CN"/>
        </w:rPr>
        <w:t>/</w:t>
      </w:r>
      <w:r w:rsidRPr="003558C5">
        <w:rPr>
          <w:rFonts w:ascii="Calibri" w:hAnsi="Calibri" w:cs="Arial"/>
          <w:b/>
          <w:i/>
          <w:color w:val="FF0000"/>
          <w:kern w:val="2"/>
          <w:sz w:val="21"/>
          <w:szCs w:val="22"/>
          <w:highlight w:val="yellow"/>
          <w:lang w:val="en-US" w:eastAsia="zh-CN"/>
        </w:rPr>
        <w:t>/skip unchanged part</w:t>
      </w:r>
    </w:p>
    <w:p w14:paraId="280A256A" w14:textId="77777777" w:rsidR="005D2698" w:rsidRDefault="005D2698" w:rsidP="005D2698">
      <w:pPr>
        <w:pStyle w:val="PL"/>
        <w:rPr>
          <w:lang w:val="en-US" w:eastAsia="zh-CN"/>
        </w:rPr>
      </w:pPr>
    </w:p>
    <w:p w14:paraId="284A1213" w14:textId="77777777" w:rsidR="005D2698" w:rsidRDefault="005D2698" w:rsidP="005D2698">
      <w:pPr>
        <w:pStyle w:val="PL"/>
        <w:rPr>
          <w:rFonts w:eastAsia="等线"/>
          <w:lang w:val="en-US"/>
        </w:rPr>
      </w:pPr>
      <w:r>
        <w:rPr>
          <w:rFonts w:eastAsia="等线"/>
          <w:lang w:eastAsia="ja-JP"/>
        </w:rPr>
        <w:tab/>
        <w:t>id-</w:t>
      </w:r>
      <w:r>
        <w:rPr>
          <w:rFonts w:eastAsia="等线"/>
          <w:snapToGrid w:val="0"/>
          <w:lang w:eastAsia="zh-CN"/>
        </w:rPr>
        <w:t>UESliceMaximumBitRateList,</w:t>
      </w:r>
    </w:p>
    <w:p w14:paraId="3CA43014" w14:textId="77777777" w:rsidR="005D2698" w:rsidRDefault="005D2698" w:rsidP="005D2698">
      <w:pPr>
        <w:pStyle w:val="PL"/>
        <w:rPr>
          <w:lang w:eastAsia="ja-JP"/>
        </w:rPr>
      </w:pPr>
      <w:r>
        <w:rPr>
          <w:rFonts w:hint="eastAsia"/>
          <w:lang w:eastAsia="ja-JP"/>
        </w:rPr>
        <w:tab/>
      </w:r>
      <w:r w:rsidRPr="00A419E8">
        <w:rPr>
          <w:lang w:eastAsia="ja-JP"/>
        </w:rPr>
        <w:t>id-PositioningInformation,</w:t>
      </w:r>
    </w:p>
    <w:p w14:paraId="01D54C8E" w14:textId="77777777" w:rsidR="005D2698" w:rsidRPr="00791720" w:rsidRDefault="005D2698" w:rsidP="005D2698">
      <w:pPr>
        <w:pStyle w:val="PL"/>
        <w:rPr>
          <w:lang w:eastAsia="en-GB"/>
        </w:rPr>
      </w:pPr>
      <w:r w:rsidRPr="00791720">
        <w:rPr>
          <w:lang w:eastAsia="en-GB"/>
        </w:rPr>
        <w:tab/>
      </w:r>
      <w:r w:rsidRPr="00791720">
        <w:t>id-ServedCellSpecificInfoReq-NR,</w:t>
      </w:r>
    </w:p>
    <w:p w14:paraId="6EE69C87" w14:textId="77777777" w:rsidR="005D2698" w:rsidRPr="00FD0425" w:rsidRDefault="005D2698" w:rsidP="005D2698">
      <w:pPr>
        <w:pStyle w:val="PL"/>
      </w:pPr>
      <w:r>
        <w:tab/>
      </w:r>
      <w:r w:rsidRPr="001E5413">
        <w:t>id-TAINSAGSupportList,</w:t>
      </w:r>
    </w:p>
    <w:p w14:paraId="200FE90C" w14:textId="77777777" w:rsidR="005D2698" w:rsidRPr="00BF1E01" w:rsidRDefault="005D2698" w:rsidP="005D2698">
      <w:pPr>
        <w:pStyle w:val="PL"/>
        <w:rPr>
          <w:lang w:eastAsia="en-GB"/>
        </w:rPr>
      </w:pPr>
      <w:r w:rsidRPr="00791720">
        <w:rPr>
          <w:lang w:eastAsia="en-GB"/>
        </w:rPr>
        <w:tab/>
      </w:r>
      <w:r w:rsidRPr="00BF1E01">
        <w:rPr>
          <w:lang w:eastAsia="en-GB"/>
        </w:rPr>
        <w:t>id-earlyMeasurement,</w:t>
      </w:r>
    </w:p>
    <w:p w14:paraId="1D6C4176" w14:textId="77777777" w:rsidR="005D2698" w:rsidRPr="00BC15E5" w:rsidRDefault="005D2698" w:rsidP="005D269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180603" w14:textId="77777777" w:rsidR="005D2698" w:rsidRDefault="005D2698" w:rsidP="005D2698">
      <w:pPr>
        <w:pStyle w:val="PL"/>
        <w:rPr>
          <w:lang w:eastAsia="zh-CN"/>
        </w:rPr>
      </w:pPr>
      <w:r>
        <w:rPr>
          <w:rFonts w:eastAsia="Malgun Gothic"/>
          <w:szCs w:val="16"/>
        </w:rPr>
        <w:tab/>
      </w:r>
      <w:r w:rsidRPr="00FD0425">
        <w:rPr>
          <w:snapToGrid w:val="0"/>
          <w:lang w:eastAsia="zh-CN"/>
        </w:rPr>
        <w:t>id-</w:t>
      </w:r>
      <w:r>
        <w:rPr>
          <w:szCs w:val="18"/>
          <w:lang w:eastAsia="zh-CN"/>
        </w:rPr>
        <w:t>CoverageModificationCause,</w:t>
      </w:r>
    </w:p>
    <w:p w14:paraId="7DAB7921" w14:textId="77777777" w:rsidR="005D2698" w:rsidRPr="00BC15E5" w:rsidRDefault="005D2698" w:rsidP="005D269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652D13D" w14:textId="77777777" w:rsidR="005D2698" w:rsidRDefault="005D2698" w:rsidP="005D2698">
      <w:pPr>
        <w:pStyle w:val="PL"/>
        <w:rPr>
          <w:ins w:id="571" w:author="Autho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2231DA84" w14:textId="77777777" w:rsidR="005D2698" w:rsidRDefault="005D2698" w:rsidP="005D2698">
      <w:pPr>
        <w:pStyle w:val="PL"/>
        <w:rPr>
          <w:ins w:id="572" w:author="Author"/>
          <w:rFonts w:eastAsia="Times New Roman"/>
          <w:snapToGrid w:val="0"/>
          <w:lang w:eastAsia="en-GB"/>
        </w:rPr>
      </w:pPr>
      <w:ins w:id="573" w:author="Author">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SCG-</w:t>
        </w:r>
        <w:r w:rsidRPr="003558C5">
          <w:rPr>
            <w:rFonts w:eastAsia="Times New Roman"/>
            <w:snapToGrid w:val="0"/>
            <w:lang w:eastAsia="en-GB"/>
          </w:rPr>
          <w:t>CondReconfig</w:t>
        </w:r>
        <w:r>
          <w:rPr>
            <w:rFonts w:eastAsia="Times New Roman"/>
            <w:snapToGrid w:val="0"/>
            <w:lang w:eastAsia="en-GB"/>
          </w:rPr>
          <w:t>,</w:t>
        </w:r>
      </w:ins>
    </w:p>
    <w:p w14:paraId="6D98CD1F" w14:textId="17B11601" w:rsidR="005D2698" w:rsidRDefault="005D2698" w:rsidP="005D2698">
      <w:pPr>
        <w:pStyle w:val="PL"/>
        <w:rPr>
          <w:ins w:id="574" w:author="Huawei" w:date="2023-09-18T14:47:00Z"/>
          <w:rFonts w:eastAsia="Times New Roman"/>
          <w:snapToGrid w:val="0"/>
          <w:lang w:val="en-US" w:eastAsia="en-GB"/>
        </w:rPr>
      </w:pPr>
      <w:ins w:id="575" w:author="Author">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7FA5DEBB" w14:textId="5D4B3FF4" w:rsidR="00C32240" w:rsidRDefault="00C32240" w:rsidP="005D2698">
      <w:pPr>
        <w:pStyle w:val="PL"/>
        <w:rPr>
          <w:ins w:id="576" w:author="Huawei" w:date="2023-09-18T14:48:00Z"/>
          <w:snapToGrid w:val="0"/>
        </w:rPr>
      </w:pPr>
      <w:ins w:id="577" w:author="Huawei" w:date="2023-09-18T14:47:00Z">
        <w:r>
          <w:rPr>
            <w:snapToGrid w:val="0"/>
          </w:rPr>
          <w:tab/>
        </w:r>
        <w:r w:rsidRPr="00FD0425">
          <w:rPr>
            <w:snapToGrid w:val="0"/>
          </w:rPr>
          <w:t>id-RRCConfigIndication</w:t>
        </w:r>
      </w:ins>
      <w:ins w:id="578" w:author="Huawei" w:date="2023-09-18T14:48:00Z">
        <w:r>
          <w:rPr>
            <w:snapToGrid w:val="0"/>
          </w:rPr>
          <w:t>,</w:t>
        </w:r>
      </w:ins>
    </w:p>
    <w:p w14:paraId="2AE156D9" w14:textId="21FAAEA6" w:rsidR="00C32240" w:rsidRPr="005065FC" w:rsidRDefault="00C32240" w:rsidP="005D2698">
      <w:pPr>
        <w:pStyle w:val="PL"/>
        <w:rPr>
          <w:snapToGrid w:val="0"/>
          <w:lang w:eastAsia="zh-CN"/>
        </w:rPr>
      </w:pPr>
      <w:ins w:id="579" w:author="Huawei" w:date="2023-09-18T14:48:00Z">
        <w:r>
          <w:rPr>
            <w:snapToGrid w:val="0"/>
            <w:lang w:eastAsia="zh-CN"/>
          </w:rPr>
          <w:tab/>
          <w:t>id-CHOwithCandidateSCGsOnly</w:t>
        </w:r>
        <w:r w:rsidR="00860FD1">
          <w:rPr>
            <w:snapToGrid w:val="0"/>
            <w:lang w:eastAsia="zh-CN"/>
          </w:rPr>
          <w:t>,</w:t>
        </w:r>
      </w:ins>
    </w:p>
    <w:p w14:paraId="1A020FEE" w14:textId="77777777" w:rsidR="005D2698" w:rsidRPr="00FD0425" w:rsidRDefault="005D2698" w:rsidP="005D2698">
      <w:pPr>
        <w:pStyle w:val="PL"/>
        <w:rPr>
          <w:lang w:eastAsia="ja-JP"/>
        </w:rPr>
      </w:pPr>
      <w:r w:rsidRPr="00FD0425">
        <w:tab/>
      </w:r>
      <w:r w:rsidRPr="00FD0425">
        <w:rPr>
          <w:lang w:eastAsia="ja-JP"/>
        </w:rPr>
        <w:t>maxEARFCN,</w:t>
      </w:r>
    </w:p>
    <w:p w14:paraId="5C29E611" w14:textId="77777777" w:rsidR="005D2698" w:rsidRPr="00FD0425" w:rsidRDefault="005D2698" w:rsidP="005D2698">
      <w:pPr>
        <w:pStyle w:val="PL"/>
      </w:pPr>
      <w:r w:rsidRPr="00FD0425">
        <w:tab/>
        <w:t>maxnoofAllowedAreas,</w:t>
      </w:r>
    </w:p>
    <w:p w14:paraId="4E6BF464" w14:textId="77777777" w:rsidR="005D2698" w:rsidRPr="00FD0425" w:rsidRDefault="005D2698" w:rsidP="005D2698">
      <w:pPr>
        <w:pStyle w:val="PL"/>
      </w:pPr>
      <w:r w:rsidRPr="00FD0425">
        <w:tab/>
        <w:t>maxnoofAMFRegions,</w:t>
      </w:r>
    </w:p>
    <w:p w14:paraId="1E8B6E7B" w14:textId="77777777" w:rsidR="005D2698" w:rsidRPr="00FD0425" w:rsidRDefault="005D2698" w:rsidP="005D2698">
      <w:pPr>
        <w:pStyle w:val="PL"/>
      </w:pPr>
      <w:r w:rsidRPr="00FD0425">
        <w:tab/>
        <w:t>maxnoofAoIs,</w:t>
      </w:r>
    </w:p>
    <w:p w14:paraId="661A2977" w14:textId="77777777" w:rsidR="005D2698" w:rsidRPr="00FD0425" w:rsidRDefault="005D2698" w:rsidP="005D2698">
      <w:pPr>
        <w:pStyle w:val="PL"/>
      </w:pPr>
      <w:r w:rsidRPr="00FD0425">
        <w:tab/>
        <w:t>maxnoofBPLMNs,</w:t>
      </w:r>
    </w:p>
    <w:p w14:paraId="14B5B0B2" w14:textId="77777777" w:rsidR="005D2698" w:rsidRPr="00FD0425" w:rsidRDefault="005D2698" w:rsidP="005D2698">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194856D0" w14:textId="77777777" w:rsidR="005D2698" w:rsidRDefault="005D2698" w:rsidP="005D2698">
      <w:pPr>
        <w:pStyle w:val="PL"/>
      </w:pPr>
      <w:r>
        <w:rPr>
          <w:noProof w:val="0"/>
          <w:snapToGrid w:val="0"/>
        </w:rPr>
        <w:tab/>
      </w:r>
      <w:proofErr w:type="spellStart"/>
      <w:r>
        <w:rPr>
          <w:noProof w:val="0"/>
          <w:snapToGrid w:val="0"/>
        </w:rPr>
        <w:t>maxnoofCAGsperPLMN</w:t>
      </w:r>
      <w:proofErr w:type="spellEnd"/>
      <w:r>
        <w:rPr>
          <w:noProof w:val="0"/>
          <w:snapToGrid w:val="0"/>
        </w:rPr>
        <w:t>,</w:t>
      </w:r>
    </w:p>
    <w:p w14:paraId="07371B3E" w14:textId="77777777" w:rsidR="005D2698" w:rsidRPr="00FD0425" w:rsidRDefault="005D2698" w:rsidP="005D2698">
      <w:pPr>
        <w:pStyle w:val="PL"/>
      </w:pPr>
      <w:r w:rsidRPr="00FD0425">
        <w:tab/>
        <w:t>maxnoofCellsinAoI,</w:t>
      </w:r>
    </w:p>
    <w:p w14:paraId="681CDD68" w14:textId="77777777" w:rsidR="005D2698" w:rsidRPr="00FD0425" w:rsidRDefault="005D2698" w:rsidP="005D2698">
      <w:pPr>
        <w:pStyle w:val="PL"/>
      </w:pPr>
      <w:r w:rsidRPr="00FD0425">
        <w:tab/>
        <w:t>maxnoofCellsinNG-RANnode,</w:t>
      </w:r>
    </w:p>
    <w:p w14:paraId="3666CE5A" w14:textId="77777777" w:rsidR="005D2698" w:rsidRPr="00FD0425" w:rsidRDefault="005D2698" w:rsidP="005D2698">
      <w:pPr>
        <w:pStyle w:val="PL"/>
      </w:pPr>
      <w:r w:rsidRPr="00FD0425">
        <w:tab/>
        <w:t>maxnoofCellsinRNA,</w:t>
      </w:r>
    </w:p>
    <w:p w14:paraId="210717EE" w14:textId="77777777" w:rsidR="005D2698" w:rsidRPr="00FD0425" w:rsidRDefault="005D2698" w:rsidP="005D269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82DD902" w14:textId="77777777" w:rsidR="005D2698" w:rsidRPr="00FD0425" w:rsidRDefault="005D2698" w:rsidP="005D269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1EAE983" w14:textId="77777777" w:rsidR="005D2698" w:rsidRPr="00FD0425" w:rsidRDefault="005D2698" w:rsidP="005D2698">
      <w:pPr>
        <w:pStyle w:val="PL"/>
      </w:pPr>
      <w:r w:rsidRPr="00FD0425">
        <w:tab/>
        <w:t>maxnoofDRBs,</w:t>
      </w:r>
    </w:p>
    <w:p w14:paraId="2C0CFA84" w14:textId="77777777" w:rsidR="005D2698" w:rsidRDefault="005D2698" w:rsidP="005D2698">
      <w:pPr>
        <w:widowControl w:val="0"/>
        <w:spacing w:after="0"/>
        <w:jc w:val="both"/>
        <w:rPr>
          <w:rFonts w:ascii="Calibri" w:hAnsi="Calibri" w:cs="Arial"/>
          <w:b/>
          <w:i/>
          <w:color w:val="FF0000"/>
          <w:kern w:val="2"/>
          <w:sz w:val="21"/>
          <w:szCs w:val="22"/>
          <w:lang w:val="en-US" w:eastAsia="zh-CN"/>
        </w:rPr>
      </w:pPr>
      <w:r w:rsidRPr="003558C5">
        <w:rPr>
          <w:rFonts w:ascii="Calibri" w:hAnsi="Calibri" w:cs="Arial" w:hint="eastAsia"/>
          <w:b/>
          <w:i/>
          <w:color w:val="FF0000"/>
          <w:kern w:val="2"/>
          <w:sz w:val="21"/>
          <w:szCs w:val="22"/>
          <w:highlight w:val="yellow"/>
          <w:lang w:val="en-US" w:eastAsia="zh-CN"/>
        </w:rPr>
        <w:t>/</w:t>
      </w:r>
      <w:r w:rsidRPr="003558C5">
        <w:rPr>
          <w:rFonts w:ascii="Calibri" w:hAnsi="Calibri" w:cs="Arial"/>
          <w:b/>
          <w:i/>
          <w:color w:val="FF0000"/>
          <w:kern w:val="2"/>
          <w:sz w:val="21"/>
          <w:szCs w:val="22"/>
          <w:highlight w:val="yellow"/>
          <w:lang w:val="en-US" w:eastAsia="zh-CN"/>
        </w:rPr>
        <w:t>/skip unchanged part</w:t>
      </w:r>
    </w:p>
    <w:p w14:paraId="08F36F14" w14:textId="77777777" w:rsidR="005D2698" w:rsidRPr="00DF7AC3" w:rsidRDefault="005D2698" w:rsidP="005D2698">
      <w:pPr>
        <w:pStyle w:val="PL"/>
        <w:rPr>
          <w:lang w:val="en-US" w:eastAsia="zh-CN"/>
        </w:rPr>
      </w:pPr>
    </w:p>
    <w:p w14:paraId="7DF90391" w14:textId="77777777" w:rsidR="005D2698" w:rsidRPr="003558C5" w:rsidRDefault="005D2698" w:rsidP="005D2698">
      <w:pPr>
        <w:pStyle w:val="PL"/>
        <w:rPr>
          <w:lang w:val="en-US" w:eastAsia="zh-CN"/>
        </w:rPr>
      </w:pPr>
    </w:p>
    <w:p w14:paraId="550ABF72" w14:textId="77777777" w:rsidR="005D2698" w:rsidRPr="003558C5" w:rsidRDefault="005D2698" w:rsidP="005D2698">
      <w:pPr>
        <w:pStyle w:val="PL"/>
        <w:rPr>
          <w:rFonts w:eastAsia="Times New Roman" w:cs="Courier New"/>
          <w:snapToGrid w:val="0"/>
          <w:szCs w:val="16"/>
          <w:lang w:eastAsia="en-GB"/>
        </w:rPr>
      </w:pPr>
      <w:r w:rsidRPr="003558C5">
        <w:rPr>
          <w:rFonts w:eastAsia="Times New Roman" w:cs="Courier New"/>
          <w:snapToGrid w:val="0"/>
          <w:szCs w:val="16"/>
          <w:lang w:eastAsia="en-GB"/>
        </w:rPr>
        <w:t>ControlPlaneTrafficType ::= INTEGER (1..3, ...)</w:t>
      </w:r>
    </w:p>
    <w:p w14:paraId="185F564D" w14:textId="77777777" w:rsidR="005D2698" w:rsidRPr="003558C5" w:rsidRDefault="005D2698" w:rsidP="005D2698">
      <w:pPr>
        <w:pStyle w:val="PL"/>
        <w:rPr>
          <w:rFonts w:eastAsia="Times New Roman" w:cs="Courier New"/>
          <w:szCs w:val="16"/>
          <w:lang w:eastAsia="en-GB"/>
        </w:rPr>
      </w:pPr>
    </w:p>
    <w:p w14:paraId="1C7E924E"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CHO-MRDC-EarlyDataForwarding ::= ENUMERATED {stop, ...}</w:t>
      </w:r>
    </w:p>
    <w:p w14:paraId="3EBF7501" w14:textId="77777777" w:rsidR="005D2698" w:rsidRPr="003558C5" w:rsidRDefault="005D2698" w:rsidP="005D2698">
      <w:pPr>
        <w:pStyle w:val="PL"/>
        <w:rPr>
          <w:rFonts w:eastAsia="Times New Roman"/>
          <w:snapToGrid w:val="0"/>
          <w:lang w:eastAsia="en-GB"/>
        </w:rPr>
      </w:pPr>
    </w:p>
    <w:p w14:paraId="51F889D1"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CHO-MRDC-Indicator ::= ENUMERATED {true, ..., coordination-only }</w:t>
      </w:r>
    </w:p>
    <w:p w14:paraId="46CC0AB1" w14:textId="77777777" w:rsidR="005D2698" w:rsidRPr="003558C5" w:rsidRDefault="005D2698" w:rsidP="005D2698">
      <w:pPr>
        <w:pStyle w:val="PL"/>
        <w:rPr>
          <w:rFonts w:eastAsia="Times New Roman"/>
          <w:snapToGrid w:val="0"/>
          <w:lang w:eastAsia="en-GB"/>
        </w:rPr>
      </w:pPr>
    </w:p>
    <w:p w14:paraId="1CC2F421" w14:textId="77777777" w:rsidR="005D2698" w:rsidRPr="003558C5" w:rsidRDefault="005D2698" w:rsidP="005D2698">
      <w:pPr>
        <w:pStyle w:val="PL"/>
        <w:rPr>
          <w:rFonts w:eastAsia="Times New Roman"/>
          <w:snapToGrid w:val="0"/>
          <w:lang w:eastAsia="en-GB"/>
        </w:rPr>
      </w:pPr>
    </w:p>
    <w:p w14:paraId="7E1C68EE" w14:textId="77777777" w:rsidR="005D2698" w:rsidRPr="003558C5" w:rsidRDefault="005D2698" w:rsidP="005D2698">
      <w:pPr>
        <w:pStyle w:val="PL"/>
        <w:rPr>
          <w:rFonts w:eastAsia="Times New Roman"/>
          <w:snapToGrid w:val="0"/>
          <w:lang w:eastAsia="en-GB"/>
        </w:rPr>
      </w:pPr>
    </w:p>
    <w:p w14:paraId="22F27596"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CHOtrigger ::= ENUMERATED {</w:t>
      </w:r>
    </w:p>
    <w:p w14:paraId="4A95D089"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cho-initiation,</w:t>
      </w:r>
    </w:p>
    <w:p w14:paraId="706DF7D3"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cho-replace,</w:t>
      </w:r>
    </w:p>
    <w:p w14:paraId="45C9549C"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w:t>
      </w:r>
    </w:p>
    <w:p w14:paraId="57BFC15B"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7269B458" w14:textId="77777777" w:rsidR="005D2698" w:rsidRPr="003558C5" w:rsidRDefault="005D2698" w:rsidP="005D2698">
      <w:pPr>
        <w:pStyle w:val="PL"/>
        <w:rPr>
          <w:rFonts w:eastAsia="Times New Roman"/>
          <w:snapToGrid w:val="0"/>
          <w:lang w:eastAsia="en-GB"/>
        </w:rPr>
      </w:pPr>
    </w:p>
    <w:p w14:paraId="5C389093"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CHOinformation-Req ::= SEQUENCE {</w:t>
      </w:r>
    </w:p>
    <w:p w14:paraId="010F33F1"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cho-trigger</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CHOtrigger,</w:t>
      </w:r>
    </w:p>
    <w:p w14:paraId="3F48648A" w14:textId="77777777" w:rsidR="005D2698" w:rsidRPr="003558C5" w:rsidRDefault="005D2698" w:rsidP="005D2698">
      <w:pPr>
        <w:pStyle w:val="PL"/>
        <w:rPr>
          <w:rFonts w:eastAsia="Batang"/>
          <w:lang w:eastAsia="en-GB"/>
        </w:rPr>
      </w:pPr>
      <w:r w:rsidRPr="003558C5">
        <w:rPr>
          <w:rFonts w:eastAsia="Times New Roman"/>
          <w:snapToGrid w:val="0"/>
          <w:lang w:eastAsia="en-GB"/>
        </w:rPr>
        <w:tab/>
        <w:t>targetNG-RANnodeUEXnAPID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t>OPTIONAL</w:t>
      </w:r>
    </w:p>
    <w:p w14:paraId="5745E09E"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r>
      <w:r w:rsidRPr="003558C5">
        <w:rPr>
          <w:rFonts w:eastAsia="Times New Roman"/>
          <w:snapToGrid w:val="0"/>
          <w:lang w:eastAsia="en-GB"/>
        </w:rPr>
        <w:tab/>
        <w:t>-- This IE shall be present if the cho-trigger IE is present and set to "CHO-replace" --</w:t>
      </w:r>
      <w:r w:rsidRPr="003558C5">
        <w:rPr>
          <w:rFonts w:eastAsia="Batang"/>
          <w:lang w:eastAsia="en-GB"/>
        </w:rPr>
        <w:t>,</w:t>
      </w:r>
    </w:p>
    <w:p w14:paraId="2EC6F493" w14:textId="77777777" w:rsidR="005D2698" w:rsidRPr="003558C5" w:rsidRDefault="005D2698" w:rsidP="005D2698">
      <w:pPr>
        <w:pStyle w:val="PL"/>
        <w:rPr>
          <w:ins w:id="580" w:author="Author"/>
          <w:rFonts w:eastAsia="Times New Roman"/>
          <w:snapToGrid w:val="0"/>
          <w:lang w:eastAsia="en-GB"/>
        </w:rPr>
      </w:pPr>
      <w:bookmarkStart w:id="581" w:name="_Hlk36823793"/>
      <w:r w:rsidRPr="003558C5">
        <w:rPr>
          <w:rFonts w:eastAsia="Times New Roman"/>
          <w:snapToGrid w:val="0"/>
          <w:lang w:eastAsia="en-GB"/>
        </w:rPr>
        <w:tab/>
        <w:t>cHO-EstimatedArrivalProbability</w:t>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bookmarkEnd w:id="581"/>
    <w:p w14:paraId="21A189D0"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CHOinformation-Req-ExtIEs} }</w:t>
      </w:r>
      <w:r w:rsidRPr="003558C5">
        <w:rPr>
          <w:rFonts w:eastAsia="Times New Roman"/>
          <w:snapToGrid w:val="0"/>
          <w:lang w:val="fr-FR" w:eastAsia="en-GB"/>
        </w:rPr>
        <w:tab/>
        <w:t>OPTIONAL,</w:t>
      </w:r>
    </w:p>
    <w:p w14:paraId="4D30C54E"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val="fr-FR" w:eastAsia="en-GB"/>
        </w:rPr>
        <w:tab/>
        <w:t>...</w:t>
      </w:r>
    </w:p>
    <w:p w14:paraId="630E2BE2"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val="fr-FR" w:eastAsia="en-GB"/>
        </w:rPr>
        <w:t>}</w:t>
      </w:r>
    </w:p>
    <w:p w14:paraId="31B6622E" w14:textId="77777777" w:rsidR="005D2698" w:rsidRPr="003558C5" w:rsidRDefault="005D2698" w:rsidP="005D2698">
      <w:pPr>
        <w:pStyle w:val="PL"/>
        <w:rPr>
          <w:rFonts w:eastAsia="Times New Roman"/>
          <w:snapToGrid w:val="0"/>
          <w:lang w:val="fr-FR" w:eastAsia="en-GB"/>
        </w:rPr>
      </w:pPr>
    </w:p>
    <w:p w14:paraId="3CE159D3" w14:textId="77777777" w:rsidR="005D2698" w:rsidRDefault="005D2698" w:rsidP="005D2698">
      <w:pPr>
        <w:pStyle w:val="PL"/>
        <w:rPr>
          <w:ins w:id="582" w:author="Author"/>
          <w:rFonts w:eastAsia="Times New Roman"/>
          <w:snapToGrid w:val="0"/>
          <w:lang w:val="fr-FR" w:eastAsia="en-GB"/>
        </w:rPr>
      </w:pPr>
      <w:r w:rsidRPr="003558C5">
        <w:rPr>
          <w:rFonts w:eastAsia="Times New Roman"/>
          <w:snapToGrid w:val="0"/>
          <w:lang w:val="fr-FR" w:eastAsia="en-GB"/>
        </w:rPr>
        <w:t>CHOinformation-Req-ExtIEs XNAP-PROTOCOL-EXTENSION ::={</w:t>
      </w:r>
    </w:p>
    <w:p w14:paraId="2C3FC8B3" w14:textId="77777777" w:rsidR="005D2698" w:rsidRPr="00D96FE9" w:rsidRDefault="005D2698" w:rsidP="005D2698">
      <w:pPr>
        <w:pStyle w:val="PL"/>
        <w:rPr>
          <w:rFonts w:eastAsia="Times New Roman"/>
          <w:snapToGrid w:val="0"/>
          <w:lang w:val="en-US" w:eastAsia="en-GB"/>
          <w:rPrChange w:id="583" w:author="Author">
            <w:rPr>
              <w:rFonts w:eastAsia="Times New Roman"/>
              <w:snapToGrid w:val="0"/>
              <w:lang w:val="fr-FR" w:eastAsia="en-GB"/>
            </w:rPr>
          </w:rPrChange>
        </w:rPr>
      </w:pPr>
      <w:ins w:id="584" w:author="Author">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SCG-</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FFS</w:t>
        </w:r>
        <w:r w:rsidRPr="00D92A16">
          <w:rPr>
            <w:rFonts w:eastAsia="Times New Roman"/>
            <w:snapToGrid w:val="0"/>
            <w:lang w:val="en-US" w:eastAsia="en-GB"/>
          </w:rPr>
          <w:tab/>
          <w:t xml:space="preserve">EXTENSION </w:t>
        </w:r>
        <w:r>
          <w:rPr>
            <w:rFonts w:eastAsia="Times New Roman"/>
            <w:snapToGrid w:val="0"/>
            <w:lang w:val="en-US" w:eastAsia="en-GB"/>
          </w:rPr>
          <w:t>CHO-Maxnoof-SCG-CondReconfig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ab/>
        </w:r>
        <w:r>
          <w:rPr>
            <w:rFonts w:eastAsia="Times New Roman"/>
            <w:snapToGrid w:val="0"/>
            <w:lang w:eastAsia="en-GB"/>
          </w:rPr>
          <w:tab/>
          <w:t>-- FFS the maximum value, name, criticality --,</w:t>
        </w:r>
      </w:ins>
    </w:p>
    <w:p w14:paraId="260334B9" w14:textId="77777777" w:rsidR="005D2698" w:rsidRPr="003558C5" w:rsidRDefault="005D2698" w:rsidP="005D2698">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640A71CD"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7FBCA215" w14:textId="77777777" w:rsidR="005D2698" w:rsidRPr="003558C5" w:rsidRDefault="005D2698" w:rsidP="005D2698">
      <w:pPr>
        <w:pStyle w:val="PL"/>
        <w:rPr>
          <w:rFonts w:eastAsia="Times New Roman"/>
          <w:snapToGrid w:val="0"/>
          <w:lang w:eastAsia="en-GB"/>
        </w:rPr>
      </w:pPr>
    </w:p>
    <w:p w14:paraId="02A2ECF4" w14:textId="77777777" w:rsidR="005D2698" w:rsidRPr="003558C5" w:rsidRDefault="005D2698" w:rsidP="005D2698">
      <w:pPr>
        <w:pStyle w:val="PL"/>
        <w:rPr>
          <w:rFonts w:eastAsia="Times New Roman"/>
          <w:snapToGrid w:val="0"/>
          <w:lang w:eastAsia="en-GB"/>
        </w:rPr>
      </w:pPr>
    </w:p>
    <w:p w14:paraId="3F6900B7"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CHOinformation-Ack ::= SEQUENCE {</w:t>
      </w:r>
    </w:p>
    <w:p w14:paraId="3A4D4F8A" w14:textId="77777777" w:rsidR="005D2698" w:rsidRPr="003558C5" w:rsidRDefault="005D2698" w:rsidP="005D2698">
      <w:pPr>
        <w:pStyle w:val="PL"/>
        <w:rPr>
          <w:rFonts w:eastAsia="Times New Roman"/>
          <w:lang w:eastAsia="en-GB"/>
        </w:rPr>
      </w:pPr>
      <w:r w:rsidRPr="003558C5">
        <w:rPr>
          <w:rFonts w:eastAsia="Times New Roman"/>
          <w:snapToGrid w:val="0"/>
          <w:lang w:eastAsia="en-GB"/>
        </w:rPr>
        <w:tab/>
        <w:t>requestedTargetCellGlobalID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Target-CGI,</w:t>
      </w:r>
    </w:p>
    <w:p w14:paraId="42F1308F" w14:textId="77777777" w:rsidR="005D2698" w:rsidRPr="003558C5" w:rsidRDefault="005D2698" w:rsidP="005D2698">
      <w:pPr>
        <w:pStyle w:val="PL"/>
        <w:rPr>
          <w:ins w:id="585" w:author="Author"/>
          <w:rFonts w:eastAsia="Times New Roman"/>
          <w:snapToGrid w:val="0"/>
          <w:lang w:eastAsia="en-GB"/>
        </w:rPr>
      </w:pPr>
      <w:r w:rsidRPr="003558C5">
        <w:rPr>
          <w:rFonts w:eastAsia="Times New Roman"/>
          <w:lang w:eastAsia="en-GB"/>
        </w:rPr>
        <w:tab/>
        <w:t>maxCHOoperations</w:t>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snapToGrid w:val="0"/>
          <w:lang w:eastAsia="en-GB"/>
        </w:rPr>
        <w:t>MaxCHOpreparations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39E0A61B"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iE-Extensions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ProtocolExtensionContainer { { CHOinformation-Ack-ExtIEs} }</w:t>
      </w:r>
      <w:r w:rsidRPr="003558C5">
        <w:rPr>
          <w:rFonts w:eastAsia="Times New Roman"/>
          <w:snapToGrid w:val="0"/>
          <w:lang w:eastAsia="en-GB"/>
        </w:rPr>
        <w:tab/>
        <w:t>OPTIONAL,</w:t>
      </w:r>
    </w:p>
    <w:p w14:paraId="7A513093"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w:t>
      </w:r>
    </w:p>
    <w:p w14:paraId="17C15E48"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704AB2C4" w14:textId="77777777" w:rsidR="005D2698" w:rsidRPr="003558C5" w:rsidRDefault="005D2698" w:rsidP="005D2698">
      <w:pPr>
        <w:pStyle w:val="PL"/>
        <w:rPr>
          <w:rFonts w:eastAsia="Times New Roman"/>
          <w:snapToGrid w:val="0"/>
          <w:lang w:eastAsia="en-GB"/>
        </w:rPr>
      </w:pPr>
    </w:p>
    <w:p w14:paraId="7CB8F565" w14:textId="77777777" w:rsidR="005D2698" w:rsidRDefault="005D2698" w:rsidP="005D2698">
      <w:pPr>
        <w:pStyle w:val="PL"/>
        <w:rPr>
          <w:ins w:id="586" w:author="Author"/>
          <w:rFonts w:eastAsia="Times New Roman"/>
          <w:snapToGrid w:val="0"/>
          <w:lang w:eastAsia="en-GB"/>
        </w:rPr>
      </w:pPr>
      <w:r w:rsidRPr="003558C5">
        <w:rPr>
          <w:rFonts w:eastAsia="Times New Roman"/>
          <w:snapToGrid w:val="0"/>
          <w:lang w:eastAsia="en-GB"/>
        </w:rPr>
        <w:t>CHOinformation-Ack-ExtIEs XNAP-PROTOCOL-EXTENSION ::={</w:t>
      </w:r>
    </w:p>
    <w:p w14:paraId="133F201A" w14:textId="13D398DE" w:rsidR="00C32240" w:rsidRPr="00FD0425" w:rsidRDefault="005D2698" w:rsidP="00C32240">
      <w:pPr>
        <w:pStyle w:val="PL"/>
        <w:rPr>
          <w:ins w:id="587" w:author="Huawei" w:date="2023-09-18T14:46:00Z"/>
          <w:snapToGrid w:val="0"/>
        </w:rPr>
      </w:pPr>
      <w:ins w:id="588" w:author="Author">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Pr>
            <w:rFonts w:eastAsia="Times New Roman"/>
            <w:snapToGrid w:val="0"/>
            <w:lang w:val="en-US" w:eastAsia="en-GB"/>
          </w:rPr>
          <w:t>FFS</w:t>
        </w:r>
        <w:r w:rsidRPr="00D00F7F">
          <w:rPr>
            <w:rFonts w:eastAsia="Times New Roman"/>
            <w:snapToGrid w:val="0"/>
            <w:lang w:val="en-US" w:eastAsia="en-GB"/>
          </w:rPr>
          <w:tab/>
        </w:r>
      </w:ins>
      <w:ins w:id="589" w:author="Huawei" w:date="2023-09-18T14:56:00Z">
        <w:r w:rsidR="000273B7">
          <w:rPr>
            <w:rFonts w:eastAsia="Times New Roman"/>
            <w:snapToGrid w:val="0"/>
            <w:lang w:val="en-US" w:eastAsia="en-GB"/>
          </w:rPr>
          <w:tab/>
        </w:r>
      </w:ins>
      <w:ins w:id="590" w:author="Author">
        <w:r w:rsidRPr="00D00F7F">
          <w:rPr>
            <w:rFonts w:eastAsia="Times New Roman"/>
            <w:snapToGrid w:val="0"/>
            <w:lang w:val="en-US" w:eastAsia="en-GB"/>
          </w:rPr>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Pr>
            <w:rFonts w:eastAsia="Times New Roman"/>
            <w:snapToGrid w:val="0"/>
            <w:lang w:eastAsia="en-GB"/>
          </w:rPr>
          <w:t>-- FFS the criticality --</w:t>
        </w:r>
      </w:ins>
      <w:ins w:id="591" w:author="Huawei" w:date="2023-09-18T14:46:00Z">
        <w:r w:rsidR="00C32240" w:rsidRPr="00FD0425">
          <w:rPr>
            <w:snapToGrid w:val="0"/>
          </w:rPr>
          <w:t>|</w:t>
        </w:r>
      </w:ins>
    </w:p>
    <w:p w14:paraId="3BC742C6" w14:textId="1A02C720" w:rsidR="00860FD1" w:rsidRDefault="00C32240" w:rsidP="00C32240">
      <w:pPr>
        <w:pStyle w:val="PL"/>
        <w:rPr>
          <w:ins w:id="592" w:author="Huawei" w:date="2023-09-18T14:48:00Z"/>
          <w:snapToGrid w:val="0"/>
        </w:rPr>
      </w:pPr>
      <w:ins w:id="593" w:author="Huawei" w:date="2023-09-18T14:46:00Z">
        <w:r w:rsidRPr="00FD0425">
          <w:rPr>
            <w:snapToGrid w:val="0"/>
          </w:rPr>
          <w:tab/>
          <w:t>{ ID id-RRCConfigIndication</w:t>
        </w:r>
        <w:r w:rsidRPr="00FD0425">
          <w:rPr>
            <w:snapToGrid w:val="0"/>
          </w:rPr>
          <w:tab/>
        </w:r>
        <w:r w:rsidRPr="00FD0425">
          <w:rPr>
            <w:snapToGrid w:val="0"/>
          </w:rPr>
          <w:tab/>
        </w:r>
        <w:r w:rsidRPr="00FD0425">
          <w:rPr>
            <w:snapToGrid w:val="0"/>
          </w:rPr>
          <w:tab/>
          <w:t>CRITICALITY reject</w:t>
        </w:r>
      </w:ins>
      <w:ins w:id="594" w:author="Huawei" w:date="2023-09-18T14:49:00Z">
        <w:r w:rsidR="00860FD1">
          <w:rPr>
            <w:snapToGrid w:val="0"/>
          </w:rPr>
          <w:tab/>
        </w:r>
        <w:r w:rsidR="00860FD1" w:rsidRPr="00D00F7F">
          <w:rPr>
            <w:rFonts w:eastAsia="Times New Roman"/>
            <w:snapToGrid w:val="0"/>
            <w:lang w:val="en-US" w:eastAsia="en-GB"/>
          </w:rPr>
          <w:t xml:space="preserve">EXTENSION </w:t>
        </w:r>
      </w:ins>
      <w:ins w:id="595" w:author="Huawei" w:date="2023-09-18T14:46:00Z">
        <w:r w:rsidRPr="00FD0425">
          <w:rPr>
            <w:snapToGrid w:val="0"/>
          </w:rPr>
          <w:t>RRCConfigIndication</w:t>
        </w:r>
        <w:r w:rsidRPr="00FD0425">
          <w:rPr>
            <w:snapToGrid w:val="0"/>
          </w:rPr>
          <w:tab/>
        </w:r>
      </w:ins>
      <w:ins w:id="596" w:author="Huawei" w:date="2023-09-18T14:50:00Z">
        <w:r w:rsidR="00860FD1">
          <w:rPr>
            <w:snapToGrid w:val="0"/>
          </w:rPr>
          <w:tab/>
        </w:r>
      </w:ins>
      <w:ins w:id="597" w:author="Huawei" w:date="2023-09-18T14:46:00Z">
        <w:r w:rsidRPr="00FD0425">
          <w:rPr>
            <w:snapToGrid w:val="0"/>
          </w:rPr>
          <w:t>PRESENCE optional }</w:t>
        </w:r>
      </w:ins>
      <w:ins w:id="598" w:author="Huawei" w:date="2023-09-18T14:49:00Z">
        <w:r w:rsidR="00860FD1" w:rsidRPr="00FD0425">
          <w:rPr>
            <w:snapToGrid w:val="0"/>
          </w:rPr>
          <w:t>|</w:t>
        </w:r>
      </w:ins>
    </w:p>
    <w:p w14:paraId="5EAB2EFB" w14:textId="16A5639A" w:rsidR="005D2698" w:rsidRPr="00D96FE9" w:rsidRDefault="00860FD1" w:rsidP="00C32240">
      <w:pPr>
        <w:pStyle w:val="PL"/>
        <w:rPr>
          <w:rFonts w:eastAsia="Times New Roman"/>
          <w:snapToGrid w:val="0"/>
          <w:lang w:val="en-US" w:eastAsia="en-GB"/>
          <w:rPrChange w:id="599" w:author="Author">
            <w:rPr>
              <w:rFonts w:eastAsia="Times New Roman"/>
              <w:snapToGrid w:val="0"/>
              <w:lang w:eastAsia="en-GB"/>
            </w:rPr>
          </w:rPrChange>
        </w:rPr>
      </w:pPr>
      <w:ins w:id="600" w:author="Huawei" w:date="2023-09-18T14:49:00Z">
        <w:r>
          <w:rPr>
            <w:rFonts w:eastAsia="Times New Roman"/>
            <w:snapToGrid w:val="0"/>
            <w:lang w:val="en-US" w:eastAsia="en-GB"/>
          </w:rPr>
          <w:tab/>
          <w:t>{</w:t>
        </w:r>
        <w:r w:rsidRPr="00860FD1">
          <w:rPr>
            <w:snapToGrid w:val="0"/>
            <w:lang w:eastAsia="zh-CN"/>
          </w:rPr>
          <w:t xml:space="preserve"> </w:t>
        </w:r>
      </w:ins>
      <w:ins w:id="601" w:author="Huawei" w:date="2023-09-18T14:54:00Z">
        <w:r w:rsidR="00F47477">
          <w:rPr>
            <w:snapToGrid w:val="0"/>
            <w:lang w:eastAsia="zh-CN"/>
          </w:rPr>
          <w:t>I</w:t>
        </w:r>
      </w:ins>
      <w:ins w:id="602" w:author="Huawei" w:date="2023-09-18T14:55:00Z">
        <w:r w:rsidR="00F47477">
          <w:rPr>
            <w:snapToGrid w:val="0"/>
            <w:lang w:eastAsia="zh-CN"/>
          </w:rPr>
          <w:t>D id-</w:t>
        </w:r>
      </w:ins>
      <w:ins w:id="603" w:author="Huawei" w:date="2023-09-18T14:49:00Z">
        <w:r>
          <w:rPr>
            <w:snapToGrid w:val="0"/>
            <w:lang w:eastAsia="zh-CN"/>
          </w:rPr>
          <w:t>CHOwithCandidateSCGsOnly</w:t>
        </w:r>
      </w:ins>
      <w:ins w:id="604" w:author="Huawei" w:date="2023-09-18T14:50:00Z">
        <w:r>
          <w:rPr>
            <w:snapToGrid w:val="0"/>
            <w:lang w:eastAsia="zh-CN"/>
          </w:rPr>
          <w:tab/>
        </w:r>
        <w:r w:rsidRPr="00FD0425">
          <w:rPr>
            <w:snapToGrid w:val="0"/>
          </w:rPr>
          <w:t>CRITICALITY reject</w:t>
        </w:r>
        <w:r>
          <w:rPr>
            <w:snapToGrid w:val="0"/>
          </w:rPr>
          <w:tab/>
        </w:r>
        <w:r w:rsidRPr="00D00F7F">
          <w:rPr>
            <w:rFonts w:eastAsia="Times New Roman"/>
            <w:snapToGrid w:val="0"/>
            <w:lang w:val="en-US" w:eastAsia="en-GB"/>
          </w:rPr>
          <w:t xml:space="preserve">EXTENSION </w:t>
        </w:r>
        <w:r>
          <w:rPr>
            <w:snapToGrid w:val="0"/>
            <w:lang w:eastAsia="zh-CN"/>
          </w:rPr>
          <w:t>CHOwithCandidateSCGsOnly</w:t>
        </w:r>
        <w:r w:rsidRPr="00FD0425">
          <w:rPr>
            <w:snapToGrid w:val="0"/>
          </w:rPr>
          <w:tab/>
          <w:t>PRESENCE optional }</w:t>
        </w:r>
      </w:ins>
      <w:ins w:id="605" w:author="Huawei" w:date="2023-09-18T14:49:00Z">
        <w:r>
          <w:rPr>
            <w:rFonts w:eastAsia="Times New Roman"/>
            <w:snapToGrid w:val="0"/>
            <w:lang w:val="en-US" w:eastAsia="en-GB"/>
          </w:rPr>
          <w:t>}</w:t>
        </w:r>
      </w:ins>
      <w:ins w:id="606" w:author="Author">
        <w:r w:rsidR="005D2698" w:rsidRPr="00D00F7F">
          <w:rPr>
            <w:rFonts w:eastAsia="Times New Roman"/>
            <w:snapToGrid w:val="0"/>
            <w:lang w:val="en-US" w:eastAsia="en-GB"/>
          </w:rPr>
          <w:t>,</w:t>
        </w:r>
      </w:ins>
    </w:p>
    <w:p w14:paraId="683646CC"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w:t>
      </w:r>
    </w:p>
    <w:p w14:paraId="0546E45E"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0BB39EFA" w14:textId="77777777" w:rsidR="005D2698" w:rsidRPr="003558C5" w:rsidRDefault="005D2698" w:rsidP="005D2698">
      <w:pPr>
        <w:pStyle w:val="PL"/>
        <w:rPr>
          <w:rFonts w:eastAsia="Times New Roman"/>
          <w:snapToGrid w:val="0"/>
          <w:lang w:eastAsia="en-GB"/>
        </w:rPr>
      </w:pPr>
    </w:p>
    <w:p w14:paraId="04E69279" w14:textId="77777777" w:rsidR="005D2698" w:rsidRPr="003558C5" w:rsidRDefault="005D2698" w:rsidP="005D2698">
      <w:pPr>
        <w:pStyle w:val="PL"/>
        <w:rPr>
          <w:rFonts w:eastAsia="Times New Roman"/>
          <w:snapToGrid w:val="0"/>
          <w:lang w:eastAsia="en-GB"/>
        </w:rPr>
      </w:pPr>
    </w:p>
    <w:p w14:paraId="1C8DE189" w14:textId="77777777" w:rsidR="005D2698" w:rsidRPr="003558C5" w:rsidRDefault="005D2698" w:rsidP="005D2698">
      <w:pPr>
        <w:pStyle w:val="PL"/>
        <w:rPr>
          <w:rFonts w:eastAsia="Times New Roman"/>
          <w:snapToGrid w:val="0"/>
          <w:lang w:eastAsia="en-GB"/>
        </w:rPr>
      </w:pPr>
      <w:bookmarkStart w:id="607" w:name="_Hlk94696703"/>
      <w:r w:rsidRPr="003558C5">
        <w:rPr>
          <w:rFonts w:eastAsia="Times New Roman"/>
          <w:snapToGrid w:val="0"/>
          <w:lang w:eastAsia="en-GB"/>
        </w:rPr>
        <w:t>CHOinformation-AddReq ::= SEQUENCE {</w:t>
      </w:r>
    </w:p>
    <w:p w14:paraId="0A11F361"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source-M-NGRAN-node-ID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GlobalNG-RANNode-ID,</w:t>
      </w:r>
    </w:p>
    <w:p w14:paraId="6DB282F6" w14:textId="77777777" w:rsidR="005D2698" w:rsidRPr="003558C5" w:rsidRDefault="005D2698" w:rsidP="005D2698">
      <w:pPr>
        <w:pStyle w:val="PL"/>
        <w:rPr>
          <w:rFonts w:eastAsia="Batang"/>
          <w:lang w:eastAsia="en-GB"/>
        </w:rPr>
      </w:pPr>
      <w:r w:rsidRPr="003558C5">
        <w:rPr>
          <w:rFonts w:eastAsia="Times New Roman"/>
          <w:snapToGrid w:val="0"/>
          <w:lang w:eastAsia="en-GB"/>
        </w:rPr>
        <w:tab/>
        <w:t>source-M-NGRAN-node-UE-XnAP-ID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p>
    <w:p w14:paraId="74571671"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4C04EFA6"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CHOinformation-AddReq-ExtIEs} }</w:t>
      </w:r>
      <w:r w:rsidRPr="003558C5">
        <w:rPr>
          <w:rFonts w:eastAsia="Times New Roman"/>
          <w:snapToGrid w:val="0"/>
          <w:lang w:val="fr-FR" w:eastAsia="en-GB"/>
        </w:rPr>
        <w:tab/>
        <w:t>OPTIONAL,</w:t>
      </w:r>
    </w:p>
    <w:p w14:paraId="746AA438" w14:textId="77777777" w:rsidR="005D2698" w:rsidRPr="003558C5" w:rsidRDefault="005D2698" w:rsidP="005D2698">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3A2AEE48"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1C041667" w14:textId="77777777" w:rsidR="005D2698" w:rsidRPr="003558C5" w:rsidRDefault="005D2698" w:rsidP="005D2698">
      <w:pPr>
        <w:pStyle w:val="PL"/>
        <w:rPr>
          <w:rFonts w:eastAsia="Times New Roman"/>
          <w:snapToGrid w:val="0"/>
          <w:lang w:eastAsia="en-GB"/>
        </w:rPr>
      </w:pPr>
    </w:p>
    <w:p w14:paraId="63DC2384"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CHOinformation-AddReq-ExtIEs XNAP-PROTOCOL-EXTENSION ::={</w:t>
      </w:r>
    </w:p>
    <w:p w14:paraId="0F4B5E57"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w:t>
      </w:r>
    </w:p>
    <w:p w14:paraId="596EEBD9"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0F5ABF2C" w14:textId="77777777" w:rsidR="005D2698" w:rsidRPr="003558C5" w:rsidRDefault="005D2698" w:rsidP="005D2698">
      <w:pPr>
        <w:pStyle w:val="PL"/>
        <w:rPr>
          <w:rFonts w:eastAsia="Times New Roman"/>
          <w:snapToGrid w:val="0"/>
          <w:lang w:eastAsia="en-GB"/>
        </w:rPr>
      </w:pPr>
    </w:p>
    <w:p w14:paraId="2764BE92" w14:textId="77777777" w:rsidR="005D2698" w:rsidRPr="003558C5" w:rsidRDefault="005D2698" w:rsidP="005D2698">
      <w:pPr>
        <w:pStyle w:val="PL"/>
        <w:rPr>
          <w:rFonts w:eastAsia="Times New Roman"/>
          <w:snapToGrid w:val="0"/>
          <w:lang w:eastAsia="en-GB"/>
        </w:rPr>
      </w:pPr>
    </w:p>
    <w:p w14:paraId="5EEFBABB" w14:textId="77777777" w:rsidR="005D2698" w:rsidRPr="003558C5" w:rsidRDefault="005D2698" w:rsidP="005D2698">
      <w:pPr>
        <w:pStyle w:val="PL"/>
        <w:rPr>
          <w:rFonts w:eastAsia="Times New Roman"/>
          <w:snapToGrid w:val="0"/>
          <w:lang w:eastAsia="en-GB"/>
        </w:rPr>
      </w:pPr>
      <w:bookmarkStart w:id="608" w:name="_Hlk94694232"/>
      <w:r w:rsidRPr="003558C5">
        <w:rPr>
          <w:rFonts w:eastAsia="Times New Roman"/>
          <w:snapToGrid w:val="0"/>
          <w:lang w:eastAsia="en-GB"/>
        </w:rPr>
        <w:t>CHOinformation-ModReq ::= SEQUENCE {</w:t>
      </w:r>
    </w:p>
    <w:p w14:paraId="2DDB9404"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conditionalReconfig</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ENUMERATED {intra-mn-cho, ...},</w:t>
      </w:r>
    </w:p>
    <w:p w14:paraId="5BCA2F80"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768D175D"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CHOinformation-ModReq-ExtIEs} }</w:t>
      </w:r>
      <w:r w:rsidRPr="003558C5">
        <w:rPr>
          <w:rFonts w:eastAsia="Times New Roman"/>
          <w:snapToGrid w:val="0"/>
          <w:lang w:val="fr-FR" w:eastAsia="en-GB"/>
        </w:rPr>
        <w:tab/>
        <w:t>OPTIONAL,</w:t>
      </w:r>
    </w:p>
    <w:p w14:paraId="1DC65122"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val="fr-FR" w:eastAsia="en-GB"/>
        </w:rPr>
        <w:tab/>
        <w:t>...</w:t>
      </w:r>
    </w:p>
    <w:p w14:paraId="5C23530D"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val="fr-FR" w:eastAsia="en-GB"/>
        </w:rPr>
        <w:t>}</w:t>
      </w:r>
    </w:p>
    <w:bookmarkEnd w:id="608"/>
    <w:p w14:paraId="5236016C" w14:textId="77777777" w:rsidR="005D2698" w:rsidRPr="003558C5" w:rsidRDefault="005D2698" w:rsidP="005D2698">
      <w:pPr>
        <w:pStyle w:val="PL"/>
        <w:rPr>
          <w:rFonts w:eastAsia="Times New Roman"/>
          <w:snapToGrid w:val="0"/>
          <w:lang w:val="fr-FR" w:eastAsia="en-GB"/>
        </w:rPr>
      </w:pPr>
    </w:p>
    <w:p w14:paraId="7CE1750E" w14:textId="77777777" w:rsidR="005D2698" w:rsidRPr="003558C5" w:rsidRDefault="005D2698" w:rsidP="005D2698">
      <w:pPr>
        <w:pStyle w:val="PL"/>
        <w:rPr>
          <w:rFonts w:eastAsia="Times New Roman"/>
          <w:snapToGrid w:val="0"/>
          <w:lang w:val="fr-FR" w:eastAsia="en-GB"/>
        </w:rPr>
      </w:pPr>
      <w:r w:rsidRPr="003558C5">
        <w:rPr>
          <w:rFonts w:eastAsia="Times New Roman"/>
          <w:snapToGrid w:val="0"/>
          <w:lang w:val="fr-FR" w:eastAsia="en-GB"/>
        </w:rPr>
        <w:t>CHOinformation-ModReq-ExtIEs XNAP-PROTOCOL-EXTENSION ::={</w:t>
      </w:r>
    </w:p>
    <w:p w14:paraId="70549EB5" w14:textId="77777777" w:rsidR="005D2698" w:rsidRPr="003558C5" w:rsidRDefault="005D2698" w:rsidP="005D2698">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79597312" w14:textId="77777777" w:rsidR="005D2698" w:rsidRPr="003558C5" w:rsidRDefault="005D2698" w:rsidP="005D2698">
      <w:pPr>
        <w:pStyle w:val="PL"/>
        <w:rPr>
          <w:rFonts w:eastAsia="Times New Roman"/>
          <w:snapToGrid w:val="0"/>
          <w:lang w:eastAsia="en-GB"/>
        </w:rPr>
      </w:pPr>
      <w:r w:rsidRPr="003558C5">
        <w:rPr>
          <w:rFonts w:eastAsia="Times New Roman"/>
          <w:snapToGrid w:val="0"/>
          <w:lang w:eastAsia="en-GB"/>
        </w:rPr>
        <w:t>}</w:t>
      </w:r>
    </w:p>
    <w:p w14:paraId="77A07A56" w14:textId="77777777" w:rsidR="005D2698" w:rsidRDefault="005D2698" w:rsidP="005D2698">
      <w:pPr>
        <w:pStyle w:val="PL"/>
        <w:rPr>
          <w:ins w:id="609" w:author="Author"/>
          <w:rFonts w:eastAsia="Times New Roman"/>
          <w:snapToGrid w:val="0"/>
          <w:lang w:eastAsia="en-GB"/>
        </w:rPr>
      </w:pPr>
    </w:p>
    <w:p w14:paraId="62823EBC" w14:textId="77777777" w:rsidR="005D2698" w:rsidRPr="003558C5" w:rsidRDefault="005D2698" w:rsidP="005D2698">
      <w:pPr>
        <w:pStyle w:val="PL"/>
        <w:rPr>
          <w:rFonts w:eastAsia="Times New Roman"/>
          <w:snapToGrid w:val="0"/>
          <w:lang w:eastAsia="en-GB"/>
        </w:rPr>
      </w:pPr>
      <w:ins w:id="610" w:author="Author">
        <w:r>
          <w:rPr>
            <w:rFonts w:eastAsia="Times New Roman"/>
            <w:snapToGrid w:val="0"/>
            <w:lang w:val="en-US" w:eastAsia="en-GB"/>
          </w:rPr>
          <w:t>CHO-Maxnoof-SCG-CondReconfig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39AD9820" w14:textId="77777777" w:rsidR="005D2698" w:rsidRPr="003558C5" w:rsidRDefault="005D2698" w:rsidP="005D2698">
      <w:pPr>
        <w:pStyle w:val="PL"/>
        <w:rPr>
          <w:rFonts w:eastAsia="Times New Roman"/>
          <w:snapToGrid w:val="0"/>
          <w:lang w:eastAsia="en-GB"/>
        </w:rPr>
      </w:pPr>
    </w:p>
    <w:bookmarkEnd w:id="607"/>
    <w:p w14:paraId="53B1D7B2" w14:textId="77777777" w:rsidR="005D2698" w:rsidRPr="003558C5" w:rsidDel="006C58EE" w:rsidRDefault="005D2698" w:rsidP="005D2698">
      <w:pPr>
        <w:pStyle w:val="PL"/>
        <w:rPr>
          <w:del w:id="611" w:author="Author"/>
          <w:rFonts w:eastAsia="Times New Roman"/>
          <w:snapToGrid w:val="0"/>
          <w:lang w:eastAsia="en-GB"/>
        </w:rPr>
      </w:pPr>
      <w:r w:rsidRPr="003558C5">
        <w:rPr>
          <w:rFonts w:eastAsia="Times New Roman"/>
          <w:snapToGrid w:val="0"/>
          <w:lang w:eastAsia="en-GB"/>
        </w:rPr>
        <w:t>CHO-Probability ::= INTEGER (1..100)</w:t>
      </w:r>
    </w:p>
    <w:p w14:paraId="68AC99DC" w14:textId="77777777" w:rsidR="005D2698" w:rsidRPr="003558C5" w:rsidRDefault="005D2698" w:rsidP="005D2698">
      <w:pPr>
        <w:pStyle w:val="PL"/>
        <w:rPr>
          <w:ins w:id="612" w:author="Author"/>
          <w:rFonts w:eastAsia="Times New Roman"/>
          <w:snapToGrid w:val="0"/>
          <w:lang w:eastAsia="en-GB"/>
        </w:rPr>
      </w:pPr>
    </w:p>
    <w:p w14:paraId="409770BA" w14:textId="77777777" w:rsidR="005D2698" w:rsidRPr="003558C5" w:rsidRDefault="005D2698" w:rsidP="005D2698">
      <w:pPr>
        <w:pStyle w:val="PL"/>
        <w:rPr>
          <w:ins w:id="613" w:author="Author"/>
          <w:rFonts w:eastAsia="Times New Roman"/>
          <w:snapToGrid w:val="0"/>
          <w:lang w:eastAsia="en-GB"/>
        </w:rPr>
      </w:pPr>
      <w:ins w:id="614" w:author="Author">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0CCC6751" w14:textId="77777777" w:rsidR="005D2698" w:rsidRPr="003558C5" w:rsidRDefault="005D2698" w:rsidP="005D2698">
      <w:pPr>
        <w:pStyle w:val="PL"/>
        <w:rPr>
          <w:ins w:id="615" w:author="Author"/>
          <w:rFonts w:eastAsia="Times New Roman"/>
          <w:snapToGrid w:val="0"/>
          <w:lang w:eastAsia="en-GB"/>
        </w:rPr>
      </w:pPr>
    </w:p>
    <w:p w14:paraId="18A43671" w14:textId="77777777" w:rsidR="005D2698" w:rsidRPr="003558C5" w:rsidRDefault="005D2698" w:rsidP="005D2698">
      <w:pPr>
        <w:pStyle w:val="PL"/>
        <w:rPr>
          <w:ins w:id="616" w:author="Author"/>
          <w:rFonts w:eastAsia="Times New Roman"/>
          <w:snapToGrid w:val="0"/>
          <w:lang w:eastAsia="en-GB"/>
        </w:rPr>
      </w:pPr>
      <w:ins w:id="617" w:author="Author">
        <w:r w:rsidRPr="003558C5">
          <w:rPr>
            <w:rFonts w:eastAsia="Times New Roman"/>
            <w:snapToGrid w:val="0"/>
            <w:lang w:eastAsia="en-GB"/>
          </w:rPr>
          <w:lastRenderedPageBreak/>
          <w:t>CHO-target-SN-node-Item ::= SEQUENCE {</w:t>
        </w:r>
      </w:ins>
    </w:p>
    <w:p w14:paraId="6EC94060" w14:textId="1524814A" w:rsidR="005D2698" w:rsidRPr="003558C5" w:rsidRDefault="005D2698" w:rsidP="005D2698">
      <w:pPr>
        <w:pStyle w:val="PL"/>
        <w:rPr>
          <w:ins w:id="618" w:author="Author"/>
          <w:rFonts w:eastAsia="Times New Roman"/>
          <w:snapToGrid w:val="0"/>
          <w:lang w:eastAsia="en-GB"/>
        </w:rPr>
      </w:pPr>
      <w:ins w:id="619" w:author="Author">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ins>
      <w:ins w:id="620" w:author="Huawei" w:date="2023-09-18T14:54:00Z">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ins>
      <w:ins w:id="621" w:author="Author">
        <w:r w:rsidRPr="003558C5">
          <w:rPr>
            <w:rFonts w:eastAsia="Times New Roman"/>
            <w:snapToGrid w:val="0"/>
            <w:lang w:eastAsia="en-GB"/>
          </w:rPr>
          <w:t>GlobalNG-RANNode-ID,</w:t>
        </w:r>
      </w:ins>
    </w:p>
    <w:p w14:paraId="39B78CF9" w14:textId="69392766" w:rsidR="005D2698" w:rsidRPr="003558C5" w:rsidRDefault="005D2698" w:rsidP="005D2698">
      <w:pPr>
        <w:pStyle w:val="PL"/>
        <w:rPr>
          <w:ins w:id="622" w:author="Author"/>
          <w:rFonts w:eastAsia="Times New Roman"/>
          <w:snapToGrid w:val="0"/>
          <w:lang w:eastAsia="en-GB"/>
        </w:rPr>
      </w:pPr>
      <w:ins w:id="623" w:author="Author">
        <w:r w:rsidRPr="003558C5">
          <w:rPr>
            <w:rFonts w:eastAsia="Times New Roman"/>
            <w:snapToGrid w:val="0"/>
            <w:lang w:eastAsia="en-GB"/>
          </w:rPr>
          <w:tab/>
          <w:t>pduSessionResourcesAdmittedList</w:t>
        </w:r>
        <w:r w:rsidRPr="003558C5">
          <w:rPr>
            <w:rFonts w:eastAsia="Times New Roman"/>
            <w:snapToGrid w:val="0"/>
            <w:lang w:eastAsia="en-GB"/>
          </w:rPr>
          <w:tab/>
        </w:r>
      </w:ins>
      <w:ins w:id="624" w:author="Huawei" w:date="2023-09-18T14:54:00Z">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ins>
      <w:ins w:id="625" w:author="Author">
        <w:r w:rsidRPr="003558C5">
          <w:rPr>
            <w:rFonts w:eastAsia="Times New Roman"/>
            <w:snapToGrid w:val="0"/>
            <w:lang w:eastAsia="en-GB"/>
          </w:rPr>
          <w:tab/>
          <w:t>PDUSessionResourcesAdmitted-List,</w:t>
        </w:r>
      </w:ins>
    </w:p>
    <w:p w14:paraId="51A80E16" w14:textId="0851587C" w:rsidR="005D2698" w:rsidRDefault="005D2698" w:rsidP="005D2698">
      <w:pPr>
        <w:pStyle w:val="PL"/>
        <w:rPr>
          <w:ins w:id="626" w:author="Huawei" w:date="2023-09-18T14:51:00Z"/>
          <w:rFonts w:eastAsia="Times New Roman"/>
          <w:snapToGrid w:val="0"/>
          <w:lang w:eastAsia="en-GB"/>
        </w:rPr>
      </w:pPr>
      <w:ins w:id="627" w:author="Author">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ins>
      <w:ins w:id="628" w:author="Huawei" w:date="2023-09-18T14:54:00Z">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r w:rsidR="00F47477">
          <w:rPr>
            <w:rFonts w:eastAsia="Times New Roman"/>
            <w:snapToGrid w:val="0"/>
            <w:lang w:eastAsia="en-GB"/>
          </w:rPr>
          <w:tab/>
        </w:r>
      </w:ins>
      <w:ins w:id="629" w:author="Author">
        <w:r w:rsidRPr="003558C5">
          <w:rPr>
            <w:rFonts w:eastAsia="Times New Roman"/>
            <w:snapToGrid w:val="0"/>
            <w:lang w:eastAsia="en-GB"/>
          </w:rPr>
          <w:t>CHO-Candidate-PSCells-list,</w:t>
        </w:r>
      </w:ins>
    </w:p>
    <w:p w14:paraId="61AE9247" w14:textId="292209B2" w:rsidR="00F47477" w:rsidRPr="003558C5" w:rsidRDefault="00F47477" w:rsidP="005D2698">
      <w:pPr>
        <w:pStyle w:val="PL"/>
        <w:rPr>
          <w:ins w:id="630" w:author="Author"/>
          <w:rFonts w:eastAsia="Times New Roman"/>
          <w:snapToGrid w:val="0"/>
          <w:lang w:eastAsia="en-GB"/>
        </w:rPr>
      </w:pPr>
      <w:ins w:id="631" w:author="Huawei" w:date="2023-09-18T14:51:00Z">
        <w:r>
          <w:rPr>
            <w:rFonts w:eastAsia="Times New Roman"/>
            <w:snapToGrid w:val="0"/>
            <w:lang w:eastAsia="en-GB"/>
          </w:rPr>
          <w:tab/>
          <w:t>directForwardingPath</w:t>
        </w:r>
      </w:ins>
      <w:ins w:id="632" w:author="Huawei" w:date="2023-09-18T14:53:00Z">
        <w:r w:rsidRPr="000077DF">
          <w:rPr>
            <w:rFonts w:eastAsia="Batang"/>
          </w:rPr>
          <w:t>Availability</w:t>
        </w:r>
        <w:r>
          <w:rPr>
            <w:rFonts w:eastAsia="Batang"/>
          </w:rPr>
          <w:t>with</w:t>
        </w:r>
      </w:ins>
      <w:ins w:id="633" w:author="Huawei" w:date="2023-09-18T14:54:00Z">
        <w:r>
          <w:rPr>
            <w:rFonts w:eastAsia="Batang"/>
          </w:rPr>
          <w:t>SourceSN</w:t>
        </w:r>
      </w:ins>
      <w:ins w:id="634" w:author="Huawei" w:date="2023-09-18T14:53: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snapToGrid w:val="0"/>
          </w:rPr>
          <w:t>DirectForwardingPath</w:t>
        </w:r>
        <w:r w:rsidRPr="000077DF">
          <w:rPr>
            <w:rFonts w:eastAsia="Batang"/>
          </w:rPr>
          <w:t>Availability</w:t>
        </w:r>
      </w:ins>
      <w:ins w:id="635" w:author="Huawei" w:date="2023-09-18T14:54:00Z">
        <w:r>
          <w:rPr>
            <w:rFonts w:eastAsia="Batang"/>
          </w:rPr>
          <w:tab/>
          <w:t>OPTIONAL,</w:t>
        </w:r>
      </w:ins>
      <w:ins w:id="636" w:author="Huawei" w:date="2023-09-18T14:53:00Z">
        <w:r>
          <w:rPr>
            <w:snapToGrid w:val="0"/>
          </w:rPr>
          <w:tab/>
        </w:r>
      </w:ins>
    </w:p>
    <w:p w14:paraId="373155D5" w14:textId="77777777" w:rsidR="005D2698" w:rsidRPr="003558C5" w:rsidRDefault="005D2698" w:rsidP="005D2698">
      <w:pPr>
        <w:pStyle w:val="PL"/>
        <w:rPr>
          <w:ins w:id="637" w:author="Author"/>
          <w:rFonts w:eastAsia="Times New Roman"/>
          <w:snapToGrid w:val="0"/>
          <w:lang w:val="fr-FR" w:eastAsia="en-GB"/>
        </w:rPr>
      </w:pPr>
      <w:ins w:id="638" w:author="Autho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7AB69F2C" w14:textId="77777777" w:rsidR="005D2698" w:rsidRPr="003558C5" w:rsidRDefault="005D2698" w:rsidP="005D2698">
      <w:pPr>
        <w:pStyle w:val="PL"/>
        <w:rPr>
          <w:ins w:id="639" w:author="Author"/>
          <w:rFonts w:eastAsia="Times New Roman"/>
          <w:snapToGrid w:val="0"/>
          <w:lang w:eastAsia="en-GB"/>
        </w:rPr>
      </w:pPr>
      <w:ins w:id="640" w:author="Author">
        <w:r w:rsidRPr="003558C5">
          <w:rPr>
            <w:rFonts w:eastAsia="Times New Roman"/>
            <w:snapToGrid w:val="0"/>
            <w:lang w:val="fr-FR" w:eastAsia="en-GB"/>
          </w:rPr>
          <w:tab/>
        </w:r>
        <w:r w:rsidRPr="003558C5">
          <w:rPr>
            <w:rFonts w:eastAsia="Times New Roman"/>
            <w:snapToGrid w:val="0"/>
            <w:lang w:eastAsia="en-GB"/>
          </w:rPr>
          <w:t>...</w:t>
        </w:r>
      </w:ins>
    </w:p>
    <w:p w14:paraId="4B05502C" w14:textId="77777777" w:rsidR="005D2698" w:rsidRPr="003558C5" w:rsidRDefault="005D2698" w:rsidP="005D2698">
      <w:pPr>
        <w:pStyle w:val="PL"/>
        <w:rPr>
          <w:ins w:id="641" w:author="Author"/>
          <w:rFonts w:eastAsia="Times New Roman"/>
          <w:snapToGrid w:val="0"/>
          <w:lang w:eastAsia="en-GB"/>
        </w:rPr>
      </w:pPr>
      <w:ins w:id="642" w:author="Author">
        <w:r w:rsidRPr="003558C5">
          <w:rPr>
            <w:rFonts w:eastAsia="Times New Roman"/>
            <w:snapToGrid w:val="0"/>
            <w:lang w:eastAsia="en-GB"/>
          </w:rPr>
          <w:t>}</w:t>
        </w:r>
      </w:ins>
    </w:p>
    <w:p w14:paraId="25E1851F" w14:textId="77777777" w:rsidR="005D2698" w:rsidRPr="003558C5" w:rsidRDefault="005D2698" w:rsidP="005D2698">
      <w:pPr>
        <w:pStyle w:val="PL"/>
        <w:rPr>
          <w:ins w:id="643" w:author="Author"/>
          <w:rFonts w:eastAsia="Times New Roman"/>
          <w:snapToGrid w:val="0"/>
          <w:lang w:eastAsia="en-GB"/>
        </w:rPr>
      </w:pPr>
    </w:p>
    <w:p w14:paraId="57BCC7A2" w14:textId="77777777" w:rsidR="005D2698" w:rsidRPr="003558C5" w:rsidRDefault="005D2698" w:rsidP="005D2698">
      <w:pPr>
        <w:pStyle w:val="PL"/>
        <w:rPr>
          <w:ins w:id="644" w:author="Author"/>
          <w:rFonts w:eastAsia="Times New Roman"/>
          <w:snapToGrid w:val="0"/>
          <w:lang w:val="fr-FR" w:eastAsia="en-GB"/>
        </w:rPr>
      </w:pPr>
      <w:ins w:id="645" w:author="Author">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004375BC" w14:textId="77777777" w:rsidR="005D2698" w:rsidRPr="003558C5" w:rsidRDefault="005D2698" w:rsidP="005D2698">
      <w:pPr>
        <w:pStyle w:val="PL"/>
        <w:rPr>
          <w:ins w:id="646" w:author="Author"/>
          <w:rFonts w:eastAsia="Times New Roman"/>
          <w:snapToGrid w:val="0"/>
          <w:lang w:eastAsia="en-GB"/>
        </w:rPr>
      </w:pPr>
      <w:ins w:id="647" w:author="Author">
        <w:r w:rsidRPr="003558C5">
          <w:rPr>
            <w:rFonts w:eastAsia="Times New Roman"/>
            <w:snapToGrid w:val="0"/>
            <w:lang w:val="fr-FR" w:eastAsia="en-GB"/>
          </w:rPr>
          <w:tab/>
        </w:r>
        <w:r w:rsidRPr="003558C5">
          <w:rPr>
            <w:rFonts w:eastAsia="Times New Roman"/>
            <w:snapToGrid w:val="0"/>
            <w:lang w:eastAsia="en-GB"/>
          </w:rPr>
          <w:t>...</w:t>
        </w:r>
      </w:ins>
    </w:p>
    <w:p w14:paraId="370865A5" w14:textId="77777777" w:rsidR="005D2698" w:rsidRPr="003558C5" w:rsidRDefault="005D2698" w:rsidP="005D2698">
      <w:pPr>
        <w:pStyle w:val="PL"/>
        <w:rPr>
          <w:ins w:id="648" w:author="Author"/>
          <w:rFonts w:eastAsia="Times New Roman"/>
          <w:snapToGrid w:val="0"/>
          <w:lang w:eastAsia="en-GB"/>
        </w:rPr>
      </w:pPr>
      <w:ins w:id="649" w:author="Author">
        <w:r w:rsidRPr="003558C5">
          <w:rPr>
            <w:rFonts w:eastAsia="Times New Roman"/>
            <w:snapToGrid w:val="0"/>
            <w:lang w:eastAsia="en-GB"/>
          </w:rPr>
          <w:t>}</w:t>
        </w:r>
      </w:ins>
    </w:p>
    <w:p w14:paraId="58303532" w14:textId="77777777" w:rsidR="005D2698" w:rsidRPr="003558C5" w:rsidRDefault="005D2698" w:rsidP="005D2698">
      <w:pPr>
        <w:pStyle w:val="PL"/>
        <w:rPr>
          <w:ins w:id="650" w:author="Author"/>
          <w:rFonts w:eastAsia="Times New Roman"/>
          <w:snapToGrid w:val="0"/>
          <w:lang w:eastAsia="en-GB"/>
        </w:rPr>
      </w:pPr>
    </w:p>
    <w:p w14:paraId="4C75A79D" w14:textId="77777777" w:rsidR="005D2698" w:rsidRPr="003558C5" w:rsidRDefault="005D2698" w:rsidP="005D2698">
      <w:pPr>
        <w:pStyle w:val="PL"/>
        <w:rPr>
          <w:ins w:id="651" w:author="Author"/>
          <w:rFonts w:eastAsia="Times New Roman"/>
          <w:snapToGrid w:val="0"/>
          <w:lang w:eastAsia="en-GB"/>
        </w:rPr>
      </w:pPr>
    </w:p>
    <w:p w14:paraId="58AC13D1" w14:textId="77777777" w:rsidR="005D2698" w:rsidRPr="003558C5" w:rsidRDefault="005D2698" w:rsidP="005D2698">
      <w:pPr>
        <w:pStyle w:val="PL"/>
        <w:rPr>
          <w:ins w:id="652" w:author="Author"/>
          <w:rFonts w:eastAsia="Times New Roman"/>
          <w:snapToGrid w:val="0"/>
          <w:lang w:eastAsia="en-GB"/>
        </w:rPr>
      </w:pPr>
      <w:ins w:id="653" w:author="Author">
        <w:r w:rsidRPr="003558C5">
          <w:rPr>
            <w:rFonts w:eastAsia="Times New Roman"/>
            <w:snapToGrid w:val="0"/>
            <w:lang w:eastAsia="en-GB"/>
          </w:rPr>
          <w:t>CHO-Candidate-PSCells-list ::= SEQUENCE (SIZE(1..maxnoofPSCellCandidates)) OF CHO-Candidate-PSCells-</w:t>
        </w:r>
        <w:del w:id="654" w:author="Author">
          <w:r w:rsidRPr="003558C5" w:rsidDel="00D967F5">
            <w:rPr>
              <w:rFonts w:eastAsia="Times New Roman"/>
              <w:snapToGrid w:val="0"/>
              <w:lang w:eastAsia="en-GB"/>
            </w:rPr>
            <w:delText>list-</w:delText>
          </w:r>
        </w:del>
        <w:r w:rsidRPr="003558C5">
          <w:rPr>
            <w:rFonts w:eastAsia="Times New Roman"/>
            <w:snapToGrid w:val="0"/>
            <w:lang w:eastAsia="en-GB"/>
          </w:rPr>
          <w:t>Item</w:t>
        </w:r>
      </w:ins>
    </w:p>
    <w:p w14:paraId="5C811456" w14:textId="77777777" w:rsidR="005D2698" w:rsidRPr="003558C5" w:rsidRDefault="005D2698" w:rsidP="005D2698">
      <w:pPr>
        <w:pStyle w:val="PL"/>
        <w:rPr>
          <w:ins w:id="655" w:author="Author"/>
          <w:rFonts w:eastAsia="Times New Roman"/>
          <w:snapToGrid w:val="0"/>
          <w:lang w:eastAsia="en-GB"/>
        </w:rPr>
      </w:pPr>
    </w:p>
    <w:p w14:paraId="5EF61828" w14:textId="77777777" w:rsidR="005D2698" w:rsidRPr="003558C5" w:rsidRDefault="005D2698" w:rsidP="005D2698">
      <w:pPr>
        <w:pStyle w:val="PL"/>
        <w:rPr>
          <w:ins w:id="656" w:author="Author"/>
          <w:rFonts w:eastAsia="Times New Roman"/>
          <w:snapToGrid w:val="0"/>
          <w:lang w:eastAsia="en-GB"/>
        </w:rPr>
      </w:pPr>
      <w:ins w:id="657" w:author="Author">
        <w:r w:rsidRPr="003558C5">
          <w:rPr>
            <w:rFonts w:eastAsia="Times New Roman"/>
            <w:snapToGrid w:val="0"/>
            <w:lang w:eastAsia="en-GB"/>
          </w:rPr>
          <w:t>CHO-Candidate-PSCells-Item ::= SEQUENCE {</w:t>
        </w:r>
      </w:ins>
    </w:p>
    <w:p w14:paraId="2209AC78" w14:textId="77777777" w:rsidR="005D2698" w:rsidRPr="003558C5" w:rsidRDefault="005D2698" w:rsidP="005D2698">
      <w:pPr>
        <w:pStyle w:val="PL"/>
        <w:rPr>
          <w:ins w:id="658" w:author="Author"/>
          <w:rFonts w:eastAsia="等线"/>
          <w:snapToGrid w:val="0"/>
          <w:lang w:eastAsia="zh-CN"/>
        </w:rPr>
      </w:pPr>
      <w:ins w:id="659" w:author="Author">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682A4DAF" w14:textId="77777777" w:rsidR="005D2698" w:rsidRPr="003558C5" w:rsidRDefault="005D2698" w:rsidP="005D2698">
      <w:pPr>
        <w:pStyle w:val="PL"/>
        <w:rPr>
          <w:ins w:id="660" w:author="Author"/>
          <w:rFonts w:eastAsia="等线"/>
          <w:snapToGrid w:val="0"/>
          <w:lang w:eastAsia="zh-CN"/>
        </w:rPr>
      </w:pPr>
      <w:ins w:id="661" w:author="Author">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39F32777" w14:textId="77777777" w:rsidR="005D2698" w:rsidRPr="003558C5" w:rsidRDefault="005D2698" w:rsidP="005D2698">
      <w:pPr>
        <w:pStyle w:val="PL"/>
        <w:rPr>
          <w:ins w:id="662" w:author="Author"/>
          <w:rFonts w:eastAsia="等线"/>
          <w:snapToGrid w:val="0"/>
          <w:lang w:eastAsia="zh-CN"/>
        </w:rPr>
      </w:pPr>
      <w:ins w:id="663" w:author="Author">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403DC17E" w14:textId="77777777" w:rsidR="005D2698" w:rsidRPr="003558C5" w:rsidRDefault="005D2698" w:rsidP="005D2698">
      <w:pPr>
        <w:pStyle w:val="PL"/>
        <w:rPr>
          <w:ins w:id="664" w:author="Author"/>
          <w:rFonts w:eastAsia="Times New Roman"/>
          <w:snapToGrid w:val="0"/>
          <w:lang w:val="fr-FR" w:eastAsia="en-GB"/>
        </w:rPr>
      </w:pPr>
      <w:ins w:id="665" w:author="Autho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w:t>
        </w:r>
        <w:del w:id="666" w:author="Author">
          <w:r w:rsidRPr="003558C5" w:rsidDel="00D967F5">
            <w:rPr>
              <w:rFonts w:eastAsia="Times New Roman"/>
              <w:snapToGrid w:val="0"/>
              <w:lang w:eastAsia="en-GB"/>
            </w:rPr>
            <w:delText>list-</w:delText>
          </w:r>
        </w:del>
        <w:r w:rsidRPr="003558C5">
          <w:rPr>
            <w:rFonts w:eastAsia="Times New Roman"/>
            <w:snapToGrid w:val="0"/>
            <w:lang w:eastAsia="en-GB"/>
          </w:rPr>
          <w:t>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1C34E0A2" w14:textId="77777777" w:rsidR="005D2698" w:rsidRPr="003558C5" w:rsidRDefault="005D2698" w:rsidP="005D2698">
      <w:pPr>
        <w:pStyle w:val="PL"/>
        <w:rPr>
          <w:ins w:id="667" w:author="Author"/>
          <w:rFonts w:eastAsia="Times New Roman"/>
          <w:snapToGrid w:val="0"/>
          <w:lang w:eastAsia="en-GB"/>
        </w:rPr>
      </w:pPr>
      <w:ins w:id="668" w:author="Author">
        <w:r w:rsidRPr="003558C5">
          <w:rPr>
            <w:rFonts w:eastAsia="Times New Roman"/>
            <w:snapToGrid w:val="0"/>
            <w:lang w:val="fr-FR" w:eastAsia="en-GB"/>
          </w:rPr>
          <w:tab/>
        </w:r>
        <w:r w:rsidRPr="003558C5">
          <w:rPr>
            <w:rFonts w:eastAsia="Times New Roman"/>
            <w:snapToGrid w:val="0"/>
            <w:lang w:eastAsia="en-GB"/>
          </w:rPr>
          <w:t>...</w:t>
        </w:r>
      </w:ins>
    </w:p>
    <w:p w14:paraId="339A62DF" w14:textId="77777777" w:rsidR="005D2698" w:rsidRPr="003558C5" w:rsidRDefault="005D2698" w:rsidP="005D2698">
      <w:pPr>
        <w:pStyle w:val="PL"/>
        <w:rPr>
          <w:ins w:id="669" w:author="Author"/>
          <w:rFonts w:eastAsia="Times New Roman"/>
          <w:snapToGrid w:val="0"/>
          <w:lang w:eastAsia="en-GB"/>
        </w:rPr>
      </w:pPr>
      <w:ins w:id="670" w:author="Author">
        <w:r w:rsidRPr="003558C5">
          <w:rPr>
            <w:rFonts w:eastAsia="Times New Roman"/>
            <w:snapToGrid w:val="0"/>
            <w:lang w:eastAsia="en-GB"/>
          </w:rPr>
          <w:t>}</w:t>
        </w:r>
      </w:ins>
    </w:p>
    <w:p w14:paraId="44CFCB72" w14:textId="77777777" w:rsidR="005D2698" w:rsidRPr="003558C5" w:rsidRDefault="005D2698" w:rsidP="005D2698">
      <w:pPr>
        <w:pStyle w:val="PL"/>
        <w:rPr>
          <w:ins w:id="671" w:author="Author"/>
          <w:rFonts w:eastAsia="Times New Roman"/>
          <w:snapToGrid w:val="0"/>
          <w:lang w:eastAsia="en-GB"/>
        </w:rPr>
      </w:pPr>
    </w:p>
    <w:p w14:paraId="72BCA45C" w14:textId="77777777" w:rsidR="005D2698" w:rsidRPr="003558C5" w:rsidRDefault="005D2698" w:rsidP="005D2698">
      <w:pPr>
        <w:pStyle w:val="PL"/>
        <w:rPr>
          <w:ins w:id="672" w:author="Author"/>
          <w:rFonts w:eastAsia="Times New Roman"/>
          <w:snapToGrid w:val="0"/>
          <w:lang w:val="fr-FR" w:eastAsia="en-GB"/>
        </w:rPr>
      </w:pPr>
      <w:ins w:id="673" w:author="Author">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49FA565B" w14:textId="77777777" w:rsidR="005D2698" w:rsidRPr="003558C5" w:rsidRDefault="005D2698" w:rsidP="005D2698">
      <w:pPr>
        <w:pStyle w:val="PL"/>
        <w:rPr>
          <w:ins w:id="674" w:author="Author"/>
          <w:rFonts w:eastAsia="Times New Roman"/>
          <w:snapToGrid w:val="0"/>
          <w:lang w:eastAsia="en-GB"/>
        </w:rPr>
      </w:pPr>
      <w:ins w:id="675" w:author="Author">
        <w:r w:rsidRPr="003558C5">
          <w:rPr>
            <w:rFonts w:eastAsia="Times New Roman"/>
            <w:snapToGrid w:val="0"/>
            <w:lang w:val="fr-FR" w:eastAsia="en-GB"/>
          </w:rPr>
          <w:tab/>
        </w:r>
        <w:r w:rsidRPr="003558C5">
          <w:rPr>
            <w:rFonts w:eastAsia="Times New Roman"/>
            <w:snapToGrid w:val="0"/>
            <w:lang w:eastAsia="en-GB"/>
          </w:rPr>
          <w:t>...</w:t>
        </w:r>
      </w:ins>
    </w:p>
    <w:p w14:paraId="23CFC17E" w14:textId="77777777" w:rsidR="005D2698" w:rsidRPr="003558C5" w:rsidRDefault="005D2698" w:rsidP="005D2698">
      <w:pPr>
        <w:pStyle w:val="PL"/>
        <w:rPr>
          <w:ins w:id="676" w:author="Author"/>
          <w:rFonts w:eastAsia="Times New Roman"/>
          <w:snapToGrid w:val="0"/>
          <w:lang w:eastAsia="en-GB"/>
        </w:rPr>
      </w:pPr>
      <w:ins w:id="677" w:author="Author">
        <w:r w:rsidRPr="003558C5">
          <w:rPr>
            <w:rFonts w:eastAsia="Times New Roman"/>
            <w:snapToGrid w:val="0"/>
            <w:lang w:eastAsia="en-GB"/>
          </w:rPr>
          <w:t>}</w:t>
        </w:r>
      </w:ins>
    </w:p>
    <w:p w14:paraId="743ECFD8" w14:textId="72499973" w:rsidR="005D2698" w:rsidRDefault="005D2698" w:rsidP="005D2698">
      <w:pPr>
        <w:pStyle w:val="PL"/>
        <w:rPr>
          <w:ins w:id="678" w:author="Huawei" w:date="2023-09-18T14:51:00Z"/>
          <w:rFonts w:eastAsia="MS Mincho"/>
          <w:lang w:eastAsia="ja-JP"/>
        </w:rPr>
      </w:pPr>
    </w:p>
    <w:p w14:paraId="0C90CA64" w14:textId="0EB29519" w:rsidR="00860FD1" w:rsidRDefault="00860FD1" w:rsidP="005D2698">
      <w:pPr>
        <w:pStyle w:val="PL"/>
        <w:rPr>
          <w:ins w:id="679" w:author="Huawei" w:date="2023-09-18T14:51:00Z"/>
        </w:rPr>
      </w:pPr>
      <w:ins w:id="680" w:author="Huawei" w:date="2023-09-18T14:51:00Z">
        <w:r>
          <w:rPr>
            <w:snapToGrid w:val="0"/>
            <w:lang w:eastAsia="zh-CN"/>
          </w:rPr>
          <w:t>CHOwithCandidateSCGsOnly</w:t>
        </w:r>
        <w:r w:rsidRPr="00FD0425">
          <w:tab/>
          <w:t>::= ENUMERATED {true, ...}</w:t>
        </w:r>
      </w:ins>
    </w:p>
    <w:p w14:paraId="740E9979" w14:textId="77777777" w:rsidR="00860FD1" w:rsidRPr="007B2D35" w:rsidRDefault="00860FD1" w:rsidP="005D2698">
      <w:pPr>
        <w:pStyle w:val="PL"/>
        <w:rPr>
          <w:rFonts w:eastAsia="MS Mincho"/>
          <w:lang w:eastAsia="ja-JP"/>
        </w:rPr>
      </w:pPr>
    </w:p>
    <w:p w14:paraId="28B87FD7" w14:textId="77777777" w:rsidR="005D2698" w:rsidRPr="007B2D35" w:rsidRDefault="005D2698" w:rsidP="005D2698">
      <w:pPr>
        <w:rPr>
          <w:b/>
          <w:i/>
          <w:color w:val="FF0000"/>
          <w:lang w:eastAsia="zh-CN"/>
        </w:rPr>
      </w:pPr>
      <w:r w:rsidRPr="007B2D35">
        <w:rPr>
          <w:rFonts w:hint="eastAsia"/>
          <w:b/>
          <w:i/>
          <w:color w:val="FF0000"/>
          <w:highlight w:val="yellow"/>
          <w:lang w:eastAsia="zh-CN"/>
        </w:rPr>
        <w:t>/</w:t>
      </w:r>
      <w:r w:rsidRPr="007B2D35">
        <w:rPr>
          <w:b/>
          <w:i/>
          <w:color w:val="FF0000"/>
          <w:highlight w:val="yellow"/>
          <w:lang w:eastAsia="zh-CN"/>
        </w:rPr>
        <w:t>/skip unchanged part</w:t>
      </w:r>
    </w:p>
    <w:p w14:paraId="490D2403" w14:textId="77777777" w:rsidR="005D2698" w:rsidRPr="006741AD" w:rsidRDefault="005D2698" w:rsidP="005D2698">
      <w:pPr>
        <w:pStyle w:val="PL"/>
      </w:pPr>
      <w:r w:rsidRPr="006741AD">
        <w:t>DeliveryStatus</w:t>
      </w:r>
      <w:r w:rsidRPr="006741AD">
        <w:tab/>
        <w:t>::= INTEGER (0..4095, ...)</w:t>
      </w:r>
    </w:p>
    <w:p w14:paraId="182B56D1" w14:textId="77777777" w:rsidR="005D2698" w:rsidRPr="006741AD" w:rsidRDefault="005D2698" w:rsidP="005D2698">
      <w:pPr>
        <w:pStyle w:val="PL"/>
      </w:pPr>
    </w:p>
    <w:p w14:paraId="51AE4D97" w14:textId="77777777" w:rsidR="005D2698" w:rsidRPr="006741AD" w:rsidRDefault="005D2698" w:rsidP="005D2698">
      <w:pPr>
        <w:pStyle w:val="PL"/>
      </w:pPr>
    </w:p>
    <w:p w14:paraId="26E38681" w14:textId="77777777" w:rsidR="005D2698" w:rsidRPr="006741AD" w:rsidRDefault="005D2698" w:rsidP="005D2698">
      <w:pPr>
        <w:pStyle w:val="PL"/>
      </w:pPr>
      <w:r w:rsidRPr="006741AD">
        <w:t>DesiredActNotificationLevel</w:t>
      </w:r>
      <w:r w:rsidRPr="006741AD">
        <w:tab/>
        <w:t>::= ENUMERATED {none, qos-flow, pdu-session, ue-level, ...}</w:t>
      </w:r>
    </w:p>
    <w:p w14:paraId="01ABC4E1" w14:textId="77777777" w:rsidR="005D2698" w:rsidRPr="006741AD" w:rsidRDefault="005D2698" w:rsidP="005D2698">
      <w:pPr>
        <w:pStyle w:val="PL"/>
      </w:pPr>
    </w:p>
    <w:p w14:paraId="35ACA030" w14:textId="77777777" w:rsidR="005D2698" w:rsidRPr="006741AD" w:rsidRDefault="005D2698" w:rsidP="005D2698">
      <w:pPr>
        <w:pStyle w:val="PL"/>
      </w:pPr>
      <w:r w:rsidRPr="006741AD">
        <w:t>DefaultDRB-Allowed ::= ENUMERATED {true, false, ...}</w:t>
      </w:r>
    </w:p>
    <w:p w14:paraId="3A8A30F9" w14:textId="77777777" w:rsidR="005D2698" w:rsidRPr="006741AD" w:rsidRDefault="005D2698" w:rsidP="005D2698">
      <w:pPr>
        <w:pStyle w:val="PL"/>
      </w:pPr>
    </w:p>
    <w:p w14:paraId="6285A1A3" w14:textId="77777777" w:rsidR="005D2698" w:rsidRPr="006741AD" w:rsidRDefault="005D2698" w:rsidP="005D2698">
      <w:pPr>
        <w:pStyle w:val="PL"/>
      </w:pPr>
      <w:r w:rsidRPr="006741AD">
        <w:t>DirectForwardingPathAvailability ::= ENUMERATED {direct-path-available, ...}</w:t>
      </w:r>
    </w:p>
    <w:p w14:paraId="3B96DA9C" w14:textId="77777777" w:rsidR="005D2698" w:rsidRPr="006741AD" w:rsidRDefault="005D2698" w:rsidP="005D2698">
      <w:pPr>
        <w:pStyle w:val="PL"/>
      </w:pPr>
    </w:p>
    <w:p w14:paraId="254D57D5" w14:textId="77777777" w:rsidR="005D2698" w:rsidRPr="006741AD" w:rsidRDefault="005D2698" w:rsidP="005D2698">
      <w:pPr>
        <w:pStyle w:val="PL"/>
        <w:rPr>
          <w:ins w:id="681" w:author="Author"/>
        </w:rPr>
      </w:pPr>
      <w:ins w:id="682" w:author="Author">
        <w:r w:rsidRPr="006741AD">
          <w:t>DirectForwardingPathAvailabilityWithSourceMN ::= ENUMERATED {direct-path-available, ...}</w:t>
        </w:r>
      </w:ins>
    </w:p>
    <w:p w14:paraId="232F52F5" w14:textId="77777777" w:rsidR="005D2698" w:rsidRPr="006741AD" w:rsidRDefault="005D2698" w:rsidP="005D2698">
      <w:pPr>
        <w:pStyle w:val="PL"/>
      </w:pPr>
    </w:p>
    <w:p w14:paraId="698E4CE7" w14:textId="77777777" w:rsidR="005D2698" w:rsidRPr="006741AD" w:rsidRDefault="005D2698" w:rsidP="005D2698">
      <w:pPr>
        <w:pStyle w:val="PL"/>
      </w:pPr>
      <w:r w:rsidRPr="006741AD">
        <w:t>DLCountChoice ::= CHOICE {</w:t>
      </w:r>
    </w:p>
    <w:p w14:paraId="13293A33" w14:textId="77777777" w:rsidR="005D2698" w:rsidRPr="006741AD" w:rsidRDefault="005D2698" w:rsidP="005D2698">
      <w:pPr>
        <w:pStyle w:val="PL"/>
      </w:pPr>
      <w:r w:rsidRPr="006741AD">
        <w:tab/>
        <w:t>count12bits</w:t>
      </w:r>
      <w:r w:rsidRPr="006741AD">
        <w:tab/>
      </w:r>
      <w:r w:rsidRPr="006741AD">
        <w:tab/>
      </w:r>
      <w:r w:rsidRPr="006741AD">
        <w:tab/>
      </w:r>
      <w:r w:rsidRPr="006741AD">
        <w:tab/>
        <w:t>COUNT-PDCP-SN12,</w:t>
      </w:r>
    </w:p>
    <w:p w14:paraId="2FAA68CE" w14:textId="77777777" w:rsidR="005D2698" w:rsidRPr="006741AD" w:rsidRDefault="005D2698" w:rsidP="005D2698">
      <w:pPr>
        <w:pStyle w:val="PL"/>
      </w:pPr>
      <w:r w:rsidRPr="006741AD">
        <w:tab/>
        <w:t>count18bits</w:t>
      </w:r>
      <w:r w:rsidRPr="006741AD">
        <w:tab/>
      </w:r>
      <w:r w:rsidRPr="006741AD">
        <w:tab/>
      </w:r>
      <w:r w:rsidRPr="006741AD">
        <w:tab/>
      </w:r>
      <w:r w:rsidRPr="006741AD">
        <w:tab/>
        <w:t>COUNT-PDCP-SN18,</w:t>
      </w:r>
    </w:p>
    <w:p w14:paraId="37837C1B" w14:textId="77777777" w:rsidR="005D2698" w:rsidRPr="006741AD" w:rsidRDefault="005D2698" w:rsidP="005D2698">
      <w:pPr>
        <w:pStyle w:val="PL"/>
      </w:pPr>
      <w:r w:rsidRPr="006741AD">
        <w:tab/>
        <w:t>choice-extension</w:t>
      </w:r>
      <w:r w:rsidRPr="006741AD">
        <w:tab/>
      </w:r>
      <w:r w:rsidRPr="006741AD">
        <w:tab/>
        <w:t>ProtocolIE-Single-Container { {DLCountChoice-ExtIEs} }</w:t>
      </w:r>
    </w:p>
    <w:p w14:paraId="4A3CE668" w14:textId="77777777" w:rsidR="005D2698" w:rsidRPr="006741AD" w:rsidRDefault="005D2698" w:rsidP="005D2698">
      <w:pPr>
        <w:pStyle w:val="PL"/>
      </w:pPr>
      <w:r w:rsidRPr="006741AD">
        <w:t>}</w:t>
      </w:r>
    </w:p>
    <w:p w14:paraId="1D601261" w14:textId="77777777" w:rsidR="005D2698" w:rsidRPr="006741AD" w:rsidRDefault="005D2698" w:rsidP="005D2698">
      <w:pPr>
        <w:pStyle w:val="PL"/>
      </w:pPr>
    </w:p>
    <w:p w14:paraId="09ADCA9D" w14:textId="77777777" w:rsidR="005D2698" w:rsidRPr="006741AD" w:rsidRDefault="005D2698" w:rsidP="005D2698">
      <w:pPr>
        <w:pStyle w:val="PL"/>
      </w:pPr>
      <w:r w:rsidRPr="006741AD">
        <w:t>DLCountChoice-ExtIEs XNAP-PROTOCOL-IES ::= {</w:t>
      </w:r>
    </w:p>
    <w:p w14:paraId="6B42A56D" w14:textId="77777777" w:rsidR="005D2698" w:rsidRPr="006741AD" w:rsidRDefault="005D2698" w:rsidP="005D2698">
      <w:pPr>
        <w:pStyle w:val="PL"/>
      </w:pPr>
      <w:r w:rsidRPr="006741AD">
        <w:tab/>
        <w:t>...</w:t>
      </w:r>
    </w:p>
    <w:p w14:paraId="76D12FDE" w14:textId="77777777" w:rsidR="005D2698" w:rsidRPr="006741AD" w:rsidRDefault="005D2698" w:rsidP="005D2698">
      <w:pPr>
        <w:pStyle w:val="PL"/>
      </w:pPr>
      <w:r w:rsidRPr="006741AD">
        <w:t>}</w:t>
      </w:r>
    </w:p>
    <w:p w14:paraId="52265FCB" w14:textId="77777777" w:rsidR="005D2698" w:rsidRPr="006741AD" w:rsidRDefault="005D2698" w:rsidP="005D2698">
      <w:pPr>
        <w:pStyle w:val="PL"/>
      </w:pPr>
    </w:p>
    <w:p w14:paraId="2535CA3C" w14:textId="77777777" w:rsidR="005D2698" w:rsidRPr="006741AD" w:rsidRDefault="005D2698" w:rsidP="005D2698">
      <w:pPr>
        <w:pStyle w:val="PL"/>
      </w:pPr>
    </w:p>
    <w:p w14:paraId="1B9C3152" w14:textId="77777777" w:rsidR="005D2698" w:rsidRPr="006741AD" w:rsidRDefault="005D2698" w:rsidP="005D2698">
      <w:pPr>
        <w:pStyle w:val="PL"/>
      </w:pPr>
      <w:r w:rsidRPr="006741AD">
        <w:t>DLForwarding</w:t>
      </w:r>
      <w:r w:rsidRPr="006741AD">
        <w:tab/>
        <w:t>::= ENUMERATED {dl-forwarding-proposed, ...}</w:t>
      </w:r>
    </w:p>
    <w:p w14:paraId="521CE23E" w14:textId="77777777" w:rsidR="005D2698" w:rsidRPr="006741AD" w:rsidRDefault="005D2698" w:rsidP="005D2698">
      <w:pPr>
        <w:pStyle w:val="PL"/>
      </w:pPr>
    </w:p>
    <w:p w14:paraId="39203AFE" w14:textId="77777777" w:rsidR="005D2698" w:rsidRPr="006741AD" w:rsidRDefault="005D2698" w:rsidP="005D2698">
      <w:pPr>
        <w:pStyle w:val="PL"/>
      </w:pPr>
    </w:p>
    <w:p w14:paraId="2483ED47" w14:textId="77777777" w:rsidR="005D2698" w:rsidRPr="00C21414" w:rsidRDefault="005D2698" w:rsidP="005D2698">
      <w:pPr>
        <w:overflowPunct w:val="0"/>
        <w:autoSpaceDE w:val="0"/>
        <w:autoSpaceDN w:val="0"/>
        <w:adjustRightInd w:val="0"/>
        <w:jc w:val="center"/>
        <w:textAlignment w:val="baseline"/>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14:paraId="74328FD0" w14:textId="77777777" w:rsidR="005D2698" w:rsidRPr="00393D2E" w:rsidRDefault="005D2698" w:rsidP="005D2698">
      <w:pPr>
        <w:pStyle w:val="Heading3"/>
      </w:pPr>
      <w:bookmarkStart w:id="683" w:name="_Toc20955410"/>
      <w:bookmarkStart w:id="684" w:name="_Toc29991618"/>
      <w:bookmarkStart w:id="685" w:name="_Toc36556021"/>
      <w:bookmarkStart w:id="686" w:name="_Toc44497806"/>
      <w:bookmarkStart w:id="687" w:name="_Toc45108193"/>
      <w:bookmarkStart w:id="688" w:name="_Toc45901813"/>
      <w:bookmarkStart w:id="689" w:name="_Toc51850894"/>
      <w:bookmarkStart w:id="690" w:name="_Toc56693898"/>
      <w:bookmarkStart w:id="691" w:name="_Toc64447442"/>
      <w:bookmarkStart w:id="692" w:name="_Toc66286936"/>
      <w:bookmarkStart w:id="693" w:name="_Toc74151634"/>
      <w:bookmarkStart w:id="694" w:name="_Toc88654108"/>
      <w:bookmarkStart w:id="695" w:name="_Toc97904464"/>
      <w:bookmarkStart w:id="696" w:name="_Toc98868602"/>
      <w:bookmarkStart w:id="697" w:name="_Toc105174888"/>
      <w:bookmarkStart w:id="698" w:name="_Toc106109725"/>
      <w:bookmarkStart w:id="699" w:name="_Toc113825547"/>
      <w:bookmarkStart w:id="700" w:name="_Toc120033704"/>
      <w:r w:rsidRPr="00393D2E">
        <w:t>9.3.7</w:t>
      </w:r>
      <w:r w:rsidRPr="00393D2E">
        <w:tab/>
        <w:t>Constant definitions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2C4024B" w14:textId="77777777" w:rsidR="005D2698" w:rsidRPr="00393D2E" w:rsidRDefault="005D2698" w:rsidP="005D2698">
      <w:pPr>
        <w:pStyle w:val="PL"/>
        <w:rPr>
          <w:snapToGrid w:val="0"/>
        </w:rPr>
      </w:pPr>
      <w:r w:rsidRPr="00393D2E">
        <w:rPr>
          <w:snapToGrid w:val="0"/>
        </w:rPr>
        <w:t>-- ASN1START</w:t>
      </w:r>
    </w:p>
    <w:p w14:paraId="4498C818" w14:textId="77777777" w:rsidR="005D2698" w:rsidRPr="00393D2E" w:rsidRDefault="005D2698" w:rsidP="005D2698">
      <w:pPr>
        <w:pStyle w:val="PL"/>
      </w:pPr>
      <w:r w:rsidRPr="00393D2E">
        <w:t>-- **************************************************************</w:t>
      </w:r>
    </w:p>
    <w:p w14:paraId="34411A2F" w14:textId="77777777" w:rsidR="005D2698" w:rsidRPr="00393D2E" w:rsidRDefault="005D2698" w:rsidP="005D2698">
      <w:pPr>
        <w:pStyle w:val="PL"/>
      </w:pPr>
      <w:r w:rsidRPr="00393D2E">
        <w:t>--</w:t>
      </w:r>
    </w:p>
    <w:p w14:paraId="40965245" w14:textId="77777777" w:rsidR="005D2698" w:rsidRPr="00393D2E" w:rsidRDefault="005D2698" w:rsidP="005D2698">
      <w:pPr>
        <w:pStyle w:val="PL"/>
      </w:pPr>
      <w:r w:rsidRPr="00393D2E">
        <w:t>-- Constant definitions</w:t>
      </w:r>
    </w:p>
    <w:p w14:paraId="61DEE8B2" w14:textId="77777777" w:rsidR="005D2698" w:rsidRPr="00393D2E" w:rsidRDefault="005D2698" w:rsidP="005D2698">
      <w:pPr>
        <w:pStyle w:val="PL"/>
      </w:pPr>
      <w:r w:rsidRPr="00393D2E">
        <w:t>--</w:t>
      </w:r>
    </w:p>
    <w:p w14:paraId="3F91E761" w14:textId="77777777" w:rsidR="005D2698" w:rsidRPr="00393D2E" w:rsidRDefault="005D2698" w:rsidP="005D2698">
      <w:pPr>
        <w:pStyle w:val="PL"/>
      </w:pPr>
      <w:r w:rsidRPr="00393D2E">
        <w:t>-- **************************************************************</w:t>
      </w:r>
    </w:p>
    <w:p w14:paraId="5B665199" w14:textId="77777777" w:rsidR="005D2698" w:rsidRPr="00393D2E" w:rsidRDefault="005D2698" w:rsidP="005D2698">
      <w:pPr>
        <w:pStyle w:val="PL"/>
      </w:pPr>
    </w:p>
    <w:p w14:paraId="7F5540DB" w14:textId="77777777" w:rsidR="005D2698" w:rsidRPr="00393D2E" w:rsidRDefault="005D2698" w:rsidP="005D2698">
      <w:pPr>
        <w:pStyle w:val="PL"/>
      </w:pPr>
      <w:r w:rsidRPr="00393D2E">
        <w:t>XnAP-Constants {</w:t>
      </w:r>
    </w:p>
    <w:p w14:paraId="04A60F71" w14:textId="77777777" w:rsidR="005D2698" w:rsidRPr="00393D2E" w:rsidRDefault="005D2698" w:rsidP="005D2698">
      <w:pPr>
        <w:pStyle w:val="PL"/>
      </w:pPr>
      <w:r w:rsidRPr="00393D2E">
        <w:t>itu-t (0) identified-organization (4) etsi (0) mobileDomain (0)</w:t>
      </w:r>
    </w:p>
    <w:p w14:paraId="71AB1B85" w14:textId="77777777" w:rsidR="005D2698" w:rsidRPr="00393D2E" w:rsidRDefault="005D2698" w:rsidP="005D2698">
      <w:pPr>
        <w:pStyle w:val="PL"/>
      </w:pPr>
      <w:r w:rsidRPr="00393D2E">
        <w:t>ngran-Access (22) modules (3) xnap (2) version1 (1) xnap-Constants (4) }</w:t>
      </w:r>
    </w:p>
    <w:p w14:paraId="4C4BA35E" w14:textId="77777777" w:rsidR="005D2698" w:rsidRPr="00393D2E" w:rsidRDefault="005D2698" w:rsidP="005D2698">
      <w:pPr>
        <w:pStyle w:val="PL"/>
      </w:pPr>
    </w:p>
    <w:p w14:paraId="0CC73647" w14:textId="77777777" w:rsidR="005D2698" w:rsidRPr="00393D2E" w:rsidRDefault="005D2698" w:rsidP="005D2698">
      <w:pPr>
        <w:pStyle w:val="PL"/>
      </w:pPr>
      <w:r w:rsidRPr="00393D2E">
        <w:t>DEFINITIONS AUTOMATIC TAGS ::=</w:t>
      </w:r>
    </w:p>
    <w:p w14:paraId="5179EF33" w14:textId="77777777" w:rsidR="005D2698" w:rsidRPr="00393D2E" w:rsidRDefault="005D2698" w:rsidP="005D2698">
      <w:pPr>
        <w:pStyle w:val="PL"/>
      </w:pPr>
    </w:p>
    <w:p w14:paraId="4DDA5437" w14:textId="77777777" w:rsidR="005D2698" w:rsidRPr="00393D2E" w:rsidRDefault="005D2698" w:rsidP="005D2698">
      <w:pPr>
        <w:pStyle w:val="PL"/>
      </w:pPr>
      <w:r w:rsidRPr="00393D2E">
        <w:t>BEGIN</w:t>
      </w:r>
    </w:p>
    <w:p w14:paraId="4BDD8FE8" w14:textId="77777777" w:rsidR="005D2698" w:rsidRPr="00393D2E" w:rsidRDefault="005D2698" w:rsidP="005D2698">
      <w:pPr>
        <w:pStyle w:val="PL"/>
      </w:pPr>
    </w:p>
    <w:p w14:paraId="0DE68D87" w14:textId="77777777" w:rsidR="005D2698" w:rsidRPr="00393D2E" w:rsidRDefault="005D2698" w:rsidP="005D2698">
      <w:pPr>
        <w:pStyle w:val="PL"/>
      </w:pPr>
      <w:r w:rsidRPr="00393D2E">
        <w:t>IMPORTS</w:t>
      </w:r>
    </w:p>
    <w:p w14:paraId="60D02A24" w14:textId="77777777" w:rsidR="005D2698" w:rsidRPr="00393D2E" w:rsidRDefault="005D2698" w:rsidP="005D2698">
      <w:pPr>
        <w:pStyle w:val="PL"/>
      </w:pPr>
      <w:r w:rsidRPr="00393D2E">
        <w:tab/>
        <w:t>ProcedureCode,</w:t>
      </w:r>
    </w:p>
    <w:p w14:paraId="2CED8677" w14:textId="77777777" w:rsidR="005D2698" w:rsidRPr="00393D2E" w:rsidRDefault="005D2698" w:rsidP="005D2698">
      <w:pPr>
        <w:pStyle w:val="PL"/>
      </w:pPr>
      <w:r w:rsidRPr="00393D2E">
        <w:tab/>
        <w:t>ProtocolIE-ID</w:t>
      </w:r>
    </w:p>
    <w:p w14:paraId="2F4C3F79" w14:textId="77777777" w:rsidR="005D2698" w:rsidRPr="00393D2E" w:rsidRDefault="005D2698" w:rsidP="005D2698">
      <w:pPr>
        <w:pStyle w:val="PL"/>
      </w:pPr>
      <w:r w:rsidRPr="00393D2E">
        <w:t>FROM XnAP-CommonDataTypes;</w:t>
      </w:r>
    </w:p>
    <w:p w14:paraId="1B2BE04C" w14:textId="77777777" w:rsidR="005D2698" w:rsidRPr="00393D2E" w:rsidRDefault="005D2698" w:rsidP="005D2698">
      <w:pPr>
        <w:pStyle w:val="PL"/>
      </w:pPr>
    </w:p>
    <w:p w14:paraId="7D488731" w14:textId="77777777" w:rsidR="005D2698" w:rsidRPr="00393D2E" w:rsidRDefault="005D2698" w:rsidP="005D2698">
      <w:pPr>
        <w:pStyle w:val="PL"/>
      </w:pPr>
      <w:r w:rsidRPr="00393D2E">
        <w:t>-- **************************************************************</w:t>
      </w:r>
    </w:p>
    <w:p w14:paraId="62775CDB" w14:textId="77777777" w:rsidR="005D2698" w:rsidRPr="00393D2E" w:rsidRDefault="005D2698" w:rsidP="005D2698">
      <w:pPr>
        <w:pStyle w:val="PL"/>
      </w:pPr>
      <w:r w:rsidRPr="00393D2E">
        <w:t>--</w:t>
      </w:r>
    </w:p>
    <w:p w14:paraId="183239B8" w14:textId="77777777" w:rsidR="005D2698" w:rsidRPr="00393D2E" w:rsidRDefault="005D2698" w:rsidP="005D2698">
      <w:pPr>
        <w:pStyle w:val="PL"/>
      </w:pPr>
      <w:r w:rsidRPr="00393D2E">
        <w:t>-- Elementary Procedures</w:t>
      </w:r>
    </w:p>
    <w:p w14:paraId="59DCFA7E" w14:textId="77777777" w:rsidR="005D2698" w:rsidRPr="00393D2E" w:rsidRDefault="005D2698" w:rsidP="005D2698">
      <w:pPr>
        <w:pStyle w:val="PL"/>
      </w:pPr>
      <w:r w:rsidRPr="00393D2E">
        <w:t>--</w:t>
      </w:r>
    </w:p>
    <w:p w14:paraId="0D82ABE3" w14:textId="77777777" w:rsidR="005D2698" w:rsidRPr="00393D2E" w:rsidRDefault="005D2698" w:rsidP="005D2698">
      <w:pPr>
        <w:pStyle w:val="PL"/>
      </w:pPr>
      <w:r w:rsidRPr="00393D2E">
        <w:t>-- **************************************************************</w:t>
      </w:r>
    </w:p>
    <w:p w14:paraId="6908DD75" w14:textId="77777777" w:rsidR="005D2698" w:rsidRPr="00393D2E" w:rsidRDefault="005D2698" w:rsidP="005D2698">
      <w:pPr>
        <w:pStyle w:val="PL"/>
      </w:pPr>
    </w:p>
    <w:p w14:paraId="1424C1F9" w14:textId="77777777" w:rsidR="005D2698" w:rsidRPr="00393D2E" w:rsidRDefault="005D2698" w:rsidP="005D2698">
      <w:pPr>
        <w:pStyle w:val="PL"/>
        <w:rPr>
          <w:snapToGrid w:val="0"/>
        </w:rPr>
      </w:pPr>
      <w:r w:rsidRPr="00393D2E">
        <w:rPr>
          <w:snapToGrid w:val="0"/>
        </w:rPr>
        <w:t>id-handoverPreparation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0</w:t>
      </w:r>
    </w:p>
    <w:p w14:paraId="61323995" w14:textId="77777777" w:rsidR="005D2698" w:rsidRPr="00393D2E" w:rsidRDefault="005D2698" w:rsidP="005D2698">
      <w:pPr>
        <w:pStyle w:val="PL"/>
        <w:rPr>
          <w:snapToGrid w:val="0"/>
        </w:rPr>
      </w:pPr>
      <w:r w:rsidRPr="00393D2E">
        <w:rPr>
          <w:snapToGrid w:val="0"/>
        </w:rPr>
        <w:t>id-sNStatusTransfer</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1</w:t>
      </w:r>
    </w:p>
    <w:p w14:paraId="5ED7F7F2" w14:textId="77777777" w:rsidR="005D2698" w:rsidRPr="00393D2E" w:rsidRDefault="005D2698" w:rsidP="005D2698">
      <w:pPr>
        <w:pStyle w:val="PL"/>
        <w:rPr>
          <w:snapToGrid w:val="0"/>
        </w:rPr>
      </w:pPr>
      <w:r w:rsidRPr="00393D2E">
        <w:rPr>
          <w:snapToGrid w:val="0"/>
        </w:rPr>
        <w:t>id-handoverCancel</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2</w:t>
      </w:r>
    </w:p>
    <w:p w14:paraId="1E4FF18F" w14:textId="77777777" w:rsidR="005D2698" w:rsidRPr="00393D2E" w:rsidRDefault="005D2698" w:rsidP="005D2698">
      <w:pPr>
        <w:pStyle w:val="PL"/>
        <w:rPr>
          <w:snapToGrid w:val="0"/>
        </w:rPr>
      </w:pPr>
      <w:r w:rsidRPr="00393D2E">
        <w:rPr>
          <w:snapToGrid w:val="0"/>
        </w:rPr>
        <w:t>id-retrieveUEContext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3</w:t>
      </w:r>
    </w:p>
    <w:p w14:paraId="7BF2AAFA" w14:textId="77777777" w:rsidR="005D2698" w:rsidRPr="00393D2E" w:rsidRDefault="005D2698" w:rsidP="005D2698">
      <w:pPr>
        <w:pStyle w:val="PL"/>
        <w:rPr>
          <w:snapToGrid w:val="0"/>
        </w:rPr>
      </w:pPr>
      <w:r w:rsidRPr="00393D2E">
        <w:rPr>
          <w:snapToGrid w:val="0"/>
        </w:rPr>
        <w:t>id-rANPaging</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4</w:t>
      </w:r>
    </w:p>
    <w:p w14:paraId="27962338" w14:textId="77777777" w:rsidR="005D2698" w:rsidRPr="00393D2E" w:rsidRDefault="005D2698" w:rsidP="005D2698">
      <w:pPr>
        <w:pStyle w:val="PL"/>
        <w:rPr>
          <w:snapToGrid w:val="0"/>
        </w:rPr>
      </w:pPr>
      <w:r w:rsidRPr="00393D2E">
        <w:rPr>
          <w:snapToGrid w:val="0"/>
        </w:rPr>
        <w:t>id-xnUAddressIndication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5</w:t>
      </w:r>
    </w:p>
    <w:p w14:paraId="45D1F27C" w14:textId="77777777" w:rsidR="005D2698" w:rsidRPr="00393D2E" w:rsidRDefault="005D2698" w:rsidP="005D2698">
      <w:pPr>
        <w:pStyle w:val="PL"/>
        <w:rPr>
          <w:snapToGrid w:val="0"/>
        </w:rPr>
      </w:pPr>
      <w:r w:rsidRPr="00393D2E">
        <w:rPr>
          <w:snapToGrid w:val="0"/>
        </w:rPr>
        <w:t>id-uEContextRelease</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6</w:t>
      </w:r>
    </w:p>
    <w:p w14:paraId="22506267" w14:textId="77777777" w:rsidR="005D2698" w:rsidRPr="00393D2E" w:rsidRDefault="005D2698" w:rsidP="005D2698">
      <w:pPr>
        <w:rPr>
          <w:b/>
          <w:i/>
          <w:color w:val="FF0000"/>
          <w:lang w:eastAsia="zh-CN"/>
        </w:rPr>
      </w:pPr>
      <w:r w:rsidRPr="00393D2E">
        <w:rPr>
          <w:rFonts w:hint="eastAsia"/>
          <w:b/>
          <w:i/>
          <w:color w:val="FF0000"/>
          <w:highlight w:val="yellow"/>
          <w:lang w:eastAsia="zh-CN"/>
        </w:rPr>
        <w:t>/</w:t>
      </w:r>
      <w:r w:rsidRPr="00393D2E">
        <w:rPr>
          <w:b/>
          <w:i/>
          <w:color w:val="FF0000"/>
          <w:highlight w:val="yellow"/>
          <w:lang w:eastAsia="zh-CN"/>
        </w:rPr>
        <w:t>/skip unchanged part</w:t>
      </w:r>
    </w:p>
    <w:p w14:paraId="00DBDDB7" w14:textId="77777777" w:rsidR="005D2698" w:rsidRPr="00393D2E" w:rsidRDefault="005D2698" w:rsidP="005D2698">
      <w:pPr>
        <w:pStyle w:val="PL"/>
        <w:rPr>
          <w:snapToGrid w:val="0"/>
          <w:lang w:val="it-IT"/>
        </w:rPr>
      </w:pPr>
      <w:r w:rsidRPr="00393D2E">
        <w:rPr>
          <w:snapToGrid w:val="0"/>
        </w:rPr>
        <w:t>id-PositioningInformation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lang w:val="it-IT"/>
        </w:rPr>
        <w:t>ProtocolIE-ID ::= 360</w:t>
      </w:r>
    </w:p>
    <w:p w14:paraId="0DD57639" w14:textId="77777777" w:rsidR="005D2698" w:rsidRPr="00393D2E" w:rsidRDefault="005D2698" w:rsidP="005D2698">
      <w:pPr>
        <w:pStyle w:val="PL"/>
        <w:rPr>
          <w:snapToGrid w:val="0"/>
          <w:lang w:val="it-IT"/>
        </w:rPr>
      </w:pPr>
      <w:r w:rsidRPr="00393D2E">
        <w:rPr>
          <w:snapToGrid w:val="0"/>
        </w:rPr>
        <w:t>id-</w:t>
      </w:r>
      <w:r w:rsidRPr="00393D2E">
        <w:rPr>
          <w:lang w:eastAsia="ja-JP"/>
        </w:rPr>
        <w:t>UEAssistantIdentifier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ProtocolIE-ID ::= 361</w:t>
      </w:r>
    </w:p>
    <w:p w14:paraId="512519C9" w14:textId="77777777" w:rsidR="005D2698" w:rsidRPr="00393D2E" w:rsidRDefault="005D2698" w:rsidP="005D2698">
      <w:pPr>
        <w:pStyle w:val="PL"/>
        <w:rPr>
          <w:snapToGrid w:val="0"/>
          <w:lang w:val="en-US" w:eastAsia="zh-CN"/>
        </w:rPr>
      </w:pPr>
      <w:r w:rsidRPr="00393D2E">
        <w:rPr>
          <w:rFonts w:hint="eastAsia"/>
          <w:snapToGrid w:val="0"/>
          <w:lang w:val="en-US" w:eastAsia="zh-CN"/>
        </w:rPr>
        <w:t>id-</w:t>
      </w:r>
      <w:r w:rsidRPr="00393D2E">
        <w:rPr>
          <w:snapToGrid w:val="0"/>
        </w:rPr>
        <w:t>ManagementBasedMDTPLMNModificationList</w:t>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en-US" w:eastAsia="zh-CN"/>
        </w:rPr>
        <w:tab/>
      </w:r>
      <w:r w:rsidRPr="00393D2E">
        <w:rPr>
          <w:snapToGrid w:val="0"/>
          <w:lang w:val="it-IT"/>
        </w:rPr>
        <w:t xml:space="preserve">ProtocolIE-ID ::= </w:t>
      </w:r>
      <w:r w:rsidRPr="00393D2E">
        <w:rPr>
          <w:rFonts w:hint="eastAsia"/>
          <w:snapToGrid w:val="0"/>
          <w:lang w:val="en-US" w:eastAsia="zh-CN"/>
        </w:rPr>
        <w:t>3</w:t>
      </w:r>
      <w:r w:rsidRPr="00393D2E">
        <w:rPr>
          <w:snapToGrid w:val="0"/>
          <w:lang w:val="en-US" w:eastAsia="zh-CN"/>
        </w:rPr>
        <w:t>62</w:t>
      </w:r>
    </w:p>
    <w:p w14:paraId="175B1864" w14:textId="77777777" w:rsidR="005D2698" w:rsidRPr="00393D2E" w:rsidRDefault="005D2698" w:rsidP="005D2698">
      <w:pPr>
        <w:pStyle w:val="PL"/>
        <w:rPr>
          <w:snapToGrid w:val="0"/>
          <w:lang w:val="en-US" w:eastAsia="zh-CN"/>
        </w:rPr>
      </w:pPr>
      <w:r w:rsidRPr="00393D2E">
        <w:rPr>
          <w:rFonts w:eastAsia="等线" w:hint="eastAsia"/>
          <w:snapToGrid w:val="0"/>
          <w:lang w:val="en-US" w:eastAsia="zh-CN"/>
        </w:rPr>
        <w:t>id-</w:t>
      </w:r>
      <w:r w:rsidRPr="00393D2E">
        <w:rPr>
          <w:rFonts w:eastAsia="等线"/>
          <w:snapToGrid w:val="0"/>
          <w:lang w:val="fr-FR" w:eastAsia="zh-CN"/>
        </w:rPr>
        <w:t>F1-terminatingIAB-donor</w:t>
      </w:r>
      <w:r w:rsidRPr="00393D2E">
        <w:rPr>
          <w:rFonts w:eastAsia="等线" w:hint="eastAsia"/>
          <w:snapToGrid w:val="0"/>
          <w:lang w:val="en-US" w:eastAsia="zh-CN"/>
        </w:rPr>
        <w:t>I</w:t>
      </w:r>
      <w:r w:rsidRPr="00393D2E">
        <w:rPr>
          <w:rFonts w:eastAsia="等线"/>
          <w:snapToGrid w:val="0"/>
          <w:lang w:val="fr-FR" w:eastAsia="zh-CN"/>
        </w:rPr>
        <w:t>ndicator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363</w:t>
      </w:r>
    </w:p>
    <w:p w14:paraId="1CC36063" w14:textId="77777777" w:rsidR="005D2698" w:rsidRPr="00393D2E" w:rsidRDefault="005D2698" w:rsidP="005D2698">
      <w:pPr>
        <w:pStyle w:val="PL"/>
        <w:rPr>
          <w:snapToGrid w:val="0"/>
          <w:lang w:eastAsia="zh-CN"/>
        </w:rPr>
      </w:pPr>
      <w:r w:rsidRPr="00393D2E">
        <w:rPr>
          <w:snapToGrid w:val="0"/>
        </w:rPr>
        <w:t>id-</w:t>
      </w:r>
      <w:r w:rsidRPr="00393D2E">
        <w:rPr>
          <w:rFonts w:hint="eastAsia"/>
          <w:snapToGrid w:val="0"/>
        </w:rPr>
        <w:t>TAINSAGSupportList</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rFonts w:hint="eastAsia"/>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r>
      <w:r w:rsidRPr="00393D2E">
        <w:rPr>
          <w:snapToGrid w:val="0"/>
          <w:lang w:eastAsia="zh-CN"/>
        </w:rPr>
        <w:tab/>
        <w:t>P</w:t>
      </w:r>
      <w:r w:rsidRPr="00393D2E">
        <w:rPr>
          <w:rFonts w:hint="eastAsia"/>
          <w:snapToGrid w:val="0"/>
          <w:lang w:eastAsia="zh-CN"/>
        </w:rPr>
        <w:t xml:space="preserve">rotocolIE-ID ::= </w:t>
      </w:r>
      <w:r w:rsidRPr="00393D2E">
        <w:rPr>
          <w:snapToGrid w:val="0"/>
          <w:lang w:eastAsia="zh-CN"/>
        </w:rPr>
        <w:t>364</w:t>
      </w:r>
    </w:p>
    <w:p w14:paraId="0E558850" w14:textId="77777777" w:rsidR="005D2698" w:rsidRPr="00393D2E" w:rsidRDefault="005D2698" w:rsidP="005D2698">
      <w:pPr>
        <w:pStyle w:val="PL"/>
        <w:rPr>
          <w:snapToGrid w:val="0"/>
          <w:lang w:val="en-US" w:eastAsia="zh-CN"/>
        </w:rPr>
      </w:pPr>
      <w:r w:rsidRPr="00393D2E">
        <w:rPr>
          <w:rFonts w:eastAsia="等线" w:hint="eastAsia"/>
          <w:snapToGrid w:val="0"/>
          <w:lang w:val="en-US" w:eastAsia="zh-CN"/>
        </w:rPr>
        <w:t>id-</w:t>
      </w:r>
      <w:r w:rsidRPr="00393D2E">
        <w:rPr>
          <w:snapToGrid w:val="0"/>
        </w:rPr>
        <w:t>SCGreconfigNotification</w:t>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365</w:t>
      </w:r>
    </w:p>
    <w:p w14:paraId="025B3072" w14:textId="77777777" w:rsidR="005D2698" w:rsidRPr="00393D2E" w:rsidRDefault="005D2698" w:rsidP="005D2698">
      <w:pPr>
        <w:pStyle w:val="PL"/>
        <w:rPr>
          <w:snapToGrid w:val="0"/>
        </w:rPr>
      </w:pPr>
      <w:r w:rsidRPr="00393D2E">
        <w:rPr>
          <w:snapToGrid w:val="0"/>
        </w:rPr>
        <w:t>id-earlyMeasurement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lang w:val="it-IT"/>
        </w:rPr>
        <w:t xml:space="preserve">ProtocolIE-ID ::= </w:t>
      </w:r>
      <w:r w:rsidRPr="00393D2E">
        <w:rPr>
          <w:snapToGrid w:val="0"/>
          <w:lang w:val="en-US" w:eastAsia="zh-CN"/>
        </w:rPr>
        <w:t>366</w:t>
      </w:r>
    </w:p>
    <w:p w14:paraId="7F5E2E8C" w14:textId="77777777" w:rsidR="005D2698" w:rsidRPr="00393D2E" w:rsidRDefault="005D2698" w:rsidP="005D2698">
      <w:pPr>
        <w:pStyle w:val="PL"/>
        <w:rPr>
          <w:snapToGrid w:val="0"/>
          <w:lang w:val="en-US" w:eastAsia="zh-CN"/>
        </w:rPr>
      </w:pPr>
      <w:r w:rsidRPr="00393D2E">
        <w:rPr>
          <w:snapToGrid w:val="0"/>
        </w:rPr>
        <w:lastRenderedPageBreak/>
        <w:t>id-BeamMeasurementsReportConfiguration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t>ProtocolIE-ID ::= 367</w:t>
      </w:r>
    </w:p>
    <w:p w14:paraId="5B2CA659" w14:textId="77777777" w:rsidR="005D2698" w:rsidRPr="00393D2E" w:rsidRDefault="005D2698" w:rsidP="005D2698">
      <w:pPr>
        <w:pStyle w:val="PL"/>
        <w:rPr>
          <w:snapToGrid w:val="0"/>
        </w:rPr>
      </w:pPr>
      <w:r w:rsidRPr="00393D2E">
        <w:rPr>
          <w:snapToGrid w:val="0"/>
          <w:lang w:eastAsia="zh-CN"/>
        </w:rPr>
        <w:t>id-</w:t>
      </w:r>
      <w:r w:rsidRPr="00393D2E">
        <w:t>CoverageModificationCause</w:t>
      </w:r>
      <w:r w:rsidRPr="00393D2E">
        <w:tab/>
      </w:r>
      <w:r w:rsidRPr="00393D2E">
        <w:tab/>
      </w:r>
      <w:r w:rsidRPr="00393D2E">
        <w:tab/>
      </w:r>
      <w:r w:rsidRPr="00393D2E">
        <w:tab/>
      </w:r>
      <w:r w:rsidRPr="00393D2E">
        <w:tab/>
      </w:r>
      <w:r w:rsidRPr="00393D2E">
        <w:tab/>
      </w:r>
      <w:r w:rsidRPr="00393D2E">
        <w:tab/>
      </w:r>
      <w:r w:rsidRPr="00393D2E">
        <w:tab/>
      </w:r>
      <w:r w:rsidRPr="00393D2E">
        <w:tab/>
      </w:r>
      <w:r w:rsidRPr="00393D2E">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t>ProtocolIE-ID ::= 368</w:t>
      </w:r>
    </w:p>
    <w:p w14:paraId="5AF68E0E" w14:textId="77777777" w:rsidR="005D2698" w:rsidRPr="00393D2E" w:rsidRDefault="005D2698" w:rsidP="005D2698">
      <w:pPr>
        <w:pStyle w:val="PL"/>
        <w:rPr>
          <w:snapToGrid w:val="0"/>
          <w:lang w:val="en-US" w:eastAsia="zh-CN"/>
        </w:rPr>
      </w:pPr>
      <w:r w:rsidRPr="00393D2E">
        <w:rPr>
          <w:snapToGrid w:val="0"/>
        </w:rPr>
        <w:t>id-AdditionalListofPDUSessionResourceChangeConfirmInfo-SNterminated</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369</w:t>
      </w:r>
    </w:p>
    <w:p w14:paraId="3FB4943D" w14:textId="77777777" w:rsidR="005D2698" w:rsidRPr="00393D2E" w:rsidRDefault="005D2698" w:rsidP="005D2698">
      <w:pPr>
        <w:pStyle w:val="PL"/>
        <w:rPr>
          <w:snapToGrid w:val="0"/>
          <w:lang w:val="en-US" w:eastAsia="zh-CN"/>
        </w:rPr>
      </w:pPr>
      <w:r w:rsidRPr="00393D2E">
        <w:rPr>
          <w:rFonts w:hint="eastAsia"/>
          <w:snapToGrid w:val="0"/>
          <w:lang w:eastAsia="zh-CN"/>
        </w:rPr>
        <w:t>id-</w:t>
      </w:r>
      <w:r w:rsidRPr="00393D2E">
        <w:rPr>
          <w:snapToGrid w:val="0"/>
          <w:lang w:eastAsia="en-GB"/>
        </w:rPr>
        <w:t>UERLFReportContainerLTE</w:t>
      </w:r>
      <w:r w:rsidRPr="00393D2E">
        <w:rPr>
          <w:rFonts w:hint="eastAsia"/>
          <w:snapToGrid w:val="0"/>
          <w:lang w:eastAsia="zh-CN"/>
        </w:rPr>
        <w:t>Extension</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snapToGrid w:val="0"/>
          <w:lang w:val="it-IT"/>
        </w:rPr>
        <w:t xml:space="preserve">ProtocolIE-ID ::= </w:t>
      </w:r>
      <w:r w:rsidRPr="00393D2E">
        <w:rPr>
          <w:snapToGrid w:val="0"/>
          <w:lang w:val="en-US" w:eastAsia="zh-CN"/>
        </w:rPr>
        <w:t>370</w:t>
      </w:r>
    </w:p>
    <w:p w14:paraId="0DA7CA3F" w14:textId="77777777" w:rsidR="005D2698" w:rsidRPr="00393D2E" w:rsidRDefault="005D2698" w:rsidP="005D2698">
      <w:pPr>
        <w:pStyle w:val="PL"/>
        <w:rPr>
          <w:snapToGrid w:val="0"/>
          <w:lang w:eastAsia="zh-CN"/>
        </w:rPr>
      </w:pPr>
      <w:r w:rsidRPr="00393D2E">
        <w:rPr>
          <w:snapToGrid w:val="0"/>
          <w:lang w:eastAsia="en-GB"/>
        </w:rPr>
        <w:t>id-ExcessPacketDelayThresholdConfiguration</w:t>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 xml:space="preserve">ProtocolIE-ID ::= </w:t>
      </w:r>
      <w:r w:rsidRPr="00393D2E">
        <w:rPr>
          <w:snapToGrid w:val="0"/>
          <w:lang w:eastAsia="zh-CN"/>
        </w:rPr>
        <w:t>371</w:t>
      </w:r>
    </w:p>
    <w:p w14:paraId="79067D71" w14:textId="77777777" w:rsidR="005D2698" w:rsidRPr="00393D2E" w:rsidRDefault="005D2698" w:rsidP="005D2698">
      <w:pPr>
        <w:pStyle w:val="PL"/>
        <w:rPr>
          <w:snapToGrid w:val="0"/>
          <w:lang w:eastAsia="zh-CN"/>
        </w:rPr>
      </w:pPr>
      <w:bookmarkStart w:id="701" w:name="_Hlk138181653"/>
      <w:r w:rsidRPr="00393D2E">
        <w:rPr>
          <w:snapToGrid w:val="0"/>
        </w:rPr>
        <w:t>id-</w:t>
      </w:r>
      <w:r w:rsidRPr="00393D2E">
        <w:rPr>
          <w:lang w:eastAsia="zh-CN"/>
        </w:rPr>
        <w:t>HashedUEIdentityIndexValue</w:t>
      </w:r>
      <w:bookmarkEnd w:id="701"/>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ProtocolIE-ID ::=</w:t>
      </w:r>
      <w:r w:rsidRPr="00393D2E">
        <w:rPr>
          <w:snapToGrid w:val="0"/>
          <w:lang w:val="it-IT"/>
        </w:rPr>
        <w:t xml:space="preserve"> </w:t>
      </w:r>
      <w:r w:rsidRPr="00393D2E">
        <w:rPr>
          <w:snapToGrid w:val="0"/>
          <w:lang w:eastAsia="en-GB"/>
        </w:rPr>
        <w:t>372</w:t>
      </w:r>
    </w:p>
    <w:p w14:paraId="09075EDA" w14:textId="77777777" w:rsidR="005D2698" w:rsidRDefault="005D2698" w:rsidP="005D2698">
      <w:pPr>
        <w:pStyle w:val="PL"/>
        <w:rPr>
          <w:ins w:id="702" w:author="Author"/>
          <w:snapToGrid w:val="0"/>
          <w:lang w:eastAsia="zh-CN"/>
        </w:rPr>
      </w:pPr>
      <w:ins w:id="703" w:author="Author">
        <w:r w:rsidRPr="00393D2E">
          <w:rPr>
            <w:rFonts w:hint="eastAsia"/>
            <w:snapToGrid w:val="0"/>
            <w:lang w:eastAsia="zh-CN"/>
          </w:rPr>
          <w:t>i</w:t>
        </w:r>
        <w:r w:rsidRPr="00393D2E">
          <w:rPr>
            <w:snapToGrid w:val="0"/>
            <w:lang w:eastAsia="zh-CN"/>
          </w:rPr>
          <w:t>d-</w:t>
        </w:r>
        <w:r w:rsidRPr="00393D2E">
          <w:rPr>
            <w:snapToGrid w:val="0"/>
          </w:rPr>
          <w:t>DirectForwardingPath</w:t>
        </w:r>
        <w:r w:rsidRPr="00393D2E">
          <w:rPr>
            <w:rFonts w:eastAsia="Batang"/>
          </w:rPr>
          <w:t>AvailabilityWithSourceMN</w:t>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 xml:space="preserve">ProtocolIE-ID ::= </w:t>
        </w:r>
        <w:r w:rsidRPr="00393D2E">
          <w:rPr>
            <w:snapToGrid w:val="0"/>
            <w:lang w:eastAsia="zh-CN"/>
          </w:rPr>
          <w:t>xxx</w:t>
        </w:r>
      </w:ins>
    </w:p>
    <w:p w14:paraId="7ACE7BFA" w14:textId="77777777" w:rsidR="005D2698" w:rsidRPr="005D2698" w:rsidRDefault="005D2698" w:rsidP="005D2698">
      <w:pPr>
        <w:pStyle w:val="PL"/>
        <w:rPr>
          <w:ins w:id="704" w:author="Author"/>
          <w:rFonts w:eastAsia="Times New Roman"/>
          <w:snapToGrid w:val="0"/>
          <w:lang w:eastAsia="en-GB"/>
        </w:rPr>
      </w:pPr>
      <w:ins w:id="705" w:author="Author">
        <w:r w:rsidRPr="005D2698">
          <w:rPr>
            <w:rFonts w:eastAsia="Times New Roman"/>
            <w:snapToGrid w:val="0"/>
            <w:lang w:val="en-US" w:eastAsia="en-GB"/>
          </w:rPr>
          <w:t>id-CHO-M</w:t>
        </w:r>
        <w:r w:rsidRPr="005D2698">
          <w:rPr>
            <w:rFonts w:eastAsia="Times New Roman"/>
            <w:snapToGrid w:val="0"/>
            <w:lang w:eastAsia="en-GB"/>
          </w:rPr>
          <w:t>axnoof-SCG-CondReconfig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D2698">
          <w:rPr>
            <w:snapToGrid w:val="0"/>
            <w:lang w:eastAsia="en-GB"/>
          </w:rPr>
          <w:t xml:space="preserve">ProtocolIE-ID ::= </w:t>
        </w:r>
        <w:r>
          <w:rPr>
            <w:lang w:eastAsia="zh-CN"/>
          </w:rPr>
          <w:t>yyy</w:t>
        </w:r>
      </w:ins>
    </w:p>
    <w:p w14:paraId="5E771B28" w14:textId="77777777" w:rsidR="005D2698" w:rsidRPr="005065FC" w:rsidRDefault="005D2698" w:rsidP="005D2698">
      <w:pPr>
        <w:pStyle w:val="PL"/>
        <w:rPr>
          <w:ins w:id="706" w:author="Author"/>
          <w:snapToGrid w:val="0"/>
          <w:lang w:eastAsia="zh-CN"/>
        </w:rPr>
      </w:pPr>
      <w:ins w:id="707" w:author="Author">
        <w:r w:rsidRPr="00D00F7F">
          <w:rPr>
            <w:snapToGrid w:val="0"/>
            <w:lang w:val="en-US" w:eastAsia="en-GB"/>
          </w:rPr>
          <w:t>id-</w:t>
        </w:r>
        <w:r>
          <w:rPr>
            <w:snapToGrid w:val="0"/>
            <w:lang w:val="en-US" w:eastAsia="en-GB"/>
          </w:rPr>
          <w:t>CHO-target-SN-node-list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snapToGrid w:val="0"/>
            <w:lang w:eastAsia="en-GB"/>
          </w:rPr>
          <w:t xml:space="preserve">ProtocolIE-ID ::= </w:t>
        </w:r>
        <w:r>
          <w:rPr>
            <w:snapToGrid w:val="0"/>
            <w:lang w:eastAsia="zh-CN"/>
          </w:rPr>
          <w:t>zzz</w:t>
        </w:r>
      </w:ins>
    </w:p>
    <w:p w14:paraId="0B1082EF" w14:textId="6ECBD5AA" w:rsidR="00F47477" w:rsidRPr="00F47477" w:rsidRDefault="00F47477" w:rsidP="00F47477">
      <w:pPr>
        <w:pStyle w:val="PL"/>
        <w:rPr>
          <w:ins w:id="708" w:author="Huawei" w:date="2023-09-18T14:55:00Z"/>
          <w:snapToGrid w:val="0"/>
          <w:lang w:eastAsia="zh-CN"/>
        </w:rPr>
      </w:pPr>
      <w:ins w:id="709" w:author="Huawei" w:date="2023-09-18T14:55:00Z">
        <w:r w:rsidRPr="00F47477">
          <w:rPr>
            <w:snapToGrid w:val="0"/>
            <w:lang w:eastAsia="zh-CN"/>
          </w:rPr>
          <w:t>id-RRCConfigIndication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snapToGrid w:val="0"/>
            <w:lang w:eastAsia="en-GB"/>
          </w:rPr>
          <w:t>ProtocolIE-ID ::=</w:t>
        </w:r>
        <w:r>
          <w:rPr>
            <w:snapToGrid w:val="0"/>
            <w:lang w:eastAsia="en-GB"/>
          </w:rPr>
          <w:t xml:space="preserve"> aaa</w:t>
        </w:r>
      </w:ins>
    </w:p>
    <w:p w14:paraId="1A59B8C2" w14:textId="4D2BFA31" w:rsidR="005D2698" w:rsidRPr="001E5D55" w:rsidRDefault="00F47477" w:rsidP="00F47477">
      <w:pPr>
        <w:pStyle w:val="PL"/>
        <w:rPr>
          <w:ins w:id="710" w:author="Author"/>
          <w:snapToGrid w:val="0"/>
          <w:lang w:eastAsia="zh-CN"/>
        </w:rPr>
      </w:pPr>
      <w:ins w:id="711" w:author="Huawei" w:date="2023-09-18T14:55:00Z">
        <w:r w:rsidRPr="00F47477">
          <w:rPr>
            <w:snapToGrid w:val="0"/>
            <w:lang w:eastAsia="zh-CN"/>
          </w:rPr>
          <w:t>id-CHOwithCandidateSCGsOnly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snapToGrid w:val="0"/>
            <w:lang w:eastAsia="en-GB"/>
          </w:rPr>
          <w:t>ProtocolIE-ID ::=</w:t>
        </w:r>
        <w:r>
          <w:rPr>
            <w:snapToGrid w:val="0"/>
            <w:lang w:eastAsia="en-GB"/>
          </w:rPr>
          <w:t xml:space="preserve"> bbb</w:t>
        </w:r>
      </w:ins>
    </w:p>
    <w:p w14:paraId="7F119B2D" w14:textId="77777777" w:rsidR="005D2698" w:rsidRPr="00393D2E" w:rsidRDefault="005D2698" w:rsidP="005D2698">
      <w:pPr>
        <w:pStyle w:val="PL"/>
        <w:rPr>
          <w:ins w:id="712" w:author="Author"/>
          <w:snapToGrid w:val="0"/>
          <w:lang w:eastAsia="zh-CN"/>
        </w:rPr>
      </w:pPr>
    </w:p>
    <w:p w14:paraId="617B1019" w14:textId="77777777" w:rsidR="005D2698" w:rsidRPr="00393D2E" w:rsidRDefault="005D2698" w:rsidP="005D2698">
      <w:pPr>
        <w:pStyle w:val="PL"/>
        <w:rPr>
          <w:snapToGrid w:val="0"/>
          <w:lang w:val="en-US" w:eastAsia="zh-CN"/>
        </w:rPr>
      </w:pPr>
    </w:p>
    <w:p w14:paraId="49256792" w14:textId="77777777" w:rsidR="005D2698" w:rsidRPr="00393D2E" w:rsidRDefault="005D2698" w:rsidP="005D2698">
      <w:pPr>
        <w:pStyle w:val="PL"/>
        <w:rPr>
          <w:snapToGrid w:val="0"/>
        </w:rPr>
      </w:pPr>
      <w:r w:rsidRPr="00393D2E">
        <w:rPr>
          <w:snapToGrid w:val="0"/>
        </w:rPr>
        <w:t>END</w:t>
      </w:r>
    </w:p>
    <w:p w14:paraId="3B0339BC" w14:textId="77777777" w:rsidR="005D2698" w:rsidRPr="00393D2E" w:rsidRDefault="005D2698" w:rsidP="005D2698">
      <w:pPr>
        <w:pStyle w:val="PL"/>
        <w:rPr>
          <w:snapToGrid w:val="0"/>
        </w:rPr>
      </w:pPr>
      <w:r w:rsidRPr="00393D2E">
        <w:rPr>
          <w:snapToGrid w:val="0"/>
        </w:rPr>
        <w:t>-- ASN1STOP</w:t>
      </w:r>
    </w:p>
    <w:p w14:paraId="05CAB825" w14:textId="77777777" w:rsidR="005D2698" w:rsidRPr="007A1D35" w:rsidRDefault="005D2698" w:rsidP="005D2698">
      <w:pPr>
        <w:overflowPunct w:val="0"/>
        <w:autoSpaceDE w:val="0"/>
        <w:autoSpaceDN w:val="0"/>
        <w:adjustRightInd w:val="0"/>
        <w:jc w:val="center"/>
        <w:textAlignment w:val="baseline"/>
        <w:rPr>
          <w:b/>
          <w:color w:val="FF0000"/>
          <w:lang w:eastAsia="ja-JP"/>
        </w:rPr>
      </w:pPr>
    </w:p>
    <w:p w14:paraId="4D07048F" w14:textId="77777777" w:rsidR="005D2698" w:rsidRPr="00393D2E" w:rsidRDefault="005D2698" w:rsidP="005D2698">
      <w:pPr>
        <w:overflowPunct w:val="0"/>
        <w:autoSpaceDE w:val="0"/>
        <w:autoSpaceDN w:val="0"/>
        <w:adjustRightInd w:val="0"/>
        <w:jc w:val="center"/>
        <w:textAlignment w:val="baseline"/>
        <w:rPr>
          <w:b/>
          <w:color w:val="FF0000"/>
          <w:lang w:eastAsia="ja-JP"/>
        </w:rPr>
      </w:pPr>
      <w:r w:rsidRPr="00C21414">
        <w:rPr>
          <w:b/>
          <w:color w:val="FF0000"/>
          <w:lang w:eastAsia="ja-JP"/>
        </w:rPr>
        <w:t>&lt;&lt;&lt;&lt;&lt;&lt; END OF CHANGES &gt;&gt;&gt;&gt;&gt;&gt;</w:t>
      </w:r>
    </w:p>
    <w:p w14:paraId="01C0F2C1" w14:textId="6C42D38C" w:rsidR="00E4548C" w:rsidRPr="00EE0733" w:rsidRDefault="000273B7" w:rsidP="00E4548C">
      <w:pPr>
        <w:pStyle w:val="Heading1"/>
      </w:pPr>
      <w:r>
        <w:t xml:space="preserve">6 </w:t>
      </w:r>
      <w:r w:rsidR="00E4548C">
        <w:t>TP to TS 37.340 BL CR</w:t>
      </w:r>
    </w:p>
    <w:p w14:paraId="7A29615A" w14:textId="77777777" w:rsidR="000273B7" w:rsidRPr="002854BA" w:rsidRDefault="000273B7" w:rsidP="000273B7">
      <w:pPr>
        <w:jc w:val="center"/>
        <w:rPr>
          <w:b/>
          <w:noProof/>
          <w:lang w:eastAsia="zh-CN"/>
        </w:rPr>
      </w:pPr>
      <w:r w:rsidRPr="00F7790D">
        <w:rPr>
          <w:b/>
          <w:noProof/>
          <w:color w:val="FF0000"/>
          <w:highlight w:val="yellow"/>
          <w:lang w:eastAsia="zh-CN"/>
        </w:rPr>
        <w:t>--------------------------------------------------------- the start of change -------------------------------------------------------------</w:t>
      </w:r>
    </w:p>
    <w:p w14:paraId="2088B2B5" w14:textId="77777777" w:rsidR="000273B7" w:rsidRPr="00057C6F" w:rsidRDefault="000273B7" w:rsidP="000273B7">
      <w:pPr>
        <w:keepNext/>
        <w:keepLines/>
        <w:spacing w:before="120"/>
        <w:ind w:left="1134" w:hanging="1134"/>
        <w:outlineLvl w:val="2"/>
        <w:rPr>
          <w:rFonts w:ascii="Arial" w:hAnsi="Arial"/>
          <w:sz w:val="28"/>
        </w:rPr>
      </w:pPr>
      <w:bookmarkStart w:id="713" w:name="_Toc131176034"/>
      <w:r w:rsidRPr="00057C6F">
        <w:rPr>
          <w:rFonts w:ascii="Arial" w:hAnsi="Arial"/>
          <w:sz w:val="28"/>
        </w:rPr>
        <w:t>10.19.2</w:t>
      </w:r>
      <w:r w:rsidRPr="00057C6F">
        <w:rPr>
          <w:rFonts w:ascii="Arial" w:hAnsi="Arial"/>
          <w:sz w:val="28"/>
        </w:rPr>
        <w:tab/>
        <w:t>MR-DC with 5GC</w:t>
      </w:r>
      <w:bookmarkEnd w:id="713"/>
    </w:p>
    <w:p w14:paraId="373C8AB8" w14:textId="77777777" w:rsidR="000273B7" w:rsidRPr="00057C6F" w:rsidRDefault="000273B7" w:rsidP="000273B7">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28A27AD4" w14:textId="77777777" w:rsidR="000273B7" w:rsidRPr="00057C6F" w:rsidRDefault="000273B7" w:rsidP="000273B7">
      <w:pPr>
        <w:keepNext/>
        <w:keepLines/>
        <w:spacing w:before="60"/>
        <w:jc w:val="center"/>
        <w:rPr>
          <w:rFonts w:ascii="Arial" w:hAnsi="Arial"/>
          <w:b/>
        </w:rPr>
      </w:pPr>
      <w:r w:rsidRPr="00057C6F">
        <w:rPr>
          <w:rFonts w:ascii="Arial" w:hAnsi="Arial"/>
          <w:b/>
        </w:rPr>
        <w:object w:dxaOrig="9635" w:dyaOrig="7732" w14:anchorId="576FE176">
          <v:shape id="_x0000_i1028" type="#_x0000_t75" style="width:481.6pt;height:387.15pt" o:ole="">
            <v:imagedata r:id="rId19" o:title=""/>
            <o:lock v:ext="edit" aspectratio="f"/>
          </v:shape>
          <o:OLEObject Type="Embed" ProgID="Visio.Drawing.15" ShapeID="_x0000_i1028" DrawAspect="Content" ObjectID="_1757400836" r:id="rId20"/>
        </w:object>
      </w:r>
    </w:p>
    <w:p w14:paraId="7C4EE384" w14:textId="77777777" w:rsidR="000273B7" w:rsidRPr="00057C6F" w:rsidRDefault="000273B7" w:rsidP="000273B7">
      <w:pPr>
        <w:keepLines/>
        <w:spacing w:after="240"/>
        <w:jc w:val="center"/>
        <w:rPr>
          <w:rFonts w:ascii="Arial" w:hAnsi="Arial"/>
        </w:rPr>
      </w:pPr>
      <w:r w:rsidRPr="00057C6F">
        <w:rPr>
          <w:rFonts w:ascii="Arial" w:hAnsi="Arial"/>
          <w:b/>
        </w:rPr>
        <w:t>Figure 10.19.2-1: Conditional Handover with Secondary Node procedure</w:t>
      </w:r>
    </w:p>
    <w:p w14:paraId="797B2A3F" w14:textId="77777777" w:rsidR="000273B7" w:rsidRPr="00057C6F" w:rsidRDefault="000273B7" w:rsidP="000273B7">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14:paraId="0510B74A" w14:textId="77777777" w:rsidR="000273B7" w:rsidRPr="00057C6F" w:rsidRDefault="000273B7" w:rsidP="000273B7">
      <w:pPr>
        <w:keepLines/>
        <w:ind w:left="1135" w:hanging="851"/>
      </w:pPr>
      <w:r w:rsidRPr="00057C6F">
        <w:t>NOTE 1:</w:t>
      </w:r>
      <w:r w:rsidRPr="00057C6F">
        <w:tab/>
        <w:t>For a CHO without SN change, the source SN and the target SN shown in Figure 10.19.2-1 are the same node.</w:t>
      </w:r>
    </w:p>
    <w:p w14:paraId="6D5443DC" w14:textId="77777777" w:rsidR="000273B7" w:rsidRPr="00057C6F" w:rsidRDefault="000273B7" w:rsidP="000273B7">
      <w:pPr>
        <w:keepLines/>
        <w:ind w:left="1135" w:hanging="851"/>
      </w:pPr>
      <w:r w:rsidRPr="00057C6F">
        <w:t>NOTE 2:</w:t>
      </w:r>
      <w:r w:rsidRPr="00057C6F">
        <w:tab/>
        <w:t>For a CHO with SN addition, the source SN and steps involving the source SN in Figure 10.19.2-1 are ignored.</w:t>
      </w:r>
    </w:p>
    <w:p w14:paraId="54BC2EAE" w14:textId="77777777" w:rsidR="000273B7" w:rsidRPr="00057C6F" w:rsidRDefault="000273B7" w:rsidP="000273B7">
      <w:pPr>
        <w:ind w:left="568" w:hanging="284"/>
      </w:pPr>
      <w:r w:rsidRPr="00057C6F">
        <w:lastRenderedPageBreak/>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14:paraId="5257A872" w14:textId="77777777" w:rsidR="000273B7" w:rsidRDefault="000273B7" w:rsidP="000273B7">
      <w:pPr>
        <w:keepLines/>
        <w:ind w:left="1135" w:hanging="851"/>
        <w:rPr>
          <w:ins w:id="714" w:author="Author"/>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14:paraId="07E5F216" w14:textId="77777777" w:rsidR="000273B7" w:rsidRDefault="000273B7" w:rsidP="000273B7">
      <w:pPr>
        <w:ind w:left="568" w:hanging="284"/>
        <w:rPr>
          <w:lang w:eastAsia="zh-CN"/>
        </w:rPr>
      </w:pPr>
      <w:ins w:id="715" w:author="Author">
        <w:r>
          <w:rPr>
            <w:lang w:eastAsia="zh-CN"/>
          </w:rPr>
          <w:t xml:space="preserve">NOTE 3a0: </w:t>
        </w:r>
        <w:r>
          <w:t xml:space="preserve">In case of CHO with </w:t>
        </w:r>
        <w:proofErr w:type="spellStart"/>
        <w:r>
          <w:t>candidat</w:t>
        </w:r>
        <w:proofErr w:type="spellEnd"/>
        <w:r w:rsidRPr="00C1068E">
          <w:rPr>
            <w:lang w:val="en-US" w:eastAsia="zh-CN"/>
          </w:rPr>
          <w:t>e SCG(</w:t>
        </w:r>
        <w:r w:rsidRPr="00F433E1">
          <w:rPr>
            <w:rFonts w:hint="eastAsia"/>
            <w:lang w:val="en-US" w:eastAsia="zh-CN"/>
          </w:rPr>
          <w:t>s)</w:t>
        </w:r>
        <w:r w:rsidRPr="00F433E1">
          <w:rPr>
            <w:lang w:val="en-US" w:eastAsia="zh-CN"/>
          </w:rPr>
          <w:t xml:space="preserve">, the source MN provides </w:t>
        </w:r>
        <w:r w:rsidRPr="00C1068E">
          <w:rPr>
            <w:lang w:val="en-US" w:eastAsia="zh-CN"/>
          </w:rPr>
          <w:t xml:space="preserve">the maximum number of conditional reconfigurations that the </w:t>
        </w:r>
        <w:r>
          <w:rPr>
            <w:lang w:val="en-US" w:eastAsia="zh-CN"/>
          </w:rPr>
          <w:t>candidate MN</w:t>
        </w:r>
        <w:r w:rsidRPr="001D24D7">
          <w:rPr>
            <w:lang w:val="en-US" w:eastAsia="zh-CN"/>
          </w:rPr>
          <w:t xml:space="preserve"> </w:t>
        </w:r>
        <w:r>
          <w:rPr>
            <w:lang w:val="en-US" w:eastAsia="zh-CN"/>
          </w:rPr>
          <w:t xml:space="preserve">can prepare for the UE </w:t>
        </w:r>
        <w:r w:rsidRPr="001D24D7">
          <w:rPr>
            <w:lang w:val="en-US" w:eastAsia="zh-CN"/>
          </w:rPr>
          <w:t xml:space="preserve">in the </w:t>
        </w:r>
        <w:r w:rsidRPr="001D24D7">
          <w:rPr>
            <w:i/>
          </w:rPr>
          <w:t>Handover Request</w:t>
        </w:r>
        <w:r w:rsidRPr="00057C6F">
          <w:t xml:space="preserve"> message.</w:t>
        </w:r>
      </w:ins>
    </w:p>
    <w:p w14:paraId="1B84F336" w14:textId="77777777" w:rsidR="000273B7" w:rsidRPr="00057C6F" w:rsidRDefault="000273B7" w:rsidP="000273B7">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order to indicate that the SN Addition Preparation procedure is triggered in relation to a CHO and to enable the SN to identify requests related to the same UE.</w:t>
      </w:r>
    </w:p>
    <w:p w14:paraId="56732174" w14:textId="77777777" w:rsidR="000273B7" w:rsidRDefault="000273B7" w:rsidP="000273B7">
      <w:pPr>
        <w:keepLines/>
        <w:ind w:left="1135" w:hanging="851"/>
        <w:rPr>
          <w:ins w:id="716" w:author="Author"/>
          <w:lang w:eastAsia="zh-CN"/>
        </w:rPr>
      </w:pPr>
      <w:ins w:id="717" w:author="Author">
        <w:r>
          <w:rPr>
            <w:lang w:eastAsia="zh-CN"/>
          </w:rPr>
          <w:t xml:space="preserve">NOTE 3a1: </w:t>
        </w:r>
        <w:r>
          <w:t>In case of CHO with candidate SCG(</w:t>
        </w:r>
        <w:r w:rsidRPr="001D24D7">
          <w:rPr>
            <w:rFonts w:hint="eastAsia"/>
            <w:lang w:val="en-US" w:eastAsia="zh-CN"/>
          </w:rPr>
          <w:t>s)</w:t>
        </w:r>
        <w:r w:rsidRPr="001D24D7">
          <w:rPr>
            <w:lang w:val="en-US" w:eastAsia="zh-CN"/>
          </w:rPr>
          <w:t xml:space="preserve">, the </w:t>
        </w:r>
        <w:r w:rsidRPr="00057C6F">
          <w:t>candidate MN</w:t>
        </w:r>
        <w:r w:rsidRPr="001D24D7">
          <w:rPr>
            <w:lang w:val="en-US" w:eastAsia="zh-CN"/>
          </w:rPr>
          <w:t xml:space="preserve"> provides </w:t>
        </w:r>
        <w:r>
          <w:rPr>
            <w:lang w:val="en-US" w:eastAsia="zh-CN"/>
          </w:rPr>
          <w:t>the m</w:t>
        </w:r>
        <w:r w:rsidRPr="00A44B5E">
          <w:rPr>
            <w:lang w:val="en-US" w:eastAsia="zh-CN"/>
          </w:rPr>
          <w:t xml:space="preserve">aximum </w:t>
        </w:r>
        <w:r>
          <w:rPr>
            <w:lang w:val="en-US" w:eastAsia="zh-CN"/>
          </w:rPr>
          <w:t>n</w:t>
        </w:r>
        <w:r w:rsidRPr="00A44B5E">
          <w:rPr>
            <w:lang w:val="en-US" w:eastAsia="zh-CN"/>
          </w:rPr>
          <w:t xml:space="preserve">umber of </w:t>
        </w:r>
        <w:proofErr w:type="spellStart"/>
        <w:r w:rsidRPr="00A44B5E">
          <w:rPr>
            <w:lang w:val="en-US" w:eastAsia="zh-CN"/>
          </w:rPr>
          <w:t>PSCells</w:t>
        </w:r>
        <w:proofErr w:type="spellEnd"/>
        <w:r w:rsidRPr="00A44B5E">
          <w:rPr>
            <w:lang w:val="en-US" w:eastAsia="zh-CN"/>
          </w:rPr>
          <w:t xml:space="preserve"> </w:t>
        </w:r>
        <w:r>
          <w:rPr>
            <w:lang w:val="en-US" w:eastAsia="zh-CN"/>
          </w:rPr>
          <w:t>that the</w:t>
        </w:r>
        <w:r w:rsidRPr="001C1AFE">
          <w:rPr>
            <w:lang w:val="en-US" w:eastAsia="zh-CN"/>
          </w:rPr>
          <w:t xml:space="preserve"> candidate SN </w:t>
        </w:r>
        <w:r>
          <w:rPr>
            <w:lang w:val="en-US" w:eastAsia="zh-CN"/>
          </w:rPr>
          <w:t xml:space="preserve">can prepare for the UE </w:t>
        </w:r>
        <w:r w:rsidRPr="001C1AFE">
          <w:rPr>
            <w:lang w:val="en-US" w:eastAsia="zh-CN"/>
          </w:rPr>
          <w:t>in the</w:t>
        </w:r>
        <w:r w:rsidRPr="001C1AFE">
          <w:rPr>
            <w:i/>
          </w:rPr>
          <w:t xml:space="preserve"> SN Addition Request</w:t>
        </w:r>
        <w:r w:rsidRPr="00057C6F">
          <w:t xml:space="preserve"> message.</w:t>
        </w:r>
      </w:ins>
    </w:p>
    <w:p w14:paraId="19D739E2" w14:textId="77777777" w:rsidR="000273B7" w:rsidRPr="00057C6F" w:rsidRDefault="000273B7" w:rsidP="000273B7">
      <w:pPr>
        <w:keepLines/>
        <w:ind w:left="1135" w:hanging="851"/>
      </w:pPr>
      <w:r w:rsidRPr="00057C6F">
        <w:t>NOTE 3a:</w:t>
      </w:r>
      <w:r w:rsidRPr="00057C6F">
        <w:tab/>
        <w:t>The target MN and other potential target MNs may trigger the SN Addition Preparation procedure to the same (target) SN.</w:t>
      </w:r>
    </w:p>
    <w:p w14:paraId="70D4454D" w14:textId="77777777" w:rsidR="000273B7" w:rsidRPr="00057C6F" w:rsidRDefault="000273B7" w:rsidP="000273B7">
      <w:pPr>
        <w:keepLines/>
        <w:ind w:left="1135" w:hanging="851"/>
      </w:pPr>
      <w:r w:rsidRPr="00057C6F">
        <w:t>NOTE 3b:</w:t>
      </w:r>
      <w:r w:rsidRPr="00057C6F">
        <w:tab/>
        <w:t xml:space="preserve">The source MN may initiate additional </w:t>
      </w:r>
      <w:proofErr w:type="spellStart"/>
      <w:r w:rsidRPr="00057C6F">
        <w:t>X</w:t>
      </w:r>
      <w:r w:rsidRPr="00057C6F">
        <w:rPr>
          <w:lang w:eastAsia="zh-CN"/>
        </w:rPr>
        <w:t>n</w:t>
      </w:r>
      <w:proofErr w:type="spellEnd"/>
      <w:r w:rsidRPr="00057C6F">
        <w:t xml:space="preserve"> Handover Preparation procedures towards the same or other target MNs. Based on each </w:t>
      </w:r>
      <w:proofErr w:type="spellStart"/>
      <w:r w:rsidRPr="00057C6F">
        <w:t>X</w:t>
      </w:r>
      <w:r w:rsidRPr="00057C6F">
        <w:rPr>
          <w:lang w:eastAsia="zh-CN"/>
        </w:rPr>
        <w:t>n</w:t>
      </w:r>
      <w:proofErr w:type="spellEnd"/>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1A738FA3" w14:textId="77777777" w:rsidR="000273B7" w:rsidRPr="00057C6F" w:rsidRDefault="000273B7" w:rsidP="000273B7">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E5A3302" w14:textId="77777777" w:rsidR="000273B7" w:rsidRPr="00057C6F" w:rsidRDefault="000273B7" w:rsidP="000273B7">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4563C8EA" w14:textId="77777777" w:rsidR="000273B7" w:rsidRPr="00057C6F" w:rsidRDefault="000273B7" w:rsidP="000273B7">
      <w:pPr>
        <w:keepLines/>
        <w:ind w:left="1135" w:hanging="851"/>
        <w:rPr>
          <w:ins w:id="718" w:author="Author"/>
          <w:lang w:eastAsia="ja-JP"/>
        </w:rPr>
      </w:pPr>
      <w:ins w:id="719" w:author="Author">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201F9625" w14:textId="77777777" w:rsidR="000273B7" w:rsidRPr="00057C6F" w:rsidRDefault="000273B7" w:rsidP="000273B7">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14:paraId="76CFDACF" w14:textId="547BB895" w:rsidR="000273B7" w:rsidRDefault="000273B7" w:rsidP="000273B7">
      <w:pPr>
        <w:ind w:left="568" w:hanging="284"/>
        <w:rPr>
          <w:ins w:id="720" w:author="Huawei" w:date="2023-09-18T15:01: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296500BA" w14:textId="10556040" w:rsidR="000735BE" w:rsidRPr="00057C6F" w:rsidRDefault="000735BE" w:rsidP="000735BE">
      <w:pPr>
        <w:keepLines/>
        <w:ind w:left="1135" w:hanging="851"/>
      </w:pPr>
      <w:ins w:id="721" w:author="Huawei" w:date="2023-09-18T15:01:00Z">
        <w:r w:rsidRPr="00057C6F">
          <w:t>NOTE 4</w:t>
        </w:r>
        <w:r w:rsidRPr="00057C6F">
          <w:rPr>
            <w:sz w:val="16"/>
          </w:rPr>
          <w:t>a</w:t>
        </w:r>
        <w:r>
          <w:t>x</w:t>
        </w:r>
        <w:r w:rsidRPr="00057C6F">
          <w:t>:</w:t>
        </w:r>
        <w:r w:rsidRPr="00057C6F">
          <w:tab/>
          <w:t xml:space="preserve">In CHO with (multiple) SN configurations, </w:t>
        </w:r>
        <w:r>
          <w:t>i</w:t>
        </w:r>
        <w:r w:rsidRPr="00057C6F">
          <w:rPr>
            <w:lang w:eastAsia="ja-JP"/>
          </w:rPr>
          <w:t xml:space="preserve">f available, the candidate </w:t>
        </w:r>
        <w:r>
          <w:rPr>
            <w:lang w:eastAsia="ja-JP"/>
          </w:rPr>
          <w:t>MN</w:t>
        </w:r>
        <w:r w:rsidRPr="00057C6F">
          <w:rPr>
            <w:lang w:eastAsia="ja-JP"/>
          </w:rPr>
          <w:t xml:space="preserve"> indicates direct data forwarding path availability </w:t>
        </w:r>
        <w:r>
          <w:rPr>
            <w:lang w:eastAsia="ja-JP"/>
          </w:rPr>
          <w:t xml:space="preserve">between the (candidate) SN and the (source) SN </w:t>
        </w:r>
        <w:r w:rsidRPr="00057C6F">
          <w:t xml:space="preserve">in the </w:t>
        </w:r>
        <w:r w:rsidRPr="00057C6F">
          <w:rPr>
            <w:i/>
          </w:rPr>
          <w:t>Handover Request Acknowledge</w:t>
        </w:r>
        <w:r w:rsidRPr="00057C6F">
          <w:t xml:space="preserve"> message</w:t>
        </w:r>
        <w:r w:rsidRPr="00057C6F">
          <w:rPr>
            <w:lang w:eastAsia="ja-JP"/>
          </w:rPr>
          <w:t>.</w:t>
        </w:r>
        <w:r>
          <w:rPr>
            <w:lang w:eastAsia="ja-JP"/>
          </w:rPr>
          <w:t xml:space="preserve"> </w:t>
        </w:r>
      </w:ins>
    </w:p>
    <w:p w14:paraId="1F0A4172" w14:textId="77777777" w:rsidR="000273B7" w:rsidRPr="00057C6F" w:rsidRDefault="000273B7" w:rsidP="000273B7">
      <w:pPr>
        <w:ind w:left="568" w:hanging="284"/>
      </w:pPr>
      <w:r w:rsidRPr="00057C6F">
        <w:lastRenderedPageBreak/>
        <w:t>4a.</w:t>
      </w:r>
      <w:r w:rsidRPr="00057C6F">
        <w:tab/>
        <w:t xml:space="preserve">The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677D6AD5" w14:textId="77777777" w:rsidR="000273B7" w:rsidRPr="00057C6F" w:rsidRDefault="000273B7" w:rsidP="000273B7">
      <w:pPr>
        <w:keepLines/>
        <w:ind w:left="1135" w:hanging="851"/>
      </w:pPr>
      <w:r w:rsidRPr="00057C6F">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517864F7" w14:textId="77777777" w:rsidR="000273B7" w:rsidRPr="00057C6F" w:rsidRDefault="000273B7" w:rsidP="000273B7">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12C62DAD" w14:textId="77777777" w:rsidR="000273B7" w:rsidRPr="00057C6F" w:rsidRDefault="000273B7" w:rsidP="000273B7">
      <w:pPr>
        <w:ind w:left="568" w:hanging="284"/>
      </w:pPr>
      <w:r w:rsidRPr="00057C6F">
        <w:t>6.</w:t>
      </w:r>
      <w:r w:rsidRPr="00057C6F">
        <w:tab/>
        <w:t>The UE applies the RRC reconfiguration message received in step 5, stores the CHO configuration and replies to the MN with an RRC reconfiguration complete message.</w:t>
      </w:r>
    </w:p>
    <w:p w14:paraId="57D3066F" w14:textId="77777777" w:rsidR="000273B7" w:rsidRPr="00057C6F" w:rsidRDefault="000273B7" w:rsidP="000273B7">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5AAC031" w14:textId="77777777" w:rsidR="000273B7" w:rsidRPr="00057C6F" w:rsidRDefault="000273B7" w:rsidP="000273B7">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129BF8E9" w14:textId="77777777" w:rsidR="000273B7" w:rsidRPr="00057C6F" w:rsidRDefault="000273B7" w:rsidP="000273B7">
      <w:pPr>
        <w:ind w:left="568" w:hanging="284"/>
      </w:pPr>
      <w:r w:rsidRPr="00057C6F">
        <w:t>9.</w:t>
      </w:r>
      <w:r w:rsidRPr="00057C6F">
        <w:tab/>
        <w:t>If configured with bearers requiring SCG radio resources, the UE synchronizes to the (target) SN.</w:t>
      </w:r>
    </w:p>
    <w:p w14:paraId="04A8C5B6" w14:textId="77777777" w:rsidR="000273B7" w:rsidRPr="00057C6F" w:rsidRDefault="000273B7" w:rsidP="000273B7">
      <w:pPr>
        <w:keepLines/>
        <w:ind w:left="1135" w:hanging="851"/>
      </w:pPr>
      <w:r w:rsidRPr="00057C6F">
        <w:t>NOTE 6:</w:t>
      </w:r>
      <w:r w:rsidRPr="00057C6F">
        <w:tab/>
        <w:t xml:space="preserve">The order the UE performs Random Access towards the MN (step 7) and performs the </w:t>
      </w:r>
      <w:proofErr w:type="gramStart"/>
      <w:r w:rsidRPr="00057C6F">
        <w:t>Random Access</w:t>
      </w:r>
      <w:proofErr w:type="gramEnd"/>
      <w:r w:rsidRPr="00057C6F">
        <w:t xml:space="preserve"> procedure towards the (target) SN (step 9) is not defined.</w:t>
      </w:r>
    </w:p>
    <w:p w14:paraId="59B57A08" w14:textId="77777777" w:rsidR="000273B7" w:rsidRPr="00057C6F" w:rsidRDefault="000273B7" w:rsidP="000273B7">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22177779" w14:textId="77777777" w:rsidR="000273B7" w:rsidRPr="00B905DF" w:rsidRDefault="000273B7" w:rsidP="000273B7">
      <w:pPr>
        <w:ind w:left="568" w:hanging="284"/>
        <w:rPr>
          <w:ins w:id="722" w:author="Author"/>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723" w:author="Author">
        <w:r w:rsidRPr="00B905DF">
          <w:t xml:space="preserve"> In CHO with candidate SCG</w:t>
        </w:r>
        <w:r w:rsidRPr="00B905DF">
          <w:rPr>
            <w:rFonts w:hint="eastAsia"/>
            <w:lang w:eastAsia="zh-CN"/>
          </w:rPr>
          <w:t>(</w:t>
        </w:r>
        <w:r w:rsidRPr="00B905DF">
          <w:rPr>
            <w:lang w:eastAsia="zh-CN"/>
          </w:rPr>
          <w:t xml:space="preserve">s), the target SN ID may also </w:t>
        </w:r>
        <w:r w:rsidRPr="00B905DF">
          <w:rPr>
            <w:rFonts w:hint="eastAsia"/>
            <w:lang w:eastAsia="zh-CN"/>
          </w:rPr>
          <w:t>be</w:t>
        </w:r>
        <w:r w:rsidRPr="00B905DF">
          <w:rPr>
            <w:lang w:eastAsia="zh-CN"/>
          </w:rPr>
          <w:t xml:space="preserve"> </w:t>
        </w:r>
        <w:r w:rsidRPr="00B905DF">
          <w:rPr>
            <w:rFonts w:hint="eastAsia"/>
            <w:lang w:eastAsia="zh-CN"/>
          </w:rPr>
          <w:t>included</w:t>
        </w:r>
        <w:r w:rsidRPr="00B905DF">
          <w:rPr>
            <w:lang w:eastAsia="zh-CN"/>
          </w:rPr>
          <w:t xml:space="preserve"> </w:t>
        </w:r>
        <w:r w:rsidRPr="00B905DF">
          <w:rPr>
            <w:rFonts w:hint="eastAsia"/>
            <w:lang w:eastAsia="zh-CN"/>
          </w:rPr>
          <w:t>in</w:t>
        </w:r>
        <w:r w:rsidRPr="00B905DF">
          <w:rPr>
            <w:lang w:eastAsia="zh-CN"/>
          </w:rPr>
          <w:t xml:space="preserve"> </w:t>
        </w:r>
        <w:r w:rsidRPr="00B905DF">
          <w:t xml:space="preserve">the </w:t>
        </w:r>
        <w:r w:rsidRPr="00B905DF">
          <w:rPr>
            <w:i/>
          </w:rPr>
          <w:t>Handover Success</w:t>
        </w:r>
        <w:r w:rsidRPr="00B905DF">
          <w:t xml:space="preserve"> message (</w:t>
        </w:r>
        <w:r w:rsidRPr="00B905DF">
          <w:rPr>
            <w:color w:val="FF0000"/>
          </w:rPr>
          <w:t>FFS</w:t>
        </w:r>
        <w:r w:rsidRPr="00B905DF">
          <w:t>).</w:t>
        </w:r>
      </w:ins>
    </w:p>
    <w:p w14:paraId="794F2C61" w14:textId="77777777" w:rsidR="000273B7" w:rsidRPr="00B905DF" w:rsidRDefault="000273B7" w:rsidP="000273B7">
      <w:pPr>
        <w:spacing w:line="259" w:lineRule="auto"/>
        <w:ind w:left="568"/>
        <w:rPr>
          <w:ins w:id="724" w:author="Author"/>
          <w:i/>
          <w:iCs/>
          <w:color w:val="C00000"/>
        </w:rPr>
      </w:pPr>
      <w:ins w:id="725" w:author="Author">
        <w:r w:rsidRPr="00B905DF">
          <w:rPr>
            <w:i/>
            <w:iCs/>
            <w:color w:val="C00000"/>
          </w:rPr>
          <w:t xml:space="preserve">Editor’s note: Whether transmit the target SN ID directly or use the </w:t>
        </w:r>
        <w:proofErr w:type="spellStart"/>
        <w:r w:rsidRPr="00B905DF">
          <w:rPr>
            <w:i/>
            <w:iCs/>
            <w:color w:val="C00000"/>
          </w:rPr>
          <w:t>PSCell</w:t>
        </w:r>
        <w:proofErr w:type="spellEnd"/>
        <w:r w:rsidRPr="00B905DF">
          <w:rPr>
            <w:i/>
            <w:iCs/>
            <w:color w:val="C00000"/>
          </w:rPr>
          <w:t xml:space="preserve"> ID (including SN ID) for future proof is FFS.</w:t>
        </w:r>
      </w:ins>
    </w:p>
    <w:p w14:paraId="6D6673C1" w14:textId="77777777" w:rsidR="000273B7" w:rsidRPr="00057C6F" w:rsidRDefault="000273B7" w:rsidP="000273B7">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E73B052" w14:textId="77777777" w:rsidR="000273B7" w:rsidRPr="00057C6F" w:rsidRDefault="000273B7" w:rsidP="000273B7">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7400159" w14:textId="77777777" w:rsidR="000273B7" w:rsidRPr="00057C6F" w:rsidRDefault="000273B7" w:rsidP="000273B7">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3D8078B7" w14:textId="77777777" w:rsidR="000273B7" w:rsidRPr="00057C6F" w:rsidRDefault="000273B7" w:rsidP="000273B7">
      <w:pPr>
        <w:ind w:left="568" w:hanging="284"/>
      </w:pPr>
      <w:r w:rsidRPr="00057C6F">
        <w:lastRenderedPageBreak/>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04A3E5F7" w14:textId="77777777" w:rsidR="000273B7" w:rsidRPr="00057C6F" w:rsidRDefault="000273B7" w:rsidP="000273B7">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1EB9F446" w14:textId="77777777" w:rsidR="000273B7" w:rsidRPr="00057C6F" w:rsidRDefault="000273B7" w:rsidP="000273B7">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5EDCD61A" w14:textId="77777777" w:rsidR="000273B7" w:rsidRPr="00057C6F" w:rsidRDefault="000273B7" w:rsidP="000273B7">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590E97E2" w14:textId="77777777" w:rsidR="000273B7" w:rsidRPr="00057C6F" w:rsidRDefault="000273B7" w:rsidP="000273B7">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1FE59D48" w14:textId="77777777" w:rsidR="000273B7" w:rsidRPr="00057C6F" w:rsidRDefault="000273B7" w:rsidP="000273B7">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46CFA760" w14:textId="77777777" w:rsidR="000273B7" w:rsidRPr="00057C6F" w:rsidRDefault="000273B7" w:rsidP="000273B7">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2754EE03" w14:textId="77777777" w:rsidR="000273B7" w:rsidRPr="00057C6F" w:rsidRDefault="000273B7" w:rsidP="000273B7">
      <w:pPr>
        <w:keepLines/>
        <w:ind w:left="1135" w:hanging="851"/>
      </w:pPr>
      <w:r w:rsidRPr="00057C6F">
        <w:t>NOTE 8:</w:t>
      </w:r>
      <w:r w:rsidRPr="00057C6F">
        <w:tab/>
        <w:t>If new UL TEIDs of the UPF for SN are included, the target MN performs MN initiated SN Modification procedure to provide them to the SN.</w:t>
      </w:r>
    </w:p>
    <w:p w14:paraId="003B9E4B" w14:textId="77777777" w:rsidR="000273B7" w:rsidRPr="00057C6F" w:rsidRDefault="000273B7" w:rsidP="000273B7">
      <w:pPr>
        <w:ind w:left="568" w:hanging="284"/>
      </w:pPr>
      <w:r w:rsidRPr="00057C6F">
        <w:t>20.</w:t>
      </w:r>
      <w:r w:rsidRPr="00057C6F">
        <w:tab/>
        <w:t>The target MN initiates the UE Context Release procedure towards the source MN.</w:t>
      </w:r>
    </w:p>
    <w:p w14:paraId="0A345560" w14:textId="77777777" w:rsidR="000273B7" w:rsidRPr="00057C6F" w:rsidRDefault="000273B7" w:rsidP="000273B7">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14BC0B36" w14:textId="77777777" w:rsidR="000273B7" w:rsidRPr="002854BA" w:rsidRDefault="000273B7" w:rsidP="000273B7">
      <w:pPr>
        <w:jc w:val="center"/>
        <w:rPr>
          <w:b/>
          <w:noProof/>
          <w:color w:val="FF0000"/>
          <w:lang w:eastAsia="zh-CN"/>
        </w:rPr>
      </w:pPr>
      <w:r w:rsidRPr="00F7790D">
        <w:rPr>
          <w:b/>
          <w:noProof/>
          <w:color w:val="FF0000"/>
          <w:highlight w:val="yellow"/>
          <w:lang w:eastAsia="zh-CN"/>
        </w:rPr>
        <w:t>--------------------------------------------------------- the end of change -------------------------------------------------------------</w:t>
      </w:r>
    </w:p>
    <w:p w14:paraId="0D06D57A" w14:textId="77777777" w:rsidR="000273B7" w:rsidRDefault="000273B7" w:rsidP="000273B7">
      <w:pPr>
        <w:jc w:val="center"/>
        <w:rPr>
          <w:b/>
          <w:noProof/>
          <w:color w:val="FF0000"/>
          <w:lang w:eastAsia="zh-CN"/>
        </w:rPr>
      </w:pPr>
    </w:p>
    <w:p w14:paraId="376F21FC" w14:textId="77777777" w:rsidR="001E41F3" w:rsidRDefault="001E41F3" w:rsidP="005C0A63">
      <w:pPr>
        <w:pStyle w:val="FirstChange"/>
        <w:jc w:val="left"/>
        <w:rPr>
          <w:noProof/>
        </w:rPr>
      </w:pPr>
    </w:p>
    <w:sectPr w:rsidR="001E41F3" w:rsidSect="0017674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BB81E" w14:textId="77777777" w:rsidR="00A242A4" w:rsidRDefault="00A242A4">
      <w:r>
        <w:separator/>
      </w:r>
    </w:p>
  </w:endnote>
  <w:endnote w:type="continuationSeparator" w:id="0">
    <w:p w14:paraId="38BC7667" w14:textId="77777777" w:rsidR="00A242A4" w:rsidRDefault="00A2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B87C" w14:textId="77777777" w:rsidR="00B654C4" w:rsidRDefault="00B654C4" w:rsidP="005D2698">
    <w:pPr>
      <w:tabs>
        <w:tab w:val="center" w:pos="4820"/>
        <w:tab w:val="right" w:pos="9639"/>
      </w:tabs>
    </w:pPr>
    <w:r>
      <w:tab/>
    </w:r>
    <w:r>
      <w:fldChar w:fldCharType="begin"/>
    </w:r>
    <w:r>
      <w:instrText xml:space="preserve"> PAGE </w:instrText>
    </w:r>
    <w:r>
      <w:fldChar w:fldCharType="separate"/>
    </w:r>
    <w:r>
      <w:t>22</w:t>
    </w:r>
    <w:r>
      <w:fldChar w:fldCharType="end"/>
    </w:r>
    <w:r>
      <w:t>/</w:t>
    </w:r>
    <w:fldSimple w:instr=" NUMPAGES ">
      <w:r>
        <w:t>23</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A3C1B" w14:textId="77777777" w:rsidR="00A242A4" w:rsidRDefault="00A242A4">
      <w:r>
        <w:separator/>
      </w:r>
    </w:p>
  </w:footnote>
  <w:footnote w:type="continuationSeparator" w:id="0">
    <w:p w14:paraId="0A4B720C" w14:textId="77777777" w:rsidR="00A242A4" w:rsidRDefault="00A2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C6BB" w14:textId="77777777" w:rsidR="00B654C4" w:rsidRDefault="00B654C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8484" w14:textId="77777777" w:rsidR="00B654C4" w:rsidRDefault="00B654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654C4" w:rsidRDefault="00B654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A4AA5"/>
    <w:multiLevelType w:val="hybridMultilevel"/>
    <w:tmpl w:val="E84E9764"/>
    <w:lvl w:ilvl="0" w:tplc="E7B4A3EC">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8C85281"/>
    <w:multiLevelType w:val="hybridMultilevel"/>
    <w:tmpl w:val="CA92D940"/>
    <w:lvl w:ilvl="0" w:tplc="F56CF95C">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ADC3E5F"/>
    <w:multiLevelType w:val="hybridMultilevel"/>
    <w:tmpl w:val="0386A5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F4D1FE2"/>
    <w:multiLevelType w:val="multilevel"/>
    <w:tmpl w:val="9E72F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6"/>
  </w:num>
  <w:num w:numId="6">
    <w:abstractNumId w:val="3"/>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A4B"/>
    <w:rsid w:val="00014226"/>
    <w:rsid w:val="00020D4D"/>
    <w:rsid w:val="00022E4A"/>
    <w:rsid w:val="00024C18"/>
    <w:rsid w:val="000273B7"/>
    <w:rsid w:val="000472E8"/>
    <w:rsid w:val="00051FFB"/>
    <w:rsid w:val="00061D0F"/>
    <w:rsid w:val="00067DCD"/>
    <w:rsid w:val="000735BE"/>
    <w:rsid w:val="00077496"/>
    <w:rsid w:val="00094F0A"/>
    <w:rsid w:val="000A6394"/>
    <w:rsid w:val="000C038A"/>
    <w:rsid w:val="000C46C3"/>
    <w:rsid w:val="000C6598"/>
    <w:rsid w:val="000D1E8D"/>
    <w:rsid w:val="000D3044"/>
    <w:rsid w:val="000D6382"/>
    <w:rsid w:val="000E1199"/>
    <w:rsid w:val="000F23FA"/>
    <w:rsid w:val="00112C4C"/>
    <w:rsid w:val="00145D43"/>
    <w:rsid w:val="001562B4"/>
    <w:rsid w:val="0016286B"/>
    <w:rsid w:val="001670C1"/>
    <w:rsid w:val="001763A1"/>
    <w:rsid w:val="0017674A"/>
    <w:rsid w:val="00191183"/>
    <w:rsid w:val="00192C46"/>
    <w:rsid w:val="001A7B60"/>
    <w:rsid w:val="001B6CDC"/>
    <w:rsid w:val="001B7A65"/>
    <w:rsid w:val="001D2CB8"/>
    <w:rsid w:val="001E41F3"/>
    <w:rsid w:val="001E48D4"/>
    <w:rsid w:val="0020754B"/>
    <w:rsid w:val="002218D6"/>
    <w:rsid w:val="0026004D"/>
    <w:rsid w:val="00262C39"/>
    <w:rsid w:val="002636A7"/>
    <w:rsid w:val="00274611"/>
    <w:rsid w:val="0027588B"/>
    <w:rsid w:val="00275D12"/>
    <w:rsid w:val="002769EB"/>
    <w:rsid w:val="002860C4"/>
    <w:rsid w:val="0028648D"/>
    <w:rsid w:val="002A37C8"/>
    <w:rsid w:val="002A47EF"/>
    <w:rsid w:val="002B23F9"/>
    <w:rsid w:val="002B24C6"/>
    <w:rsid w:val="002B2A63"/>
    <w:rsid w:val="002B5741"/>
    <w:rsid w:val="002B5B7A"/>
    <w:rsid w:val="002C238A"/>
    <w:rsid w:val="002C3A6C"/>
    <w:rsid w:val="002E4726"/>
    <w:rsid w:val="002E595A"/>
    <w:rsid w:val="002F5939"/>
    <w:rsid w:val="00305409"/>
    <w:rsid w:val="00317204"/>
    <w:rsid w:val="003259B6"/>
    <w:rsid w:val="00347D55"/>
    <w:rsid w:val="0035319E"/>
    <w:rsid w:val="00353346"/>
    <w:rsid w:val="00376EE0"/>
    <w:rsid w:val="00384AE4"/>
    <w:rsid w:val="00392B19"/>
    <w:rsid w:val="00396631"/>
    <w:rsid w:val="003A4E1D"/>
    <w:rsid w:val="003A5266"/>
    <w:rsid w:val="003B597F"/>
    <w:rsid w:val="003B7609"/>
    <w:rsid w:val="003C12C0"/>
    <w:rsid w:val="003C1F65"/>
    <w:rsid w:val="003C7F5C"/>
    <w:rsid w:val="003D15E8"/>
    <w:rsid w:val="003E1A36"/>
    <w:rsid w:val="003E3423"/>
    <w:rsid w:val="003F0ECE"/>
    <w:rsid w:val="003F54CE"/>
    <w:rsid w:val="0040623E"/>
    <w:rsid w:val="004165D0"/>
    <w:rsid w:val="004242F1"/>
    <w:rsid w:val="00447131"/>
    <w:rsid w:val="00467657"/>
    <w:rsid w:val="00477480"/>
    <w:rsid w:val="00477891"/>
    <w:rsid w:val="004839DB"/>
    <w:rsid w:val="004865D4"/>
    <w:rsid w:val="004A1950"/>
    <w:rsid w:val="004A20E3"/>
    <w:rsid w:val="004B75B7"/>
    <w:rsid w:val="004C69A4"/>
    <w:rsid w:val="004F242B"/>
    <w:rsid w:val="00501806"/>
    <w:rsid w:val="00501900"/>
    <w:rsid w:val="005124D6"/>
    <w:rsid w:val="0051537A"/>
    <w:rsid w:val="0051580D"/>
    <w:rsid w:val="00520062"/>
    <w:rsid w:val="00540E46"/>
    <w:rsid w:val="00564BDC"/>
    <w:rsid w:val="00582E5E"/>
    <w:rsid w:val="00592D74"/>
    <w:rsid w:val="00592FB9"/>
    <w:rsid w:val="005C0A63"/>
    <w:rsid w:val="005C4D70"/>
    <w:rsid w:val="005D2698"/>
    <w:rsid w:val="005D29DF"/>
    <w:rsid w:val="005E2C44"/>
    <w:rsid w:val="005E3D2A"/>
    <w:rsid w:val="005E4D8A"/>
    <w:rsid w:val="005F2108"/>
    <w:rsid w:val="005F436C"/>
    <w:rsid w:val="005F72EB"/>
    <w:rsid w:val="0060567A"/>
    <w:rsid w:val="006137D5"/>
    <w:rsid w:val="00621188"/>
    <w:rsid w:val="00625052"/>
    <w:rsid w:val="006257ED"/>
    <w:rsid w:val="0062763C"/>
    <w:rsid w:val="006309A6"/>
    <w:rsid w:val="006310E9"/>
    <w:rsid w:val="006370F5"/>
    <w:rsid w:val="00646C7D"/>
    <w:rsid w:val="006760A7"/>
    <w:rsid w:val="006804C7"/>
    <w:rsid w:val="00680E89"/>
    <w:rsid w:val="00683C84"/>
    <w:rsid w:val="006848B8"/>
    <w:rsid w:val="00695808"/>
    <w:rsid w:val="006A5614"/>
    <w:rsid w:val="006B46FB"/>
    <w:rsid w:val="006D56BC"/>
    <w:rsid w:val="006E0C3F"/>
    <w:rsid w:val="006E1B1D"/>
    <w:rsid w:val="006E21FB"/>
    <w:rsid w:val="006E74F4"/>
    <w:rsid w:val="006F6503"/>
    <w:rsid w:val="00703DAF"/>
    <w:rsid w:val="007065C4"/>
    <w:rsid w:val="0071052A"/>
    <w:rsid w:val="00711130"/>
    <w:rsid w:val="00716A71"/>
    <w:rsid w:val="00724182"/>
    <w:rsid w:val="007342B2"/>
    <w:rsid w:val="00742578"/>
    <w:rsid w:val="00755FE6"/>
    <w:rsid w:val="00765952"/>
    <w:rsid w:val="00773339"/>
    <w:rsid w:val="00775CD6"/>
    <w:rsid w:val="007767A3"/>
    <w:rsid w:val="00776E0C"/>
    <w:rsid w:val="00780651"/>
    <w:rsid w:val="00792342"/>
    <w:rsid w:val="00795237"/>
    <w:rsid w:val="007A34F3"/>
    <w:rsid w:val="007A6F2E"/>
    <w:rsid w:val="007B4A81"/>
    <w:rsid w:val="007B512A"/>
    <w:rsid w:val="007B572B"/>
    <w:rsid w:val="007C2097"/>
    <w:rsid w:val="007C2145"/>
    <w:rsid w:val="007D6A07"/>
    <w:rsid w:val="007E4113"/>
    <w:rsid w:val="007E5FC8"/>
    <w:rsid w:val="007F456E"/>
    <w:rsid w:val="00805D95"/>
    <w:rsid w:val="00813F61"/>
    <w:rsid w:val="00816DF8"/>
    <w:rsid w:val="00817C10"/>
    <w:rsid w:val="008227DB"/>
    <w:rsid w:val="008279FA"/>
    <w:rsid w:val="00837FB8"/>
    <w:rsid w:val="00845D17"/>
    <w:rsid w:val="00850DC9"/>
    <w:rsid w:val="008579E4"/>
    <w:rsid w:val="00860FD1"/>
    <w:rsid w:val="008626E7"/>
    <w:rsid w:val="00870EE7"/>
    <w:rsid w:val="008B1F20"/>
    <w:rsid w:val="008C0783"/>
    <w:rsid w:val="008C4751"/>
    <w:rsid w:val="008E3963"/>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2F40"/>
    <w:rsid w:val="009A579D"/>
    <w:rsid w:val="009E0762"/>
    <w:rsid w:val="009E3297"/>
    <w:rsid w:val="009F251D"/>
    <w:rsid w:val="009F734F"/>
    <w:rsid w:val="00A04081"/>
    <w:rsid w:val="00A07158"/>
    <w:rsid w:val="00A134E6"/>
    <w:rsid w:val="00A20AB3"/>
    <w:rsid w:val="00A21256"/>
    <w:rsid w:val="00A242A4"/>
    <w:rsid w:val="00A246B6"/>
    <w:rsid w:val="00A3732B"/>
    <w:rsid w:val="00A47E70"/>
    <w:rsid w:val="00A5354C"/>
    <w:rsid w:val="00A53AEF"/>
    <w:rsid w:val="00A7671C"/>
    <w:rsid w:val="00AA6558"/>
    <w:rsid w:val="00AB00C3"/>
    <w:rsid w:val="00AB1244"/>
    <w:rsid w:val="00AB2C79"/>
    <w:rsid w:val="00AD1CD8"/>
    <w:rsid w:val="00AE1555"/>
    <w:rsid w:val="00AE5A38"/>
    <w:rsid w:val="00AE6E2C"/>
    <w:rsid w:val="00AF43A8"/>
    <w:rsid w:val="00B0502B"/>
    <w:rsid w:val="00B07CF3"/>
    <w:rsid w:val="00B24807"/>
    <w:rsid w:val="00B258BB"/>
    <w:rsid w:val="00B437CA"/>
    <w:rsid w:val="00B50379"/>
    <w:rsid w:val="00B560B5"/>
    <w:rsid w:val="00B654C4"/>
    <w:rsid w:val="00B67B97"/>
    <w:rsid w:val="00B70BDD"/>
    <w:rsid w:val="00B76C75"/>
    <w:rsid w:val="00B968C8"/>
    <w:rsid w:val="00BA2BB5"/>
    <w:rsid w:val="00BA3EC5"/>
    <w:rsid w:val="00BB5DFC"/>
    <w:rsid w:val="00BD279D"/>
    <w:rsid w:val="00BD6BB8"/>
    <w:rsid w:val="00BE3B42"/>
    <w:rsid w:val="00C05061"/>
    <w:rsid w:val="00C12DBC"/>
    <w:rsid w:val="00C22633"/>
    <w:rsid w:val="00C273C0"/>
    <w:rsid w:val="00C31B69"/>
    <w:rsid w:val="00C32240"/>
    <w:rsid w:val="00C5481B"/>
    <w:rsid w:val="00C573F0"/>
    <w:rsid w:val="00C64809"/>
    <w:rsid w:val="00C6685A"/>
    <w:rsid w:val="00C7256D"/>
    <w:rsid w:val="00C74ED2"/>
    <w:rsid w:val="00C945DB"/>
    <w:rsid w:val="00C95985"/>
    <w:rsid w:val="00C95B80"/>
    <w:rsid w:val="00CA6304"/>
    <w:rsid w:val="00CB512D"/>
    <w:rsid w:val="00CC5026"/>
    <w:rsid w:val="00CD1D3E"/>
    <w:rsid w:val="00CE5C0E"/>
    <w:rsid w:val="00D03F9A"/>
    <w:rsid w:val="00D104E0"/>
    <w:rsid w:val="00D10D07"/>
    <w:rsid w:val="00D157AF"/>
    <w:rsid w:val="00D15FCC"/>
    <w:rsid w:val="00D202FA"/>
    <w:rsid w:val="00D35F6F"/>
    <w:rsid w:val="00D3751A"/>
    <w:rsid w:val="00D608C3"/>
    <w:rsid w:val="00D63018"/>
    <w:rsid w:val="00D64DB5"/>
    <w:rsid w:val="00D95B9C"/>
    <w:rsid w:val="00D96016"/>
    <w:rsid w:val="00DB66FE"/>
    <w:rsid w:val="00DC0A21"/>
    <w:rsid w:val="00DD5724"/>
    <w:rsid w:val="00DE34CF"/>
    <w:rsid w:val="00DE6E1D"/>
    <w:rsid w:val="00E02866"/>
    <w:rsid w:val="00E15BA1"/>
    <w:rsid w:val="00E27E18"/>
    <w:rsid w:val="00E4548C"/>
    <w:rsid w:val="00E534F1"/>
    <w:rsid w:val="00E64117"/>
    <w:rsid w:val="00E9559D"/>
    <w:rsid w:val="00E9743C"/>
    <w:rsid w:val="00EA32CF"/>
    <w:rsid w:val="00EA4E5E"/>
    <w:rsid w:val="00EA693C"/>
    <w:rsid w:val="00EB2397"/>
    <w:rsid w:val="00EB3F46"/>
    <w:rsid w:val="00EE0733"/>
    <w:rsid w:val="00EE7D7C"/>
    <w:rsid w:val="00EF376B"/>
    <w:rsid w:val="00EF3A19"/>
    <w:rsid w:val="00F03AED"/>
    <w:rsid w:val="00F03C76"/>
    <w:rsid w:val="00F10B0F"/>
    <w:rsid w:val="00F11694"/>
    <w:rsid w:val="00F13DAF"/>
    <w:rsid w:val="00F23F16"/>
    <w:rsid w:val="00F2517E"/>
    <w:rsid w:val="00F25D98"/>
    <w:rsid w:val="00F26397"/>
    <w:rsid w:val="00F300FB"/>
    <w:rsid w:val="00F3190B"/>
    <w:rsid w:val="00F42742"/>
    <w:rsid w:val="00F47477"/>
    <w:rsid w:val="00F61596"/>
    <w:rsid w:val="00F75006"/>
    <w:rsid w:val="00F77D84"/>
    <w:rsid w:val="00F9031B"/>
    <w:rsid w:val="00FA55A0"/>
    <w:rsid w:val="00FB6386"/>
    <w:rsid w:val="00FB7DE3"/>
    <w:rsid w:val="00FC339D"/>
    <w:rsid w:val="00FE006E"/>
    <w:rsid w:val="00FE57B3"/>
    <w:rsid w:val="00FF3C28"/>
    <w:rsid w:val="00FF4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F456E"/>
    <w:pPr>
      <w:ind w:left="720"/>
      <w:contextualSpacing/>
    </w:pPr>
    <w:rPr>
      <w:rFonts w:eastAsia="Times New Roma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456E"/>
    <w:rPr>
      <w:rFonts w:ascii="Times New Roman" w:eastAsia="Times New Roman" w:hAnsi="Times New Roman"/>
      <w:lang w:eastAsia="en-US"/>
    </w:rPr>
  </w:style>
  <w:style w:type="table" w:styleId="TableGrid">
    <w:name w:val="Table Grid"/>
    <w:basedOn w:val="TableNormal"/>
    <w:uiPriority w:val="39"/>
    <w:qFormat/>
    <w:rsid w:val="00C05061"/>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3F61"/>
    <w:pPr>
      <w:numPr>
        <w:numId w:val="5"/>
      </w:numPr>
      <w:tabs>
        <w:tab w:val="clear" w:pos="3620"/>
        <w:tab w:val="num" w:pos="1619"/>
      </w:tabs>
      <w:spacing w:before="60" w:after="0"/>
      <w:ind w:left="1619"/>
    </w:pPr>
    <w:rPr>
      <w:rFonts w:ascii="Arial" w:eastAsia="MS Mincho" w:hAnsi="Arial"/>
      <w:b/>
      <w:szCs w:val="24"/>
      <w:lang w:eastAsia="en-GB"/>
    </w:rPr>
  </w:style>
  <w:style w:type="character" w:customStyle="1" w:styleId="CRCoverPageZchn">
    <w:name w:val="CR Cover Page Zchn"/>
    <w:link w:val="CRCoverPage"/>
    <w:qFormat/>
    <w:rsid w:val="005D2698"/>
    <w:rPr>
      <w:rFonts w:ascii="Arial" w:hAnsi="Arial"/>
      <w:lang w:eastAsia="en-US"/>
    </w:rPr>
  </w:style>
  <w:style w:type="numbering" w:customStyle="1" w:styleId="NoList1">
    <w:name w:val="No List1"/>
    <w:next w:val="NoList"/>
    <w:uiPriority w:val="99"/>
    <w:semiHidden/>
    <w:unhideWhenUsed/>
    <w:rsid w:val="005D2698"/>
  </w:style>
  <w:style w:type="character" w:customStyle="1" w:styleId="Heading1Char">
    <w:name w:val="Heading 1 Char"/>
    <w:basedOn w:val="DefaultParagraphFont"/>
    <w:link w:val="Heading1"/>
    <w:qFormat/>
    <w:rsid w:val="005D2698"/>
    <w:rPr>
      <w:rFonts w:ascii="Arial" w:hAnsi="Arial"/>
      <w:sz w:val="36"/>
      <w:lang w:eastAsia="en-US"/>
    </w:rPr>
  </w:style>
  <w:style w:type="character" w:customStyle="1" w:styleId="Heading2Char">
    <w:name w:val="Heading 2 Char"/>
    <w:basedOn w:val="DefaultParagraphFont"/>
    <w:link w:val="Heading2"/>
    <w:qFormat/>
    <w:rsid w:val="005D2698"/>
    <w:rPr>
      <w:rFonts w:ascii="Arial" w:hAnsi="Arial"/>
      <w:sz w:val="32"/>
      <w:lang w:eastAsia="en-US"/>
    </w:rPr>
  </w:style>
  <w:style w:type="character" w:customStyle="1" w:styleId="Heading5Char">
    <w:name w:val="Heading 5 Char"/>
    <w:basedOn w:val="DefaultParagraphFont"/>
    <w:link w:val="Heading5"/>
    <w:qFormat/>
    <w:rsid w:val="005D2698"/>
    <w:rPr>
      <w:rFonts w:ascii="Arial" w:hAnsi="Arial"/>
      <w:sz w:val="22"/>
      <w:lang w:eastAsia="en-US"/>
    </w:rPr>
  </w:style>
  <w:style w:type="character" w:customStyle="1" w:styleId="Heading7Char">
    <w:name w:val="Heading 7 Char"/>
    <w:basedOn w:val="DefaultParagraphFont"/>
    <w:link w:val="Heading7"/>
    <w:qFormat/>
    <w:rsid w:val="005D2698"/>
    <w:rPr>
      <w:rFonts w:ascii="Arial" w:hAnsi="Arial"/>
      <w:lang w:eastAsia="en-US"/>
    </w:rPr>
  </w:style>
  <w:style w:type="character" w:customStyle="1" w:styleId="Heading8Char">
    <w:name w:val="Heading 8 Char"/>
    <w:basedOn w:val="DefaultParagraphFont"/>
    <w:link w:val="Heading8"/>
    <w:rsid w:val="005D2698"/>
    <w:rPr>
      <w:rFonts w:ascii="Arial" w:hAnsi="Arial"/>
      <w:sz w:val="36"/>
      <w:lang w:eastAsia="en-US"/>
    </w:rPr>
  </w:style>
  <w:style w:type="character" w:customStyle="1" w:styleId="Heading9Char">
    <w:name w:val="Heading 9 Char"/>
    <w:basedOn w:val="DefaultParagraphFont"/>
    <w:link w:val="Heading9"/>
    <w:qFormat/>
    <w:rsid w:val="005D2698"/>
    <w:rPr>
      <w:rFonts w:ascii="Arial" w:hAnsi="Arial"/>
      <w:sz w:val="36"/>
      <w:lang w:eastAsia="en-US"/>
    </w:rPr>
  </w:style>
  <w:style w:type="paragraph" w:customStyle="1" w:styleId="3GPPHeader">
    <w:name w:val="3GPP_Header"/>
    <w:basedOn w:val="Normal"/>
    <w:link w:val="3GPPHeaderChar"/>
    <w:qFormat/>
    <w:rsid w:val="005D269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5D2698"/>
    <w:pPr>
      <w:numPr>
        <w:numId w:val="6"/>
      </w:numPr>
      <w:overflowPunct w:val="0"/>
      <w:autoSpaceDE w:val="0"/>
      <w:autoSpaceDN w:val="0"/>
      <w:adjustRightInd w:val="0"/>
      <w:spacing w:after="120"/>
      <w:jc w:val="both"/>
      <w:textAlignment w:val="baseline"/>
    </w:pPr>
    <w:rPr>
      <w:rFonts w:ascii="Arial" w:hAnsi="Arial"/>
      <w:lang w:eastAsia="zh-CN"/>
    </w:rPr>
  </w:style>
  <w:style w:type="character" w:customStyle="1" w:styleId="B1Char1">
    <w:name w:val="B1 Char1"/>
    <w:qFormat/>
    <w:rsid w:val="005D2698"/>
    <w:rPr>
      <w:rFonts w:ascii="Times New Roman" w:hAnsi="Times New Roman"/>
      <w:lang w:val="en-GB" w:eastAsia="en-US"/>
    </w:rPr>
  </w:style>
  <w:style w:type="character" w:customStyle="1" w:styleId="B3Char2">
    <w:name w:val="B3 Char2"/>
    <w:qFormat/>
    <w:rsid w:val="005D2698"/>
    <w:rPr>
      <w:rFonts w:ascii="Times New Roman" w:hAnsi="Times New Roman"/>
      <w:lang w:val="en-GB" w:eastAsia="en-US"/>
    </w:rPr>
  </w:style>
  <w:style w:type="character" w:customStyle="1" w:styleId="B4Char">
    <w:name w:val="B4 Char"/>
    <w:link w:val="B4"/>
    <w:qFormat/>
    <w:rsid w:val="005D2698"/>
    <w:rPr>
      <w:rFonts w:ascii="Times New Roman" w:hAnsi="Times New Roman"/>
      <w:lang w:eastAsia="en-US"/>
    </w:rPr>
  </w:style>
  <w:style w:type="character" w:customStyle="1" w:styleId="B5Char">
    <w:name w:val="B5 Char"/>
    <w:link w:val="B5"/>
    <w:qFormat/>
    <w:rsid w:val="005D2698"/>
    <w:rPr>
      <w:rFonts w:ascii="Times New Roman" w:hAnsi="Times New Roman"/>
      <w:lang w:eastAsia="en-US"/>
    </w:rPr>
  </w:style>
  <w:style w:type="paragraph" w:customStyle="1" w:styleId="B6">
    <w:name w:val="B6"/>
    <w:basedOn w:val="B5"/>
    <w:link w:val="B6Char"/>
    <w:qFormat/>
    <w:rsid w:val="005D2698"/>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qFormat/>
    <w:rsid w:val="005D2698"/>
    <w:rPr>
      <w:rFonts w:ascii="Times New Roman" w:hAnsi="Times New Roman"/>
      <w:lang w:eastAsia="ja-JP"/>
    </w:rPr>
  </w:style>
  <w:style w:type="paragraph" w:customStyle="1" w:styleId="B7">
    <w:name w:val="B7"/>
    <w:basedOn w:val="B6"/>
    <w:link w:val="B7Char"/>
    <w:qFormat/>
    <w:rsid w:val="005D2698"/>
    <w:pPr>
      <w:ind w:left="2269"/>
    </w:pPr>
  </w:style>
  <w:style w:type="character" w:customStyle="1" w:styleId="B7Char">
    <w:name w:val="B7 Char"/>
    <w:basedOn w:val="B6Char"/>
    <w:link w:val="B7"/>
    <w:qFormat/>
    <w:rsid w:val="005D2698"/>
    <w:rPr>
      <w:rFonts w:ascii="Times New Roman" w:hAnsi="Times New Roman"/>
      <w:lang w:eastAsia="ja-JP"/>
    </w:rPr>
  </w:style>
  <w:style w:type="paragraph" w:customStyle="1" w:styleId="B8">
    <w:name w:val="B8"/>
    <w:basedOn w:val="B7"/>
    <w:qFormat/>
    <w:rsid w:val="005D2698"/>
    <w:pPr>
      <w:ind w:left="2552"/>
    </w:pPr>
  </w:style>
  <w:style w:type="paragraph" w:styleId="PlainText">
    <w:name w:val="Plain Text"/>
    <w:basedOn w:val="Normal"/>
    <w:link w:val="PlainTextChar"/>
    <w:rsid w:val="005D269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5D2698"/>
    <w:rPr>
      <w:rFonts w:ascii="Courier New" w:hAnsi="Courier New"/>
      <w:lang w:val="nb-NO" w:eastAsia="ja-JP"/>
    </w:rPr>
  </w:style>
  <w:style w:type="character" w:customStyle="1" w:styleId="TALCar">
    <w:name w:val="TAL Car"/>
    <w:qFormat/>
    <w:rsid w:val="005D2698"/>
    <w:rPr>
      <w:rFonts w:ascii="Arial" w:hAnsi="Arial"/>
      <w:sz w:val="18"/>
      <w:lang w:val="en-GB" w:eastAsia="en-US"/>
    </w:rPr>
  </w:style>
  <w:style w:type="character" w:customStyle="1" w:styleId="TAHCar">
    <w:name w:val="TAH Car"/>
    <w:qFormat/>
    <w:locked/>
    <w:rsid w:val="005D2698"/>
    <w:rPr>
      <w:rFonts w:ascii="Arial" w:hAnsi="Arial"/>
      <w:b/>
      <w:sz w:val="18"/>
      <w:lang w:val="en-GB" w:eastAsia="en-US"/>
    </w:rPr>
  </w:style>
  <w:style w:type="paragraph" w:customStyle="1" w:styleId="1">
    <w:name w:val="修订1"/>
    <w:hidden/>
    <w:uiPriority w:val="99"/>
    <w:semiHidden/>
    <w:qFormat/>
    <w:rsid w:val="005D2698"/>
    <w:rPr>
      <w:rFonts w:ascii="Times New Roman" w:eastAsia="Batang" w:hAnsi="Times New Roman"/>
      <w:lang w:eastAsia="en-US"/>
    </w:rPr>
  </w:style>
  <w:style w:type="paragraph" w:customStyle="1" w:styleId="Revision1">
    <w:name w:val="Revision1"/>
    <w:hidden/>
    <w:uiPriority w:val="99"/>
    <w:semiHidden/>
    <w:qFormat/>
    <w:rsid w:val="005D2698"/>
    <w:pPr>
      <w:spacing w:after="160" w:line="259" w:lineRule="auto"/>
    </w:pPr>
    <w:rPr>
      <w:rFonts w:ascii="Times New Roman" w:eastAsia="MS Mincho" w:hAnsi="Times New Roman"/>
      <w:lang w:eastAsia="en-US"/>
    </w:rPr>
  </w:style>
  <w:style w:type="paragraph" w:customStyle="1" w:styleId="B9">
    <w:name w:val="B9"/>
    <w:basedOn w:val="B8"/>
    <w:qFormat/>
    <w:rsid w:val="005D2698"/>
    <w:pPr>
      <w:spacing w:after="180"/>
      <w:ind w:left="2836"/>
      <w:jc w:val="left"/>
    </w:pPr>
    <w:rPr>
      <w:lang w:val="en-US"/>
    </w:rPr>
  </w:style>
  <w:style w:type="table" w:customStyle="1" w:styleId="10">
    <w:name w:val="网格型1"/>
    <w:basedOn w:val="TableNormal"/>
    <w:qFormat/>
    <w:rsid w:val="005D269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5D2698"/>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5D2698"/>
    <w:rPr>
      <w:color w:val="2B579A"/>
      <w:shd w:val="clear" w:color="auto" w:fill="E6E6E6"/>
    </w:rPr>
  </w:style>
  <w:style w:type="paragraph" w:customStyle="1" w:styleId="TALLeft0">
    <w:name w:val="TAL + Left:  0"/>
    <w:aliases w:val="4 cm"/>
    <w:basedOn w:val="TAL"/>
    <w:rsid w:val="005D2698"/>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5D269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D2698"/>
    <w:rPr>
      <w:rFonts w:ascii="Arial" w:eastAsia="Times New Roman" w:hAnsi="Arial"/>
      <w:b/>
      <w:lang w:eastAsia="ko-KR"/>
    </w:rPr>
  </w:style>
  <w:style w:type="character" w:customStyle="1" w:styleId="3GPPHeaderChar">
    <w:name w:val="3GPP_Header Char"/>
    <w:link w:val="3GPPHeader"/>
    <w:qFormat/>
    <w:rsid w:val="005D2698"/>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D5F2-6938-471A-8443-509D6067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5522</TotalTime>
  <Pages>32</Pages>
  <Words>9049</Words>
  <Characters>51583</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37</cp:revision>
  <cp:lastPrinted>1899-12-31T23:00:00Z</cp:lastPrinted>
  <dcterms:created xsi:type="dcterms:W3CDTF">2023-05-25T08:03:00Z</dcterms:created>
  <dcterms:modified xsi:type="dcterms:W3CDTF">2023-09-28T01:51:00Z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(3)CRHuSLvqzdLfBIreFGQHZgYXa19PmiTSt5WcgtNn2Gx4MYMXz4osDZs2RUMnjdhlmSPQrFxZ
8k1rwoh4cN7ANWEcmddABpikiX3KF7yqfkNR+qBXnIg0NP8bHt4lr42GbTTUqNU2leJWhCF2
BVfogPi0ty2YYGDN5f4l39OOn3dw4LdZcbMrmcAwuXcSya2B+oyIQQwHHZPBaQMJT5K0YJ3/
s8OJ9brX0IM9bFA9Zi</vt:lpwstr>
  </property>
  <property fmtid="{D5CDD505-2E9C-101B-9397-08002B2CF9AE}" pid="4" name="_2015_ms_pID_7253431">
    <vt:lpwstr>NRqeuDJVAwV3YhB8eutKT32CeUOUol5X0cDgXGa5aTaIehIuHiJIZh
X7dYAmfh3qbVFHE8bUMm4175beN92sJhBWp4/bX8133Ojvqgv8t/C2N9vl+QLW6lILAeliRV
U9tGrw+o8b4wfRUuEuxOvVjb1MAWHmn+VG7OXjfThZQUc4A/uym5f6/Zduuavyf3nuS2Jyzt
1/pKJHz2SD+CnAKianU4R/T0sSPdgrzies/P</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1693410989</vt:lpwstr>
  </property>
  <property fmtid="{D5CDD505-2E9C-101B-9397-08002B2CF9AE}" pid="9" name="_2015_ms_pID_7253432">
    <vt:lpwstr>o3QSiin0uJTq62rgnbudHdo=</vt:lpwstr>
  </property>
</Properties>
</file>